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48B" w:rsidRPr="00A60A3D" w:rsidRDefault="00D4348B"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 xml:space="preserve">Številka: </w:t>
      </w:r>
      <w:r w:rsidR="006203DF">
        <w:rPr>
          <w:rFonts w:ascii="Segoe UI" w:hAnsi="Segoe UI" w:cs="Segoe UI"/>
          <w:sz w:val="22"/>
          <w:szCs w:val="22"/>
        </w:rPr>
        <w:t>4301-</w:t>
      </w:r>
      <w:r w:rsidR="00FD47C3">
        <w:rPr>
          <w:rFonts w:ascii="Segoe UI" w:hAnsi="Segoe UI" w:cs="Segoe UI"/>
          <w:sz w:val="22"/>
          <w:szCs w:val="22"/>
        </w:rPr>
        <w:t>3/2021</w:t>
      </w:r>
    </w:p>
    <w:p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 xml:space="preserve">Datum:  </w:t>
      </w:r>
      <w:r w:rsidR="009F4576">
        <w:rPr>
          <w:rFonts w:ascii="Segoe UI" w:hAnsi="Segoe UI" w:cs="Segoe UI"/>
          <w:sz w:val="22"/>
          <w:szCs w:val="22"/>
        </w:rPr>
        <w:t>1</w:t>
      </w:r>
      <w:r w:rsidR="00D13BB5">
        <w:rPr>
          <w:rFonts w:ascii="Segoe UI" w:hAnsi="Segoe UI" w:cs="Segoe UI"/>
          <w:sz w:val="22"/>
          <w:szCs w:val="22"/>
        </w:rPr>
        <w:t>.</w:t>
      </w:r>
      <w:r w:rsidR="00A81107">
        <w:rPr>
          <w:rFonts w:ascii="Segoe UI" w:hAnsi="Segoe UI" w:cs="Segoe UI"/>
          <w:sz w:val="22"/>
          <w:szCs w:val="22"/>
        </w:rPr>
        <w:t>3</w:t>
      </w:r>
      <w:r w:rsidR="00FD47C3">
        <w:rPr>
          <w:rFonts w:ascii="Segoe UI" w:hAnsi="Segoe UI" w:cs="Segoe UI"/>
          <w:sz w:val="22"/>
          <w:szCs w:val="22"/>
        </w:rPr>
        <w:t>.2021</w:t>
      </w: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413105" w:rsidP="00FC4D31">
      <w:pPr>
        <w:ind w:left="0"/>
        <w:jc w:val="center"/>
        <w:rPr>
          <w:rFonts w:ascii="Segoe UI" w:hAnsi="Segoe UI" w:cs="Segoe UI"/>
          <w:b/>
          <w:bCs/>
        </w:rPr>
      </w:pPr>
      <w:r>
        <w:rPr>
          <w:noProof/>
        </w:rPr>
        <w:drawing>
          <wp:anchor distT="0" distB="0" distL="114300" distR="114300" simplePos="0" relativeHeight="251657728" behindDoc="1" locked="1" layoutInCell="0" allowOverlap="1" wp14:anchorId="19019911" wp14:editId="6D59D7DF">
            <wp:simplePos x="0" y="0"/>
            <wp:positionH relativeFrom="column">
              <wp:posOffset>-1210945</wp:posOffset>
            </wp:positionH>
            <wp:positionV relativeFrom="page">
              <wp:posOffset>47625</wp:posOffset>
            </wp:positionV>
            <wp:extent cx="7773670" cy="10686415"/>
            <wp:effectExtent l="0" t="0" r="0" b="635"/>
            <wp:wrapNone/>
            <wp:docPr id="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73670" cy="106864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RAZPISNA DOKUMENTACIJA</w:t>
      </w: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Pr="009308EC" w:rsidRDefault="006A5486" w:rsidP="00FC4D31">
      <w:pPr>
        <w:ind w:left="0"/>
        <w:jc w:val="center"/>
        <w:rPr>
          <w:rFonts w:ascii="Segoe UI" w:hAnsi="Segoe UI" w:cs="Segoe UI"/>
          <w:b/>
          <w:bCs/>
          <w:sz w:val="28"/>
          <w:szCs w:val="28"/>
        </w:rPr>
      </w:pPr>
      <w:r w:rsidRPr="009308EC">
        <w:rPr>
          <w:rFonts w:ascii="Segoe UI" w:eastAsia="Segoe UI Light" w:hAnsi="Segoe UI" w:cs="Segoe UI"/>
          <w:b/>
          <w:sz w:val="28"/>
          <w:szCs w:val="28"/>
          <w:lang w:eastAsia="en-US"/>
        </w:rPr>
        <w:t>UREDITEV PLOŠČADI VELE</w:t>
      </w:r>
    </w:p>
    <w:p w:rsidR="00BA021B" w:rsidRPr="009308EC" w:rsidRDefault="00BA021B" w:rsidP="00FC4D31">
      <w:pPr>
        <w:ind w:left="0"/>
        <w:jc w:val="center"/>
        <w:rPr>
          <w:rFonts w:ascii="Segoe UI" w:hAnsi="Segoe UI" w:cs="Segoe UI"/>
          <w:b/>
          <w:bCs/>
          <w:sz w:val="28"/>
          <w:szCs w:val="28"/>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r>
        <w:rPr>
          <w:rFonts w:ascii="Segoe UI" w:hAnsi="Segoe UI" w:cs="Segoe UI"/>
          <w:b/>
          <w:bCs/>
          <w:sz w:val="22"/>
          <w:szCs w:val="22"/>
        </w:rPr>
        <w:t>Pripravil</w:t>
      </w:r>
      <w:r w:rsidR="00C2223D">
        <w:rPr>
          <w:rFonts w:ascii="Segoe UI" w:hAnsi="Segoe UI" w:cs="Segoe UI"/>
          <w:b/>
          <w:bCs/>
          <w:sz w:val="22"/>
          <w:szCs w:val="22"/>
        </w:rPr>
        <w:t>:</w:t>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r>
      <w:r w:rsidR="00066980">
        <w:rPr>
          <w:rFonts w:ascii="Segoe UI" w:hAnsi="Segoe UI" w:cs="Segoe UI"/>
          <w:b/>
          <w:bCs/>
          <w:sz w:val="22"/>
          <w:szCs w:val="22"/>
        </w:rPr>
        <w:tab/>
      </w:r>
      <w:r w:rsidR="001F4CF1">
        <w:rPr>
          <w:rFonts w:ascii="Segoe UI" w:hAnsi="Segoe UI" w:cs="Segoe UI"/>
          <w:b/>
          <w:bCs/>
          <w:sz w:val="22"/>
          <w:szCs w:val="22"/>
        </w:rPr>
        <w:tab/>
      </w:r>
      <w:r>
        <w:rPr>
          <w:rFonts w:ascii="Segoe UI" w:hAnsi="Segoe UI" w:cs="Segoe UI"/>
          <w:b/>
          <w:bCs/>
          <w:sz w:val="22"/>
          <w:szCs w:val="22"/>
        </w:rPr>
        <w:t>Potrdil</w:t>
      </w:r>
      <w:r w:rsidR="00066980">
        <w:rPr>
          <w:rFonts w:ascii="Segoe UI" w:hAnsi="Segoe UI" w:cs="Segoe UI"/>
          <w:b/>
          <w:bCs/>
          <w:sz w:val="22"/>
          <w:szCs w:val="22"/>
        </w:rPr>
        <w:t>a</w:t>
      </w:r>
      <w:r w:rsidR="00C2223D">
        <w:rPr>
          <w:rFonts w:ascii="Segoe UI" w:hAnsi="Segoe UI" w:cs="Segoe UI"/>
          <w:b/>
          <w:bCs/>
          <w:sz w:val="22"/>
          <w:szCs w:val="22"/>
        </w:rPr>
        <w:t>:</w:t>
      </w:r>
    </w:p>
    <w:p w:rsidR="00066980" w:rsidRDefault="00066980" w:rsidP="00066980">
      <w:pPr>
        <w:ind w:left="0"/>
        <w:rPr>
          <w:rFonts w:ascii="Segoe UI" w:hAnsi="Segoe UI" w:cs="Segoe UI"/>
          <w:b/>
          <w:bCs/>
          <w:sz w:val="22"/>
          <w:szCs w:val="22"/>
        </w:rPr>
      </w:pPr>
      <w:r>
        <w:rPr>
          <w:rFonts w:ascii="Segoe UI" w:hAnsi="Segoe UI" w:cs="Segoe UI"/>
          <w:b/>
          <w:bCs/>
          <w:sz w:val="22"/>
          <w:szCs w:val="22"/>
        </w:rPr>
        <w:t>J</w:t>
      </w:r>
      <w:r w:rsidR="00C2223D">
        <w:rPr>
          <w:rFonts w:ascii="Segoe UI" w:hAnsi="Segoe UI" w:cs="Segoe UI"/>
          <w:b/>
          <w:bCs/>
          <w:sz w:val="22"/>
          <w:szCs w:val="22"/>
        </w:rPr>
        <w:t>anez Bizjak</w:t>
      </w:r>
      <w:r w:rsidR="00BA021B">
        <w:rPr>
          <w:rFonts w:ascii="Segoe UI" w:hAnsi="Segoe UI" w:cs="Segoe UI"/>
          <w:b/>
          <w:bCs/>
          <w:sz w:val="22"/>
          <w:szCs w:val="22"/>
        </w:rPr>
        <w:tab/>
      </w:r>
      <w:r w:rsidR="00BA021B">
        <w:rPr>
          <w:rFonts w:ascii="Segoe UI" w:hAnsi="Segoe UI" w:cs="Segoe UI"/>
          <w:b/>
          <w:bCs/>
          <w:sz w:val="22"/>
          <w:szCs w:val="22"/>
        </w:rPr>
        <w:tab/>
      </w:r>
      <w:r w:rsidR="00BA021B">
        <w:rPr>
          <w:rFonts w:ascii="Segoe UI" w:hAnsi="Segoe UI" w:cs="Segoe UI"/>
          <w:b/>
          <w:bCs/>
          <w:sz w:val="22"/>
          <w:szCs w:val="22"/>
        </w:rPr>
        <w:tab/>
      </w:r>
      <w:r w:rsidR="00BA021B">
        <w:rPr>
          <w:rFonts w:ascii="Segoe UI" w:hAnsi="Segoe UI" w:cs="Segoe UI"/>
          <w:b/>
          <w:bCs/>
          <w:sz w:val="22"/>
          <w:szCs w:val="22"/>
        </w:rPr>
        <w:tab/>
      </w:r>
      <w:r>
        <w:rPr>
          <w:rFonts w:ascii="Segoe UI" w:hAnsi="Segoe UI" w:cs="Segoe UI"/>
          <w:b/>
          <w:bCs/>
          <w:sz w:val="22"/>
          <w:szCs w:val="22"/>
        </w:rPr>
        <w:tab/>
      </w:r>
      <w:r w:rsidR="001F4CF1">
        <w:rPr>
          <w:rFonts w:ascii="Segoe UI" w:hAnsi="Segoe UI" w:cs="Segoe UI"/>
          <w:b/>
          <w:bCs/>
          <w:sz w:val="22"/>
          <w:szCs w:val="22"/>
        </w:rPr>
        <w:tab/>
      </w:r>
      <w:r>
        <w:rPr>
          <w:rFonts w:ascii="Segoe UI" w:hAnsi="Segoe UI" w:cs="Segoe UI"/>
          <w:b/>
          <w:bCs/>
          <w:sz w:val="22"/>
          <w:szCs w:val="22"/>
        </w:rPr>
        <w:tab/>
      </w:r>
      <w:r w:rsidR="00BA021B">
        <w:rPr>
          <w:rFonts w:ascii="Segoe UI" w:hAnsi="Segoe UI" w:cs="Segoe UI"/>
          <w:b/>
          <w:bCs/>
          <w:sz w:val="22"/>
          <w:szCs w:val="22"/>
        </w:rPr>
        <w:t>Vodja oddelka za</w:t>
      </w:r>
      <w:r w:rsidR="00C2223D">
        <w:rPr>
          <w:rFonts w:ascii="Segoe UI" w:hAnsi="Segoe UI" w:cs="Segoe UI"/>
          <w:b/>
          <w:bCs/>
          <w:sz w:val="22"/>
          <w:szCs w:val="22"/>
        </w:rPr>
        <w:t xml:space="preserve"> investicije</w:t>
      </w:r>
    </w:p>
    <w:p w:rsidR="00066980" w:rsidRDefault="00066980" w:rsidP="001F4CF1">
      <w:pPr>
        <w:ind w:left="4963" w:firstLine="709"/>
        <w:rPr>
          <w:rFonts w:ascii="Segoe UI" w:hAnsi="Segoe UI" w:cs="Segoe UI"/>
          <w:b/>
          <w:bCs/>
          <w:sz w:val="22"/>
          <w:szCs w:val="22"/>
        </w:rPr>
      </w:pPr>
      <w:r>
        <w:rPr>
          <w:rFonts w:ascii="Segoe UI" w:hAnsi="Segoe UI" w:cs="Segoe UI"/>
          <w:b/>
          <w:bCs/>
          <w:sz w:val="22"/>
          <w:szCs w:val="22"/>
        </w:rPr>
        <w:t>Občine Domžale</w:t>
      </w:r>
    </w:p>
    <w:p w:rsidR="00BA021B" w:rsidRPr="00656B84" w:rsidRDefault="00066980" w:rsidP="001F4CF1">
      <w:pPr>
        <w:ind w:left="4963" w:firstLine="709"/>
        <w:rPr>
          <w:rFonts w:ascii="Segoe UI" w:hAnsi="Segoe UI" w:cs="Segoe UI"/>
          <w:b/>
          <w:bCs/>
          <w:sz w:val="22"/>
          <w:szCs w:val="22"/>
        </w:rPr>
      </w:pPr>
      <w:r>
        <w:rPr>
          <w:rFonts w:ascii="Segoe UI" w:hAnsi="Segoe UI" w:cs="Segoe UI"/>
          <w:b/>
          <w:bCs/>
          <w:sz w:val="22"/>
          <w:szCs w:val="22"/>
        </w:rPr>
        <w:t>S</w:t>
      </w:r>
      <w:r w:rsidR="009650A6">
        <w:rPr>
          <w:rFonts w:ascii="Segoe UI" w:hAnsi="Segoe UI" w:cs="Segoe UI"/>
          <w:b/>
          <w:bCs/>
          <w:sz w:val="22"/>
          <w:szCs w:val="22"/>
        </w:rPr>
        <w:t>onja Spruk</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jc w:val="center"/>
        <w:rPr>
          <w:rFonts w:ascii="Segoe UI" w:hAnsi="Segoe UI" w:cs="Segoe UI"/>
          <w:sz w:val="22"/>
          <w:szCs w:val="22"/>
        </w:rPr>
      </w:pPr>
    </w:p>
    <w:p w:rsidR="00D4348B" w:rsidRPr="00656B84" w:rsidRDefault="00D4348B" w:rsidP="00FC4D31">
      <w:pPr>
        <w:ind w:left="0"/>
        <w:jc w:val="center"/>
        <w:rPr>
          <w:rFonts w:ascii="Segoe UI" w:hAnsi="Segoe UI" w:cs="Segoe UI"/>
          <w:sz w:val="22"/>
          <w:szCs w:val="22"/>
        </w:rPr>
      </w:pPr>
    </w:p>
    <w:p w:rsidR="00D4348B" w:rsidRPr="00656B84" w:rsidRDefault="00D4348B" w:rsidP="00FC4D31">
      <w:pPr>
        <w:ind w:left="0"/>
        <w:rPr>
          <w:rFonts w:ascii="Segoe UI" w:hAnsi="Segoe UI" w:cs="Segoe UI"/>
          <w:color w:val="FF0000"/>
          <w:sz w:val="22"/>
          <w:szCs w:val="22"/>
        </w:rPr>
      </w:pPr>
    </w:p>
    <w:p w:rsidR="00D4348B" w:rsidRPr="00656B84" w:rsidRDefault="00D4348B" w:rsidP="00FC4D31">
      <w:pPr>
        <w:ind w:left="0"/>
        <w:rPr>
          <w:rFonts w:ascii="Segoe UI" w:hAnsi="Segoe UI" w:cs="Segoe UI"/>
          <w:sz w:val="22"/>
          <w:szCs w:val="22"/>
        </w:rPr>
      </w:pPr>
    </w:p>
    <w:p w:rsidR="00D4348B" w:rsidRPr="00E7150B" w:rsidRDefault="00D4348B"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POVABILO K ODDAJI PONUDBE</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Naročnik, OBČINA DOMŽALE, Ljubljanska</w:t>
      </w:r>
      <w:r w:rsidR="00AC6741" w:rsidRPr="00656B84">
        <w:rPr>
          <w:rFonts w:ascii="Segoe UI" w:hAnsi="Segoe UI" w:cs="Segoe UI"/>
          <w:sz w:val="22"/>
          <w:szCs w:val="22"/>
        </w:rPr>
        <w:t xml:space="preserve"> cesta</w:t>
      </w:r>
      <w:r w:rsidRPr="00656B84">
        <w:rPr>
          <w:rFonts w:ascii="Segoe UI" w:hAnsi="Segoe UI" w:cs="Segoe UI"/>
          <w:sz w:val="22"/>
          <w:szCs w:val="22"/>
        </w:rPr>
        <w:t xml:space="preserve"> 69, 1230 Domžale, oddaja javno naročilo na podlagi Zakona o javnem naročanju  (Uradni list RS št. </w:t>
      </w:r>
      <w:r w:rsidR="00A60A3D" w:rsidRPr="00656B84">
        <w:rPr>
          <w:rFonts w:ascii="Segoe UI" w:hAnsi="Segoe UI" w:cs="Segoe UI"/>
          <w:sz w:val="22"/>
          <w:szCs w:val="22"/>
        </w:rPr>
        <w:t>91/2015</w:t>
      </w:r>
      <w:r w:rsidR="00A11DDD">
        <w:rPr>
          <w:rFonts w:ascii="Segoe UI" w:hAnsi="Segoe UI" w:cs="Segoe UI"/>
          <w:sz w:val="22"/>
          <w:szCs w:val="22"/>
        </w:rPr>
        <w:t>, 14/2018</w:t>
      </w:r>
      <w:r w:rsidRPr="00656B84">
        <w:rPr>
          <w:rFonts w:ascii="Segoe UI" w:hAnsi="Segoe UI" w:cs="Segoe UI"/>
          <w:sz w:val="22"/>
          <w:szCs w:val="22"/>
        </w:rPr>
        <w:t>) in vabi ponudnike k oddaji ponudbe.</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Osnovni podatki o naročilu</w:t>
      </w:r>
    </w:p>
    <w:p w:rsidR="00D4348B" w:rsidRPr="00656B84" w:rsidRDefault="00D4348B" w:rsidP="00FC4D31">
      <w:pPr>
        <w:ind w:left="0"/>
        <w:rPr>
          <w:rFonts w:ascii="Segoe UI" w:hAnsi="Segoe UI" w:cs="Segoe UI"/>
          <w:b/>
          <w:bCs/>
          <w:sz w:val="22"/>
          <w:szCs w:val="22"/>
        </w:rPr>
      </w:pPr>
    </w:p>
    <w:tbl>
      <w:tblPr>
        <w:tblW w:w="89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01"/>
      </w:tblGrid>
      <w:tr w:rsidR="00D4348B" w:rsidRPr="00656B84" w:rsidTr="0051468A">
        <w:trPr>
          <w:trHeight w:val="294"/>
        </w:trPr>
        <w:tc>
          <w:tcPr>
            <w:tcW w:w="2977" w:type="dxa"/>
          </w:tcPr>
          <w:p w:rsidR="00D4348B" w:rsidRPr="00656B84" w:rsidRDefault="0051468A" w:rsidP="0051468A">
            <w:pPr>
              <w:ind w:left="0"/>
              <w:jc w:val="right"/>
              <w:rPr>
                <w:rFonts w:ascii="Segoe UI" w:hAnsi="Segoe UI" w:cs="Segoe UI"/>
                <w:sz w:val="22"/>
                <w:szCs w:val="22"/>
              </w:rPr>
            </w:pPr>
            <w:r>
              <w:rPr>
                <w:rFonts w:ascii="Segoe UI" w:hAnsi="Segoe UI" w:cs="Segoe UI"/>
                <w:sz w:val="22"/>
                <w:szCs w:val="22"/>
              </w:rPr>
              <w:t>Vrsta p</w:t>
            </w:r>
            <w:r w:rsidR="00D4348B" w:rsidRPr="00656B84">
              <w:rPr>
                <w:rFonts w:ascii="Segoe UI" w:hAnsi="Segoe UI" w:cs="Segoe UI"/>
                <w:sz w:val="22"/>
                <w:szCs w:val="22"/>
              </w:rPr>
              <w:t>redmet</w:t>
            </w:r>
            <w:r>
              <w:rPr>
                <w:rFonts w:ascii="Segoe UI" w:hAnsi="Segoe UI" w:cs="Segoe UI"/>
                <w:sz w:val="22"/>
                <w:szCs w:val="22"/>
              </w:rPr>
              <w:t>a</w:t>
            </w:r>
            <w:r w:rsidR="00D4348B" w:rsidRPr="00656B84">
              <w:rPr>
                <w:rFonts w:ascii="Segoe UI" w:hAnsi="Segoe UI" w:cs="Segoe UI"/>
                <w:sz w:val="22"/>
                <w:szCs w:val="22"/>
              </w:rPr>
              <w:t xml:space="preserve"> naročila:</w:t>
            </w:r>
          </w:p>
        </w:tc>
        <w:tc>
          <w:tcPr>
            <w:tcW w:w="6001" w:type="dxa"/>
            <w:vAlign w:val="center"/>
          </w:tcPr>
          <w:p w:rsidR="00D4348B" w:rsidRPr="00E6640E" w:rsidRDefault="00AE170F" w:rsidP="00FC4D31">
            <w:pPr>
              <w:ind w:left="0"/>
              <w:rPr>
                <w:rFonts w:ascii="Segoe UI" w:hAnsi="Segoe UI" w:cs="Segoe UI"/>
                <w:sz w:val="22"/>
                <w:szCs w:val="22"/>
              </w:rPr>
            </w:pPr>
            <w:r w:rsidRPr="00E6640E">
              <w:rPr>
                <w:rFonts w:ascii="Segoe UI" w:hAnsi="Segoe UI" w:cs="Segoe UI"/>
                <w:sz w:val="22"/>
                <w:szCs w:val="22"/>
              </w:rPr>
              <w:t xml:space="preserve">GRADNJE </w:t>
            </w:r>
          </w:p>
        </w:tc>
      </w:tr>
      <w:tr w:rsidR="00D4348B" w:rsidRPr="00656B84" w:rsidTr="0051468A">
        <w:trPr>
          <w:trHeight w:val="270"/>
        </w:trPr>
        <w:tc>
          <w:tcPr>
            <w:tcW w:w="2977" w:type="dxa"/>
          </w:tcPr>
          <w:p w:rsidR="00D4348B" w:rsidRPr="00656B84" w:rsidRDefault="0051468A" w:rsidP="00FC4D31">
            <w:pPr>
              <w:ind w:left="0"/>
              <w:jc w:val="right"/>
              <w:rPr>
                <w:rFonts w:ascii="Segoe UI" w:hAnsi="Segoe UI" w:cs="Segoe UI"/>
                <w:sz w:val="22"/>
                <w:szCs w:val="22"/>
              </w:rPr>
            </w:pPr>
            <w:r>
              <w:rPr>
                <w:rFonts w:ascii="Segoe UI" w:hAnsi="Segoe UI" w:cs="Segoe UI"/>
                <w:sz w:val="22"/>
                <w:szCs w:val="22"/>
              </w:rPr>
              <w:t xml:space="preserve">Naziv </w:t>
            </w:r>
            <w:r w:rsidR="00D4348B" w:rsidRPr="00656B84">
              <w:rPr>
                <w:rFonts w:ascii="Segoe UI" w:hAnsi="Segoe UI" w:cs="Segoe UI"/>
                <w:sz w:val="22"/>
                <w:szCs w:val="22"/>
              </w:rPr>
              <w:t xml:space="preserve"> naročila:</w:t>
            </w:r>
          </w:p>
        </w:tc>
        <w:tc>
          <w:tcPr>
            <w:tcW w:w="6001" w:type="dxa"/>
            <w:vAlign w:val="center"/>
          </w:tcPr>
          <w:p w:rsidR="00D4348B" w:rsidRPr="006A5486" w:rsidRDefault="006A5486" w:rsidP="003013E3">
            <w:pPr>
              <w:ind w:left="0"/>
              <w:rPr>
                <w:rFonts w:ascii="Segoe UI" w:hAnsi="Segoe UI" w:cs="Segoe UI"/>
                <w:sz w:val="22"/>
                <w:szCs w:val="22"/>
              </w:rPr>
            </w:pPr>
            <w:r w:rsidRPr="006A5486">
              <w:rPr>
                <w:rFonts w:ascii="Segoe UI" w:hAnsi="Segoe UI" w:cs="Segoe UI"/>
                <w:sz w:val="22"/>
                <w:szCs w:val="22"/>
              </w:rPr>
              <w:t>UREDITEV PLOŠČADI VELE</w:t>
            </w:r>
            <w:r w:rsidR="009650A6" w:rsidRPr="006A5486">
              <w:rPr>
                <w:rFonts w:ascii="Segoe UI" w:hAnsi="Segoe UI" w:cs="Segoe UI"/>
                <w:sz w:val="22"/>
                <w:szCs w:val="22"/>
              </w:rPr>
              <w:t xml:space="preserve"> </w:t>
            </w:r>
          </w:p>
        </w:tc>
      </w:tr>
      <w:tr w:rsidR="00D4348B" w:rsidRPr="00656B84" w:rsidTr="0051468A">
        <w:trPr>
          <w:trHeight w:val="274"/>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Vrsta postopka:</w:t>
            </w:r>
          </w:p>
        </w:tc>
        <w:tc>
          <w:tcPr>
            <w:tcW w:w="6001" w:type="dxa"/>
            <w:vAlign w:val="center"/>
          </w:tcPr>
          <w:p w:rsidR="00D4348B" w:rsidRPr="008D4739" w:rsidRDefault="008D4739" w:rsidP="00FC4D31">
            <w:pPr>
              <w:ind w:left="0"/>
              <w:rPr>
                <w:rFonts w:ascii="Segoe UI" w:hAnsi="Segoe UI" w:cs="Segoe UI"/>
                <w:sz w:val="22"/>
                <w:szCs w:val="22"/>
              </w:rPr>
            </w:pPr>
            <w:r w:rsidRPr="008D4739">
              <w:rPr>
                <w:rFonts w:ascii="Segoe UI" w:hAnsi="Segoe UI" w:cs="Segoe UI"/>
                <w:sz w:val="22"/>
                <w:szCs w:val="22"/>
              </w:rPr>
              <w:t>NMV</w:t>
            </w:r>
            <w:r w:rsidR="00AE170F" w:rsidRPr="008D4739">
              <w:rPr>
                <w:rStyle w:val="Pripombasklic"/>
                <w:rFonts w:ascii="Segoe UI" w:hAnsi="Segoe UI" w:cs="Segoe UI"/>
              </w:rPr>
              <w:t xml:space="preserve"> </w:t>
            </w:r>
          </w:p>
        </w:tc>
      </w:tr>
      <w:tr w:rsidR="00D4348B" w:rsidRPr="00656B84" w:rsidTr="0051468A">
        <w:trPr>
          <w:trHeight w:val="548"/>
        </w:trPr>
        <w:tc>
          <w:tcPr>
            <w:tcW w:w="2977" w:type="dxa"/>
          </w:tcPr>
          <w:p w:rsidR="00D4348B" w:rsidRPr="00656B84" w:rsidRDefault="00D4348B" w:rsidP="0051468A">
            <w:pPr>
              <w:ind w:left="0"/>
              <w:jc w:val="right"/>
              <w:rPr>
                <w:rFonts w:ascii="Segoe UI" w:hAnsi="Segoe UI" w:cs="Segoe UI"/>
                <w:sz w:val="22"/>
                <w:szCs w:val="22"/>
              </w:rPr>
            </w:pPr>
            <w:r w:rsidRPr="00656B84">
              <w:rPr>
                <w:rFonts w:ascii="Segoe UI" w:hAnsi="Segoe UI" w:cs="Segoe UI"/>
                <w:sz w:val="22"/>
                <w:szCs w:val="22"/>
              </w:rPr>
              <w:t>Kratek opis naročila:</w:t>
            </w:r>
          </w:p>
        </w:tc>
        <w:tc>
          <w:tcPr>
            <w:tcW w:w="6001" w:type="dxa"/>
            <w:vAlign w:val="center"/>
          </w:tcPr>
          <w:p w:rsidR="00D4348B" w:rsidRPr="006A5486" w:rsidRDefault="006A5486" w:rsidP="006A5486">
            <w:pPr>
              <w:autoSpaceDE w:val="0"/>
              <w:autoSpaceDN w:val="0"/>
              <w:adjustRightInd w:val="0"/>
              <w:ind w:left="0"/>
              <w:rPr>
                <w:rFonts w:ascii="Segoe UI" w:hAnsi="Segoe UI" w:cs="Segoe UI"/>
                <w:sz w:val="22"/>
                <w:szCs w:val="22"/>
              </w:rPr>
            </w:pPr>
            <w:r w:rsidRPr="006A5486">
              <w:rPr>
                <w:rFonts w:ascii="Segoe UI" w:hAnsi="Segoe UI" w:cs="Segoe UI"/>
                <w:sz w:val="22"/>
                <w:szCs w:val="22"/>
              </w:rPr>
              <w:t>Na delu območja enote urejanja prostora se predvideva obnovitev in preoblikovanje obstoječih</w:t>
            </w:r>
            <w:r>
              <w:rPr>
                <w:rFonts w:ascii="Segoe UI" w:hAnsi="Segoe UI" w:cs="Segoe UI"/>
                <w:sz w:val="22"/>
                <w:szCs w:val="22"/>
              </w:rPr>
              <w:t xml:space="preserve"> </w:t>
            </w:r>
            <w:r w:rsidRPr="006A5486">
              <w:rPr>
                <w:rFonts w:ascii="Segoe UI" w:hAnsi="Segoe UI" w:cs="Segoe UI"/>
                <w:sz w:val="22"/>
                <w:szCs w:val="22"/>
              </w:rPr>
              <w:t>mestnih površin</w:t>
            </w:r>
            <w:r w:rsidR="00856F5F" w:rsidRPr="006A5486">
              <w:rPr>
                <w:rStyle w:val="Krepko"/>
                <w:rFonts w:ascii="Segoe UI" w:hAnsi="Segoe UI" w:cs="Segoe UI"/>
                <w:b w:val="0"/>
                <w:sz w:val="22"/>
                <w:szCs w:val="22"/>
              </w:rPr>
              <w:t>.</w:t>
            </w:r>
            <w:r w:rsidR="001246B1" w:rsidRPr="006A5486">
              <w:rPr>
                <w:rFonts w:ascii="Segoe UI" w:hAnsi="Segoe UI" w:cs="Segoe UI"/>
                <w:sz w:val="22"/>
                <w:szCs w:val="22"/>
              </w:rPr>
              <w:t xml:space="preserve"> </w:t>
            </w:r>
            <w:r>
              <w:rPr>
                <w:rFonts w:ascii="Segoe UI" w:hAnsi="Segoe UI" w:cs="Segoe UI"/>
                <w:sz w:val="22"/>
                <w:szCs w:val="22"/>
              </w:rPr>
              <w:t xml:space="preserve">Območje je </w:t>
            </w:r>
            <w:r w:rsidRPr="006A5486">
              <w:rPr>
                <w:rFonts w:ascii="Segoe UI" w:hAnsi="Segoe UI" w:cs="Segoe UI"/>
                <w:sz w:val="22"/>
                <w:szCs w:val="22"/>
              </w:rPr>
              <w:t xml:space="preserve">dotrajana asfaltirana ploščad za uporabnike veleblagovnice Tuš in </w:t>
            </w:r>
            <w:r w:rsidR="000C4AEC">
              <w:rPr>
                <w:rFonts w:ascii="Segoe UI" w:hAnsi="Segoe UI" w:cs="Segoe UI"/>
                <w:sz w:val="22"/>
                <w:szCs w:val="22"/>
              </w:rPr>
              <w:t xml:space="preserve">ostalih </w:t>
            </w:r>
            <w:r w:rsidRPr="006A5486">
              <w:rPr>
                <w:rFonts w:ascii="Segoe UI" w:hAnsi="Segoe UI" w:cs="Segoe UI"/>
                <w:sz w:val="22"/>
                <w:szCs w:val="22"/>
              </w:rPr>
              <w:t xml:space="preserve">družbenih dejavnosti. </w:t>
            </w:r>
            <w:r>
              <w:rPr>
                <w:rFonts w:ascii="Segoe UI" w:hAnsi="Segoe UI" w:cs="Segoe UI"/>
                <w:sz w:val="22"/>
                <w:szCs w:val="22"/>
              </w:rPr>
              <w:t>O</w:t>
            </w:r>
            <w:r w:rsidRPr="006A5486">
              <w:rPr>
                <w:rFonts w:ascii="Segoe UI" w:hAnsi="Segoe UI" w:cs="Segoe UI"/>
                <w:sz w:val="22"/>
                <w:szCs w:val="22"/>
              </w:rPr>
              <w:t xml:space="preserve">blikovno osvežitev </w:t>
            </w:r>
            <w:r>
              <w:rPr>
                <w:rFonts w:ascii="Segoe UI" w:hAnsi="Segoe UI" w:cs="Segoe UI"/>
                <w:sz w:val="22"/>
                <w:szCs w:val="22"/>
              </w:rPr>
              <w:t xml:space="preserve">predmetne mestne površine zajema </w:t>
            </w:r>
            <w:r w:rsidRPr="006A5486">
              <w:rPr>
                <w:rFonts w:ascii="Segoe UI" w:hAnsi="Segoe UI" w:cs="Segoe UI"/>
                <w:sz w:val="22"/>
                <w:szCs w:val="22"/>
              </w:rPr>
              <w:t>preoblikovanje in obnovo materialov in dograditev urbane opreme</w:t>
            </w:r>
            <w:r>
              <w:rPr>
                <w:rFonts w:ascii="Segoe UI" w:hAnsi="Segoe UI" w:cs="Segoe UI"/>
                <w:sz w:val="22"/>
                <w:szCs w:val="22"/>
              </w:rPr>
              <w:t>.</w:t>
            </w:r>
          </w:p>
        </w:tc>
      </w:tr>
      <w:tr w:rsidR="00417099" w:rsidRPr="00656B84" w:rsidTr="00417099">
        <w:trPr>
          <w:trHeight w:val="358"/>
        </w:trPr>
        <w:tc>
          <w:tcPr>
            <w:tcW w:w="2977" w:type="dxa"/>
          </w:tcPr>
          <w:p w:rsidR="00417099" w:rsidRPr="00656B84" w:rsidRDefault="00417099" w:rsidP="0051468A">
            <w:pPr>
              <w:ind w:left="0"/>
              <w:jc w:val="right"/>
              <w:rPr>
                <w:rFonts w:ascii="Segoe UI" w:hAnsi="Segoe UI" w:cs="Segoe UI"/>
                <w:sz w:val="22"/>
                <w:szCs w:val="22"/>
              </w:rPr>
            </w:pPr>
            <w:r>
              <w:rPr>
                <w:rFonts w:ascii="Segoe UI" w:hAnsi="Segoe UI" w:cs="Segoe UI"/>
                <w:sz w:val="22"/>
                <w:szCs w:val="22"/>
              </w:rPr>
              <w:t>Ocenjena vrednost del</w:t>
            </w:r>
            <w:r w:rsidRPr="00656B84">
              <w:rPr>
                <w:rFonts w:ascii="Segoe UI" w:hAnsi="Segoe UI" w:cs="Segoe UI"/>
                <w:sz w:val="22"/>
                <w:szCs w:val="22"/>
              </w:rPr>
              <w:t>:</w:t>
            </w:r>
          </w:p>
        </w:tc>
        <w:tc>
          <w:tcPr>
            <w:tcW w:w="6001" w:type="dxa"/>
            <w:vAlign w:val="center"/>
          </w:tcPr>
          <w:p w:rsidR="00417099" w:rsidRPr="00B423E5" w:rsidRDefault="00D1679A" w:rsidP="00A81107">
            <w:pPr>
              <w:ind w:left="0"/>
              <w:rPr>
                <w:rFonts w:ascii="Segoe UI" w:hAnsi="Segoe UI" w:cs="Segoe UI"/>
                <w:sz w:val="22"/>
                <w:szCs w:val="22"/>
              </w:rPr>
            </w:pPr>
            <w:r>
              <w:rPr>
                <w:rFonts w:ascii="Segoe UI" w:hAnsi="Segoe UI" w:cs="Segoe UI"/>
                <w:sz w:val="22"/>
                <w:szCs w:val="22"/>
              </w:rPr>
              <w:t>550</w:t>
            </w:r>
            <w:r w:rsidR="005F34F4">
              <w:rPr>
                <w:rFonts w:ascii="Segoe UI" w:hAnsi="Segoe UI" w:cs="Segoe UI"/>
                <w:sz w:val="22"/>
                <w:szCs w:val="22"/>
              </w:rPr>
              <w:t>.000</w:t>
            </w:r>
            <w:r w:rsidR="00417099" w:rsidRPr="00B423E5">
              <w:rPr>
                <w:rFonts w:ascii="Segoe UI" w:hAnsi="Segoe UI" w:cs="Segoe UI"/>
                <w:sz w:val="22"/>
                <w:szCs w:val="22"/>
              </w:rPr>
              <w:t xml:space="preserve"> € </w:t>
            </w:r>
          </w:p>
        </w:tc>
      </w:tr>
      <w:tr w:rsidR="00D4348B" w:rsidRPr="00656B84" w:rsidTr="0051468A">
        <w:trPr>
          <w:trHeight w:val="373"/>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Rok za izvedbo naročila:</w:t>
            </w:r>
          </w:p>
        </w:tc>
        <w:tc>
          <w:tcPr>
            <w:tcW w:w="6001" w:type="dxa"/>
            <w:vAlign w:val="center"/>
          </w:tcPr>
          <w:p w:rsidR="00D4348B" w:rsidRPr="00656B84" w:rsidRDefault="002479E8" w:rsidP="00A81107">
            <w:pPr>
              <w:ind w:left="0"/>
              <w:rPr>
                <w:rFonts w:ascii="Segoe UI" w:hAnsi="Segoe UI" w:cs="Segoe UI"/>
                <w:sz w:val="22"/>
                <w:szCs w:val="22"/>
              </w:rPr>
            </w:pPr>
            <w:r>
              <w:rPr>
                <w:rFonts w:ascii="Segoe UI" w:hAnsi="Segoe UI" w:cs="Segoe UI"/>
                <w:sz w:val="22"/>
                <w:szCs w:val="22"/>
              </w:rPr>
              <w:t>90</w:t>
            </w:r>
            <w:r w:rsidR="00AE170F" w:rsidRPr="0005307D">
              <w:rPr>
                <w:rFonts w:ascii="Segoe UI" w:hAnsi="Segoe UI" w:cs="Segoe UI"/>
                <w:sz w:val="22"/>
                <w:szCs w:val="22"/>
              </w:rPr>
              <w:t xml:space="preserve"> </w:t>
            </w:r>
            <w:r>
              <w:rPr>
                <w:rFonts w:ascii="Segoe UI" w:hAnsi="Segoe UI" w:cs="Segoe UI"/>
                <w:sz w:val="22"/>
                <w:szCs w:val="22"/>
              </w:rPr>
              <w:t>del</w:t>
            </w:r>
            <w:r w:rsidR="009C78B8">
              <w:rPr>
                <w:rFonts w:ascii="Segoe UI" w:hAnsi="Segoe UI" w:cs="Segoe UI"/>
                <w:sz w:val="22"/>
                <w:szCs w:val="22"/>
              </w:rPr>
              <w:t>a možnih</w:t>
            </w:r>
            <w:r>
              <w:rPr>
                <w:rFonts w:ascii="Segoe UI" w:hAnsi="Segoe UI" w:cs="Segoe UI"/>
                <w:sz w:val="22"/>
                <w:szCs w:val="22"/>
              </w:rPr>
              <w:t xml:space="preserve"> </w:t>
            </w:r>
            <w:r w:rsidR="00AE170F" w:rsidRPr="0005307D">
              <w:rPr>
                <w:rFonts w:ascii="Segoe UI" w:hAnsi="Segoe UI" w:cs="Segoe UI"/>
                <w:sz w:val="22"/>
                <w:szCs w:val="22"/>
              </w:rPr>
              <w:t>dni po uvedbi v delo</w:t>
            </w:r>
          </w:p>
        </w:tc>
      </w:tr>
      <w:tr w:rsidR="00A11DDD" w:rsidRPr="00656B84" w:rsidTr="0051468A">
        <w:trPr>
          <w:trHeight w:val="373"/>
        </w:trPr>
        <w:tc>
          <w:tcPr>
            <w:tcW w:w="2977" w:type="dxa"/>
          </w:tcPr>
          <w:p w:rsidR="00A11DDD" w:rsidRPr="00656B84" w:rsidRDefault="00A11DDD" w:rsidP="00FC4D31">
            <w:pPr>
              <w:ind w:left="0"/>
              <w:jc w:val="right"/>
              <w:rPr>
                <w:rFonts w:ascii="Segoe UI" w:hAnsi="Segoe UI" w:cs="Segoe UI"/>
                <w:sz w:val="22"/>
                <w:szCs w:val="22"/>
              </w:rPr>
            </w:pPr>
            <w:r>
              <w:rPr>
                <w:rFonts w:ascii="Segoe UI" w:hAnsi="Segoe UI" w:cs="Segoe UI"/>
                <w:sz w:val="22"/>
                <w:szCs w:val="22"/>
              </w:rPr>
              <w:t>Rok  za oddajo ponudb:</w:t>
            </w:r>
          </w:p>
        </w:tc>
        <w:tc>
          <w:tcPr>
            <w:tcW w:w="6001" w:type="dxa"/>
            <w:vAlign w:val="center"/>
          </w:tcPr>
          <w:p w:rsidR="00A11DDD" w:rsidRPr="00656B84" w:rsidRDefault="0051468A" w:rsidP="001B3418">
            <w:pPr>
              <w:ind w:left="0"/>
              <w:rPr>
                <w:rFonts w:ascii="Segoe UI" w:hAnsi="Segoe UI" w:cs="Segoe UI"/>
                <w:sz w:val="22"/>
                <w:szCs w:val="22"/>
              </w:rPr>
            </w:pPr>
            <w:r>
              <w:rPr>
                <w:rFonts w:ascii="Segoe UI" w:hAnsi="Segoe UI" w:cs="Segoe UI"/>
                <w:sz w:val="22"/>
                <w:szCs w:val="22"/>
              </w:rPr>
              <w:t xml:space="preserve">Do dne  </w:t>
            </w:r>
            <w:r w:rsidR="001B3418">
              <w:rPr>
                <w:rFonts w:ascii="Segoe UI" w:hAnsi="Segoe UI" w:cs="Segoe UI"/>
                <w:b/>
                <w:sz w:val="22"/>
                <w:szCs w:val="22"/>
              </w:rPr>
              <w:t>1.4</w:t>
            </w:r>
            <w:r w:rsidR="00AF2446">
              <w:rPr>
                <w:rFonts w:ascii="Segoe UI" w:hAnsi="Segoe UI" w:cs="Segoe UI"/>
                <w:b/>
                <w:sz w:val="22"/>
                <w:szCs w:val="22"/>
              </w:rPr>
              <w:t>.20</w:t>
            </w:r>
            <w:r w:rsidR="009D460A">
              <w:rPr>
                <w:rFonts w:ascii="Segoe UI" w:hAnsi="Segoe UI" w:cs="Segoe UI"/>
                <w:b/>
                <w:sz w:val="22"/>
                <w:szCs w:val="22"/>
              </w:rPr>
              <w:t>2</w:t>
            </w:r>
            <w:r w:rsidR="00066980">
              <w:rPr>
                <w:rFonts w:ascii="Segoe UI" w:hAnsi="Segoe UI" w:cs="Segoe UI"/>
                <w:b/>
                <w:sz w:val="22"/>
                <w:szCs w:val="22"/>
              </w:rPr>
              <w:t>1</w:t>
            </w:r>
            <w:r>
              <w:rPr>
                <w:rFonts w:ascii="Segoe UI" w:hAnsi="Segoe UI" w:cs="Segoe UI"/>
                <w:sz w:val="22"/>
                <w:szCs w:val="22"/>
              </w:rPr>
              <w:t xml:space="preserve">  do </w:t>
            </w:r>
            <w:r w:rsidR="00E03108">
              <w:rPr>
                <w:rFonts w:ascii="Segoe UI" w:hAnsi="Segoe UI" w:cs="Segoe UI"/>
                <w:b/>
                <w:sz w:val="22"/>
                <w:szCs w:val="22"/>
              </w:rPr>
              <w:t>8</w:t>
            </w:r>
            <w:r w:rsidR="00AF2446" w:rsidRPr="0069373D">
              <w:rPr>
                <w:rFonts w:ascii="Segoe UI" w:hAnsi="Segoe UI" w:cs="Segoe UI"/>
                <w:b/>
                <w:sz w:val="22"/>
                <w:szCs w:val="22"/>
              </w:rPr>
              <w:t>:30</w:t>
            </w:r>
            <w:r>
              <w:rPr>
                <w:rFonts w:ascii="Segoe UI" w:hAnsi="Segoe UI" w:cs="Segoe UI"/>
                <w:sz w:val="22"/>
                <w:szCs w:val="22"/>
              </w:rPr>
              <w:t xml:space="preserve"> ure</w:t>
            </w:r>
          </w:p>
        </w:tc>
      </w:tr>
      <w:tr w:rsidR="0082226F" w:rsidRPr="00656B84" w:rsidTr="0051468A">
        <w:trPr>
          <w:trHeight w:val="373"/>
        </w:trPr>
        <w:tc>
          <w:tcPr>
            <w:tcW w:w="2977" w:type="dxa"/>
          </w:tcPr>
          <w:p w:rsidR="0082226F" w:rsidRDefault="0082226F" w:rsidP="0082226F">
            <w:pPr>
              <w:ind w:left="0"/>
              <w:jc w:val="right"/>
              <w:rPr>
                <w:rFonts w:ascii="Segoe UI" w:hAnsi="Segoe UI" w:cs="Segoe UI"/>
                <w:sz w:val="22"/>
                <w:szCs w:val="22"/>
              </w:rPr>
            </w:pPr>
            <w:r>
              <w:rPr>
                <w:rFonts w:ascii="Segoe UI" w:hAnsi="Segoe UI" w:cs="Segoe UI"/>
                <w:sz w:val="22"/>
                <w:szCs w:val="22"/>
              </w:rPr>
              <w:t>Rok odpiranja ponudb:</w:t>
            </w:r>
          </w:p>
        </w:tc>
        <w:tc>
          <w:tcPr>
            <w:tcW w:w="6001" w:type="dxa"/>
            <w:vAlign w:val="center"/>
          </w:tcPr>
          <w:p w:rsidR="0082226F" w:rsidRPr="00656B84" w:rsidRDefault="001B3418" w:rsidP="00066980">
            <w:pPr>
              <w:ind w:left="0"/>
              <w:rPr>
                <w:rFonts w:ascii="Segoe UI" w:hAnsi="Segoe UI" w:cs="Segoe UI"/>
                <w:sz w:val="22"/>
                <w:szCs w:val="22"/>
              </w:rPr>
            </w:pPr>
            <w:r>
              <w:rPr>
                <w:rFonts w:ascii="Segoe UI" w:hAnsi="Segoe UI" w:cs="Segoe UI"/>
                <w:b/>
                <w:sz w:val="22"/>
                <w:szCs w:val="22"/>
              </w:rPr>
              <w:t>1.4</w:t>
            </w:r>
            <w:r w:rsidR="00AF2446">
              <w:rPr>
                <w:rFonts w:ascii="Segoe UI" w:hAnsi="Segoe UI" w:cs="Segoe UI"/>
                <w:b/>
                <w:sz w:val="22"/>
                <w:szCs w:val="22"/>
              </w:rPr>
              <w:t>.20</w:t>
            </w:r>
            <w:r w:rsidR="009D460A">
              <w:rPr>
                <w:rFonts w:ascii="Segoe UI" w:hAnsi="Segoe UI" w:cs="Segoe UI"/>
                <w:b/>
                <w:sz w:val="22"/>
                <w:szCs w:val="22"/>
              </w:rPr>
              <w:t>2</w:t>
            </w:r>
            <w:r w:rsidR="00066980">
              <w:rPr>
                <w:rFonts w:ascii="Segoe UI" w:hAnsi="Segoe UI" w:cs="Segoe UI"/>
                <w:b/>
                <w:sz w:val="22"/>
                <w:szCs w:val="22"/>
              </w:rPr>
              <w:t>1</w:t>
            </w:r>
            <w:r w:rsidR="0051468A">
              <w:rPr>
                <w:rFonts w:ascii="Segoe UI" w:hAnsi="Segoe UI" w:cs="Segoe UI"/>
                <w:sz w:val="22"/>
                <w:szCs w:val="22"/>
              </w:rPr>
              <w:t xml:space="preserve">  </w:t>
            </w:r>
            <w:r w:rsidR="009650A6">
              <w:rPr>
                <w:rFonts w:ascii="Segoe UI" w:hAnsi="Segoe UI" w:cs="Segoe UI"/>
                <w:sz w:val="22"/>
                <w:szCs w:val="22"/>
              </w:rPr>
              <w:t>ob</w:t>
            </w:r>
            <w:r w:rsidR="0051468A">
              <w:rPr>
                <w:rFonts w:ascii="Segoe UI" w:hAnsi="Segoe UI" w:cs="Segoe UI"/>
                <w:sz w:val="22"/>
                <w:szCs w:val="22"/>
              </w:rPr>
              <w:t xml:space="preserve"> </w:t>
            </w:r>
            <w:r w:rsidR="00E03108">
              <w:rPr>
                <w:rFonts w:ascii="Segoe UI" w:hAnsi="Segoe UI" w:cs="Segoe UI"/>
                <w:b/>
                <w:sz w:val="22"/>
                <w:szCs w:val="22"/>
              </w:rPr>
              <w:t>9</w:t>
            </w:r>
            <w:r w:rsidR="00AF2446">
              <w:rPr>
                <w:rFonts w:ascii="Segoe UI" w:hAnsi="Segoe UI" w:cs="Segoe UI"/>
                <w:b/>
                <w:sz w:val="22"/>
                <w:szCs w:val="22"/>
              </w:rPr>
              <w:t>:00</w:t>
            </w:r>
            <w:r w:rsidR="009650A6">
              <w:rPr>
                <w:rFonts w:ascii="Segoe UI" w:hAnsi="Segoe UI" w:cs="Segoe UI"/>
                <w:sz w:val="22"/>
                <w:szCs w:val="22"/>
              </w:rPr>
              <w:t xml:space="preserve"> uri</w:t>
            </w:r>
          </w:p>
        </w:tc>
      </w:tr>
      <w:tr w:rsidR="00D4348B" w:rsidRPr="00656B84" w:rsidTr="0051468A">
        <w:trPr>
          <w:trHeight w:val="487"/>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Kontaktna oseba naročnika:</w:t>
            </w:r>
          </w:p>
        </w:tc>
        <w:tc>
          <w:tcPr>
            <w:tcW w:w="6001" w:type="dxa"/>
            <w:vAlign w:val="center"/>
          </w:tcPr>
          <w:p w:rsidR="00D4348B" w:rsidRPr="00656B84" w:rsidRDefault="00AF2446" w:rsidP="00FC4D31">
            <w:pPr>
              <w:ind w:left="0"/>
              <w:rPr>
                <w:rFonts w:ascii="Segoe UI" w:hAnsi="Segoe UI" w:cs="Segoe UI"/>
                <w:sz w:val="22"/>
                <w:szCs w:val="22"/>
              </w:rPr>
            </w:pPr>
            <w:r>
              <w:rPr>
                <w:rFonts w:ascii="Segoe UI" w:hAnsi="Segoe UI" w:cs="Segoe UI"/>
                <w:b/>
                <w:sz w:val="22"/>
                <w:szCs w:val="22"/>
              </w:rPr>
              <w:t>Janez Bizjak</w:t>
            </w:r>
          </w:p>
        </w:tc>
      </w:tr>
      <w:tr w:rsidR="00D4348B" w:rsidRPr="00656B84" w:rsidTr="0051468A">
        <w:trPr>
          <w:trHeight w:val="310"/>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6001" w:type="dxa"/>
            <w:vAlign w:val="center"/>
          </w:tcPr>
          <w:p w:rsidR="00D4348B" w:rsidRPr="00656B84" w:rsidRDefault="00767E12" w:rsidP="00FC4D31">
            <w:pPr>
              <w:ind w:left="0"/>
              <w:rPr>
                <w:rFonts w:ascii="Segoe UI" w:hAnsi="Segoe UI" w:cs="Segoe UI"/>
                <w:sz w:val="22"/>
                <w:szCs w:val="22"/>
              </w:rPr>
            </w:pPr>
            <w:r>
              <w:rPr>
                <w:rFonts w:ascii="Segoe UI" w:hAnsi="Segoe UI" w:cs="Segoe UI"/>
                <w:b/>
                <w:sz w:val="22"/>
                <w:szCs w:val="22"/>
              </w:rPr>
              <w:t>vlozisce</w:t>
            </w:r>
            <w:r w:rsidR="00AF2446">
              <w:rPr>
                <w:rFonts w:ascii="Segoe UI" w:hAnsi="Segoe UI" w:cs="Segoe UI"/>
                <w:b/>
                <w:sz w:val="22"/>
                <w:szCs w:val="22"/>
              </w:rPr>
              <w:t>@domzale.si</w:t>
            </w:r>
          </w:p>
        </w:tc>
      </w:tr>
    </w:tbl>
    <w:p w:rsidR="00D4348B" w:rsidRDefault="00D4348B" w:rsidP="00FC4D31">
      <w:pPr>
        <w:ind w:left="0"/>
        <w:rPr>
          <w:rFonts w:ascii="Segoe UI" w:hAnsi="Segoe UI" w:cs="Segoe UI"/>
          <w:b/>
          <w:bCs/>
          <w:sz w:val="22"/>
          <w:szCs w:val="22"/>
        </w:rPr>
      </w:pPr>
    </w:p>
    <w:p w:rsidR="00B92D42" w:rsidRPr="00656B84" w:rsidRDefault="00B92D42" w:rsidP="00FC4D31">
      <w:pPr>
        <w:ind w:left="0"/>
        <w:rPr>
          <w:rFonts w:ascii="Segoe UI" w:hAnsi="Segoe UI" w:cs="Segoe UI"/>
          <w:b/>
          <w:bCs/>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Predmet javnega naročila</w:t>
      </w:r>
    </w:p>
    <w:p w:rsidR="008B0DD4" w:rsidRPr="00656B84" w:rsidRDefault="008B0DD4" w:rsidP="00FC4D31">
      <w:pPr>
        <w:ind w:left="0"/>
        <w:rPr>
          <w:rFonts w:ascii="Segoe UI" w:hAnsi="Segoe UI" w:cs="Segoe UI"/>
          <w:b/>
          <w:bCs/>
          <w:sz w:val="22"/>
          <w:szCs w:val="22"/>
        </w:rPr>
      </w:pPr>
    </w:p>
    <w:p w:rsidR="009F2C7C" w:rsidRDefault="000C4AEC" w:rsidP="003240B6">
      <w:pPr>
        <w:ind w:left="0"/>
        <w:rPr>
          <w:rFonts w:ascii="Segoe UI" w:hAnsi="Segoe UI" w:cs="Segoe UI"/>
          <w:sz w:val="22"/>
          <w:szCs w:val="22"/>
        </w:rPr>
      </w:pPr>
      <w:r w:rsidRPr="000C4AEC">
        <w:rPr>
          <w:rFonts w:ascii="Segoe UI" w:hAnsi="Segoe UI" w:cs="Segoe UI"/>
          <w:sz w:val="22"/>
          <w:szCs w:val="22"/>
        </w:rPr>
        <w:t xml:space="preserve">Glavna mestna površina </w:t>
      </w:r>
      <w:r>
        <w:rPr>
          <w:rFonts w:ascii="Segoe UI" w:hAnsi="Segoe UI" w:cs="Segoe UI"/>
          <w:sz w:val="22"/>
          <w:szCs w:val="22"/>
        </w:rPr>
        <w:t>obdelave</w:t>
      </w:r>
      <w:r w:rsidRPr="000C4AEC">
        <w:rPr>
          <w:rFonts w:ascii="Segoe UI" w:hAnsi="Segoe UI" w:cs="Segoe UI"/>
          <w:sz w:val="22"/>
          <w:szCs w:val="22"/>
        </w:rPr>
        <w:t xml:space="preserve"> je ploščad pred Veleblagovnico </w:t>
      </w:r>
      <w:r w:rsidR="009962DB">
        <w:rPr>
          <w:rFonts w:ascii="Segoe UI" w:hAnsi="Segoe UI" w:cs="Segoe UI"/>
          <w:sz w:val="22"/>
          <w:szCs w:val="22"/>
        </w:rPr>
        <w:t>VELE oz. TUŠ</w:t>
      </w:r>
      <w:r w:rsidRPr="000C4AEC">
        <w:rPr>
          <w:rFonts w:ascii="Segoe UI" w:hAnsi="Segoe UI" w:cs="Segoe UI"/>
          <w:sz w:val="22"/>
          <w:szCs w:val="22"/>
        </w:rPr>
        <w:t>, k</w:t>
      </w:r>
      <w:r w:rsidR="009962DB">
        <w:rPr>
          <w:rFonts w:ascii="Segoe UI" w:hAnsi="Segoe UI" w:cs="Segoe UI"/>
          <w:sz w:val="22"/>
          <w:szCs w:val="22"/>
        </w:rPr>
        <w:t>ar</w:t>
      </w:r>
      <w:r w:rsidRPr="000C4AEC">
        <w:rPr>
          <w:rFonts w:ascii="Segoe UI" w:hAnsi="Segoe UI" w:cs="Segoe UI"/>
          <w:sz w:val="22"/>
          <w:szCs w:val="22"/>
        </w:rPr>
        <w:t xml:space="preserve"> je predmet obnove</w:t>
      </w:r>
      <w:r w:rsidR="006C098F">
        <w:rPr>
          <w:rFonts w:ascii="Segoe UI" w:hAnsi="Segoe UI" w:cs="Segoe UI"/>
          <w:sz w:val="22"/>
          <w:szCs w:val="22"/>
        </w:rPr>
        <w:t>.</w:t>
      </w:r>
      <w:r>
        <w:rPr>
          <w:rFonts w:ascii="Segoe UI" w:hAnsi="Segoe UI" w:cs="Segoe UI"/>
          <w:sz w:val="22"/>
          <w:szCs w:val="22"/>
        </w:rPr>
        <w:t xml:space="preserve"> </w:t>
      </w:r>
      <w:r w:rsidRPr="000C4AEC">
        <w:rPr>
          <w:rFonts w:ascii="Segoe UI" w:hAnsi="Segoe UI" w:cs="Segoe UI"/>
          <w:sz w:val="22"/>
          <w:szCs w:val="22"/>
        </w:rPr>
        <w:t>Pri</w:t>
      </w:r>
      <w:r>
        <w:rPr>
          <w:rFonts w:ascii="Segoe UI" w:hAnsi="Segoe UI" w:cs="Segoe UI"/>
          <w:sz w:val="22"/>
          <w:szCs w:val="22"/>
        </w:rPr>
        <w:t xml:space="preserve"> </w:t>
      </w:r>
      <w:r w:rsidRPr="000C4AEC">
        <w:rPr>
          <w:rFonts w:ascii="Segoe UI" w:hAnsi="Segoe UI" w:cs="Segoe UI"/>
          <w:sz w:val="22"/>
          <w:szCs w:val="22"/>
        </w:rPr>
        <w:t xml:space="preserve">preoblikovanju te površine </w:t>
      </w:r>
      <w:r>
        <w:rPr>
          <w:rFonts w:ascii="Segoe UI" w:hAnsi="Segoe UI" w:cs="Segoe UI"/>
          <w:sz w:val="22"/>
          <w:szCs w:val="22"/>
        </w:rPr>
        <w:t xml:space="preserve">je </w:t>
      </w:r>
      <w:r w:rsidRPr="000C4AEC">
        <w:rPr>
          <w:rFonts w:ascii="Segoe UI" w:hAnsi="Segoe UI" w:cs="Segoe UI"/>
          <w:sz w:val="22"/>
          <w:szCs w:val="22"/>
        </w:rPr>
        <w:t>zasledova</w:t>
      </w:r>
      <w:r>
        <w:rPr>
          <w:rFonts w:ascii="Segoe UI" w:hAnsi="Segoe UI" w:cs="Segoe UI"/>
          <w:sz w:val="22"/>
          <w:szCs w:val="22"/>
        </w:rPr>
        <w:t>n</w:t>
      </w:r>
      <w:r w:rsidRPr="000C4AEC">
        <w:rPr>
          <w:rFonts w:ascii="Segoe UI" w:hAnsi="Segoe UI" w:cs="Segoe UI"/>
          <w:sz w:val="22"/>
          <w:szCs w:val="22"/>
        </w:rPr>
        <w:t xml:space="preserve"> karakter družabnosti, torej raznolikosti, povezovanja in</w:t>
      </w:r>
      <w:r>
        <w:rPr>
          <w:rFonts w:ascii="Segoe UI" w:hAnsi="Segoe UI" w:cs="Segoe UI"/>
          <w:sz w:val="22"/>
          <w:szCs w:val="22"/>
        </w:rPr>
        <w:t xml:space="preserve"> </w:t>
      </w:r>
      <w:r w:rsidRPr="000C4AEC">
        <w:rPr>
          <w:rFonts w:ascii="Segoe UI" w:hAnsi="Segoe UI" w:cs="Segoe UI"/>
          <w:sz w:val="22"/>
          <w:szCs w:val="22"/>
        </w:rPr>
        <w:t>komunikacije. Osnovna ideja je ustvariti "dnevno sobo" Domžal, vključujoč različne elemente, kot so</w:t>
      </w:r>
      <w:r>
        <w:rPr>
          <w:rFonts w:ascii="Segoe UI" w:hAnsi="Segoe UI" w:cs="Segoe UI"/>
          <w:sz w:val="22"/>
          <w:szCs w:val="22"/>
        </w:rPr>
        <w:t xml:space="preserve"> </w:t>
      </w:r>
      <w:r w:rsidRPr="000C4AEC">
        <w:rPr>
          <w:rFonts w:ascii="Segoe UI" w:hAnsi="Segoe UI" w:cs="Segoe UI"/>
          <w:sz w:val="22"/>
          <w:szCs w:val="22"/>
        </w:rPr>
        <w:t>"tepih", kot osrednji plato, pogostitev z letnim vrtom lokala, posedanja s klopcami, zelenja z drevesi. V</w:t>
      </w:r>
      <w:r>
        <w:rPr>
          <w:rFonts w:ascii="Segoe UI" w:hAnsi="Segoe UI" w:cs="Segoe UI"/>
          <w:sz w:val="22"/>
          <w:szCs w:val="22"/>
        </w:rPr>
        <w:t xml:space="preserve"> </w:t>
      </w:r>
      <w:r w:rsidRPr="000C4AEC">
        <w:rPr>
          <w:rFonts w:ascii="Segoe UI" w:hAnsi="Segoe UI" w:cs="Segoe UI"/>
          <w:sz w:val="22"/>
          <w:szCs w:val="22"/>
        </w:rPr>
        <w:t xml:space="preserve">kompoziciji </w:t>
      </w:r>
      <w:r>
        <w:rPr>
          <w:rFonts w:ascii="Segoe UI" w:hAnsi="Segoe UI" w:cs="Segoe UI"/>
          <w:sz w:val="22"/>
          <w:szCs w:val="22"/>
        </w:rPr>
        <w:t xml:space="preserve">je </w:t>
      </w:r>
      <w:r w:rsidRPr="000C4AEC">
        <w:rPr>
          <w:rFonts w:ascii="Segoe UI" w:hAnsi="Segoe UI" w:cs="Segoe UI"/>
          <w:sz w:val="22"/>
          <w:szCs w:val="22"/>
        </w:rPr>
        <w:t>ponazor</w:t>
      </w:r>
      <w:r>
        <w:rPr>
          <w:rFonts w:ascii="Segoe UI" w:hAnsi="Segoe UI" w:cs="Segoe UI"/>
          <w:sz w:val="22"/>
          <w:szCs w:val="22"/>
        </w:rPr>
        <w:t>jena</w:t>
      </w:r>
      <w:r w:rsidRPr="000C4AEC">
        <w:rPr>
          <w:rFonts w:ascii="Segoe UI" w:hAnsi="Segoe UI" w:cs="Segoe UI"/>
          <w:sz w:val="22"/>
          <w:szCs w:val="22"/>
        </w:rPr>
        <w:t xml:space="preserve"> v tlaku tudi povezav</w:t>
      </w:r>
      <w:r>
        <w:rPr>
          <w:rFonts w:ascii="Segoe UI" w:hAnsi="Segoe UI" w:cs="Segoe UI"/>
          <w:sz w:val="22"/>
          <w:szCs w:val="22"/>
        </w:rPr>
        <w:t>a</w:t>
      </w:r>
      <w:r w:rsidRPr="000C4AEC">
        <w:rPr>
          <w:rFonts w:ascii="Segoe UI" w:hAnsi="Segoe UI" w:cs="Segoe UI"/>
          <w:sz w:val="22"/>
          <w:szCs w:val="22"/>
        </w:rPr>
        <w:t xml:space="preserve"> z bodočo promenado dvojnega drevoreda na vzhodu in</w:t>
      </w:r>
      <w:r>
        <w:rPr>
          <w:rFonts w:ascii="Segoe UI" w:hAnsi="Segoe UI" w:cs="Segoe UI"/>
          <w:sz w:val="22"/>
          <w:szCs w:val="22"/>
        </w:rPr>
        <w:t xml:space="preserve"> </w:t>
      </w:r>
      <w:r w:rsidRPr="000C4AEC">
        <w:rPr>
          <w:rFonts w:ascii="Segoe UI" w:hAnsi="Segoe UI" w:cs="Segoe UI"/>
          <w:sz w:val="22"/>
          <w:szCs w:val="22"/>
        </w:rPr>
        <w:t>zdravstvenim domom. Preoblikovanje mestnega prostora pred Veleblagovnico Tuš se predlaga kot</w:t>
      </w:r>
      <w:r>
        <w:rPr>
          <w:rFonts w:ascii="Segoe UI" w:hAnsi="Segoe UI" w:cs="Segoe UI"/>
          <w:sz w:val="22"/>
          <w:szCs w:val="22"/>
        </w:rPr>
        <w:t xml:space="preserve"> </w:t>
      </w:r>
      <w:r w:rsidRPr="000C4AEC">
        <w:rPr>
          <w:rFonts w:ascii="Segoe UI" w:hAnsi="Segoe UI" w:cs="Segoe UI"/>
          <w:sz w:val="22"/>
          <w:szCs w:val="22"/>
        </w:rPr>
        <w:t>preplet različnih tlakovanj</w:t>
      </w:r>
      <w:r>
        <w:rPr>
          <w:rFonts w:ascii="Segoe UI" w:hAnsi="Segoe UI" w:cs="Segoe UI"/>
          <w:sz w:val="22"/>
          <w:szCs w:val="22"/>
        </w:rPr>
        <w:t xml:space="preserve">. </w:t>
      </w:r>
      <w:r w:rsidRPr="000C4AEC">
        <w:rPr>
          <w:rFonts w:ascii="Segoe UI" w:hAnsi="Segoe UI" w:cs="Segoe UI"/>
          <w:sz w:val="22"/>
          <w:szCs w:val="22"/>
        </w:rPr>
        <w:t>V središču prostora je predviden kvadratni osrednji plato kot glavni označevalec prostora</w:t>
      </w:r>
      <w:r>
        <w:rPr>
          <w:rFonts w:ascii="Segoe UI" w:hAnsi="Segoe UI" w:cs="Segoe UI"/>
          <w:sz w:val="22"/>
          <w:szCs w:val="22"/>
        </w:rPr>
        <w:t xml:space="preserve">. </w:t>
      </w:r>
      <w:r w:rsidRPr="000C4AEC">
        <w:rPr>
          <w:rFonts w:ascii="Segoe UI" w:hAnsi="Segoe UI" w:cs="Segoe UI"/>
          <w:sz w:val="22"/>
          <w:szCs w:val="22"/>
        </w:rPr>
        <w:t>Okoli kvadratnega tlakovanega platoja je predvidena lita plošča, širina proti obstoječim</w:t>
      </w:r>
      <w:r>
        <w:rPr>
          <w:rFonts w:ascii="Segoe UI" w:hAnsi="Segoe UI" w:cs="Segoe UI"/>
          <w:sz w:val="22"/>
          <w:szCs w:val="22"/>
        </w:rPr>
        <w:t xml:space="preserve"> </w:t>
      </w:r>
      <w:r w:rsidRPr="000C4AEC">
        <w:rPr>
          <w:rFonts w:ascii="Segoe UI" w:hAnsi="Segoe UI" w:cs="Segoe UI"/>
          <w:sz w:val="22"/>
          <w:szCs w:val="22"/>
        </w:rPr>
        <w:t>stopnicami se prilagodi njihovi geometriji</w:t>
      </w:r>
      <w:r>
        <w:rPr>
          <w:rFonts w:ascii="Segoe UI" w:hAnsi="Segoe UI" w:cs="Segoe UI"/>
          <w:sz w:val="22"/>
          <w:szCs w:val="22"/>
        </w:rPr>
        <w:t xml:space="preserve">. </w:t>
      </w:r>
      <w:r w:rsidRPr="000C4AEC">
        <w:rPr>
          <w:rFonts w:ascii="Segoe UI" w:hAnsi="Segoe UI" w:cs="Segoe UI"/>
          <w:sz w:val="22"/>
          <w:szCs w:val="22"/>
        </w:rPr>
        <w:t>Ob severnem in južnem robu platoja se v tlaku ponazorita dve potki, ki sta kompozicijsko</w:t>
      </w:r>
      <w:r>
        <w:rPr>
          <w:rFonts w:ascii="Segoe UI" w:hAnsi="Segoe UI" w:cs="Segoe UI"/>
          <w:sz w:val="22"/>
          <w:szCs w:val="22"/>
        </w:rPr>
        <w:t xml:space="preserve"> </w:t>
      </w:r>
      <w:r w:rsidRPr="000C4AEC">
        <w:rPr>
          <w:rFonts w:ascii="Segoe UI" w:hAnsi="Segoe UI" w:cs="Segoe UI"/>
          <w:sz w:val="22"/>
          <w:szCs w:val="22"/>
        </w:rPr>
        <w:t>nadaljevanje dveh podhodov proti vzhodu</w:t>
      </w:r>
      <w:r>
        <w:rPr>
          <w:rFonts w:ascii="Segoe UI" w:hAnsi="Segoe UI" w:cs="Segoe UI"/>
          <w:sz w:val="22"/>
          <w:szCs w:val="22"/>
        </w:rPr>
        <w:t>.</w:t>
      </w:r>
      <w:r w:rsidR="00FD282C">
        <w:rPr>
          <w:rFonts w:ascii="Segoe UI" w:hAnsi="Segoe UI" w:cs="Segoe UI"/>
          <w:sz w:val="22"/>
          <w:szCs w:val="22"/>
        </w:rPr>
        <w:t xml:space="preserve"> </w:t>
      </w:r>
      <w:r w:rsidR="00FD282C" w:rsidRPr="00FD282C">
        <w:rPr>
          <w:rFonts w:ascii="Segoe UI" w:hAnsi="Segoe UI" w:cs="Segoe UI"/>
          <w:sz w:val="22"/>
          <w:szCs w:val="22"/>
        </w:rPr>
        <w:t xml:space="preserve">V območjih pred vhodi v športno </w:t>
      </w:r>
      <w:r w:rsidR="00FD282C" w:rsidRPr="00FD282C">
        <w:rPr>
          <w:rFonts w:ascii="Segoe UI" w:hAnsi="Segoe UI" w:cs="Segoe UI"/>
          <w:sz w:val="22"/>
          <w:szCs w:val="22"/>
        </w:rPr>
        <w:lastRenderedPageBreak/>
        <w:t xml:space="preserve">halo, galerijo, bar in trgovino se s tlakom predvidi tlak poliran </w:t>
      </w:r>
      <w:proofErr w:type="spellStart"/>
      <w:r w:rsidR="00FD282C" w:rsidRPr="00FD282C">
        <w:rPr>
          <w:rFonts w:ascii="Segoe UI" w:hAnsi="Segoe UI" w:cs="Segoe UI"/>
          <w:sz w:val="22"/>
          <w:szCs w:val="22"/>
        </w:rPr>
        <w:t>terrazzo</w:t>
      </w:r>
      <w:proofErr w:type="spellEnd"/>
      <w:r w:rsidR="00FD282C">
        <w:rPr>
          <w:rFonts w:ascii="Segoe UI" w:hAnsi="Segoe UI" w:cs="Segoe UI"/>
          <w:sz w:val="22"/>
          <w:szCs w:val="22"/>
        </w:rPr>
        <w:t>, d</w:t>
      </w:r>
      <w:r w:rsidR="00FD282C" w:rsidRPr="00FD282C">
        <w:rPr>
          <w:rFonts w:ascii="Segoe UI" w:hAnsi="Segoe UI" w:cs="Segoe UI"/>
          <w:sz w:val="22"/>
          <w:szCs w:val="22"/>
        </w:rPr>
        <w:t>ilatacije se predvidi v oseh obstoječih kovinskih stebrov prečno na stavbo</w:t>
      </w:r>
      <w:r w:rsidR="00FD282C">
        <w:rPr>
          <w:rFonts w:ascii="Segoe UI" w:hAnsi="Segoe UI" w:cs="Segoe UI"/>
          <w:sz w:val="22"/>
          <w:szCs w:val="22"/>
        </w:rPr>
        <w:t xml:space="preserve">. </w:t>
      </w:r>
      <w:r w:rsidR="00FD282C" w:rsidRPr="00FD282C">
        <w:rPr>
          <w:rFonts w:ascii="Segoe UI" w:hAnsi="Segoe UI" w:cs="Segoe UI"/>
          <w:sz w:val="22"/>
          <w:szCs w:val="22"/>
        </w:rPr>
        <w:t>Severni del ploščadi se oblikuje v plato pred izložbo, kjer so postavljene ulične svetilke in klopc</w:t>
      </w:r>
      <w:r w:rsidR="00FD282C">
        <w:rPr>
          <w:rFonts w:ascii="Segoe UI" w:hAnsi="Segoe UI" w:cs="Segoe UI"/>
          <w:sz w:val="22"/>
          <w:szCs w:val="22"/>
        </w:rPr>
        <w:t xml:space="preserve">e </w:t>
      </w:r>
      <w:r w:rsidR="00FD282C" w:rsidRPr="00FD282C">
        <w:rPr>
          <w:rFonts w:ascii="Segoe UI" w:hAnsi="Segoe UI" w:cs="Segoe UI"/>
          <w:sz w:val="22"/>
          <w:szCs w:val="22"/>
        </w:rPr>
        <w:t>ter klančin</w:t>
      </w:r>
      <w:r w:rsidR="00FD282C">
        <w:rPr>
          <w:rFonts w:ascii="Segoe UI" w:hAnsi="Segoe UI" w:cs="Segoe UI"/>
          <w:sz w:val="22"/>
          <w:szCs w:val="22"/>
        </w:rPr>
        <w:t>a</w:t>
      </w:r>
      <w:r w:rsidR="00FD282C" w:rsidRPr="00FD282C">
        <w:rPr>
          <w:rFonts w:ascii="Segoe UI" w:hAnsi="Segoe UI" w:cs="Segoe UI"/>
          <w:sz w:val="22"/>
          <w:szCs w:val="22"/>
        </w:rPr>
        <w:t xml:space="preserve"> za intervencijo in gibalno ovirane</w:t>
      </w:r>
      <w:r w:rsidR="00FD282C">
        <w:rPr>
          <w:rFonts w:ascii="Segoe UI" w:hAnsi="Segoe UI" w:cs="Segoe UI"/>
          <w:sz w:val="22"/>
          <w:szCs w:val="22"/>
        </w:rPr>
        <w:t xml:space="preserve">. </w:t>
      </w:r>
      <w:r w:rsidR="00FD282C" w:rsidRPr="00FD282C">
        <w:rPr>
          <w:rFonts w:ascii="Segoe UI" w:hAnsi="Segoe UI" w:cs="Segoe UI"/>
          <w:sz w:val="22"/>
          <w:szCs w:val="22"/>
        </w:rPr>
        <w:t>V povezavi platoja pred</w:t>
      </w:r>
      <w:r w:rsidR="003240B6">
        <w:rPr>
          <w:rFonts w:ascii="Segoe UI" w:hAnsi="Segoe UI" w:cs="Segoe UI"/>
          <w:sz w:val="22"/>
          <w:szCs w:val="22"/>
        </w:rPr>
        <w:t xml:space="preserve"> </w:t>
      </w:r>
      <w:r w:rsidR="00FD282C" w:rsidRPr="00FD282C">
        <w:rPr>
          <w:rFonts w:ascii="Segoe UI" w:hAnsi="Segoe UI" w:cs="Segoe UI"/>
          <w:sz w:val="22"/>
          <w:szCs w:val="22"/>
        </w:rPr>
        <w:t>izložbo in pločnika na severu se previdi</w:t>
      </w:r>
      <w:r w:rsidR="003240B6">
        <w:rPr>
          <w:rFonts w:ascii="Segoe UI" w:hAnsi="Segoe UI" w:cs="Segoe UI"/>
          <w:sz w:val="22"/>
          <w:szCs w:val="22"/>
        </w:rPr>
        <w:t>jo</w:t>
      </w:r>
      <w:r w:rsidR="00FD282C" w:rsidRPr="00FD282C">
        <w:rPr>
          <w:rFonts w:ascii="Segoe UI" w:hAnsi="Segoe UI" w:cs="Segoe UI"/>
          <w:sz w:val="22"/>
          <w:szCs w:val="22"/>
        </w:rPr>
        <w:t xml:space="preserve"> montažn</w:t>
      </w:r>
      <w:r w:rsidR="003240B6">
        <w:rPr>
          <w:rFonts w:ascii="Segoe UI" w:hAnsi="Segoe UI" w:cs="Segoe UI"/>
          <w:sz w:val="22"/>
          <w:szCs w:val="22"/>
        </w:rPr>
        <w:t>e</w:t>
      </w:r>
      <w:r w:rsidR="00FD282C" w:rsidRPr="00FD282C">
        <w:rPr>
          <w:rFonts w:ascii="Segoe UI" w:hAnsi="Segoe UI" w:cs="Segoe UI"/>
          <w:sz w:val="22"/>
          <w:szCs w:val="22"/>
        </w:rPr>
        <w:t xml:space="preserve"> AB stopnic</w:t>
      </w:r>
      <w:r w:rsidR="003240B6">
        <w:rPr>
          <w:rFonts w:ascii="Segoe UI" w:hAnsi="Segoe UI" w:cs="Segoe UI"/>
          <w:sz w:val="22"/>
          <w:szCs w:val="22"/>
        </w:rPr>
        <w:t>e</w:t>
      </w:r>
      <w:r w:rsidR="00FD282C" w:rsidRPr="00FD282C">
        <w:rPr>
          <w:rFonts w:ascii="Segoe UI" w:hAnsi="Segoe UI" w:cs="Segoe UI"/>
          <w:sz w:val="22"/>
          <w:szCs w:val="22"/>
        </w:rPr>
        <w:t>. Med zidcem klančine in pločnikom</w:t>
      </w:r>
      <w:r w:rsidR="003240B6">
        <w:rPr>
          <w:rFonts w:ascii="Segoe UI" w:hAnsi="Segoe UI" w:cs="Segoe UI"/>
          <w:sz w:val="22"/>
          <w:szCs w:val="22"/>
        </w:rPr>
        <w:t xml:space="preserve"> </w:t>
      </w:r>
      <w:r w:rsidR="00FD282C" w:rsidRPr="00FD282C">
        <w:rPr>
          <w:rFonts w:ascii="Segoe UI" w:hAnsi="Segoe UI" w:cs="Segoe UI"/>
          <w:sz w:val="22"/>
          <w:szCs w:val="22"/>
        </w:rPr>
        <w:t xml:space="preserve">ostane pas, ki se ga </w:t>
      </w:r>
      <w:proofErr w:type="spellStart"/>
      <w:r w:rsidR="00FD282C" w:rsidRPr="00FD282C">
        <w:rPr>
          <w:rFonts w:ascii="Segoe UI" w:hAnsi="Segoe UI" w:cs="Segoe UI"/>
          <w:sz w:val="22"/>
          <w:szCs w:val="22"/>
        </w:rPr>
        <w:t>zazeleni</w:t>
      </w:r>
      <w:proofErr w:type="spellEnd"/>
      <w:r w:rsidR="00FD282C" w:rsidRPr="00FD282C">
        <w:rPr>
          <w:rFonts w:ascii="Segoe UI" w:hAnsi="Segoe UI" w:cs="Segoe UI"/>
          <w:sz w:val="22"/>
          <w:szCs w:val="22"/>
        </w:rPr>
        <w:t xml:space="preserve"> s travo in drevoredom dreves</w:t>
      </w:r>
      <w:r w:rsidR="003240B6">
        <w:rPr>
          <w:rFonts w:ascii="Segoe UI" w:hAnsi="Segoe UI" w:cs="Segoe UI"/>
          <w:sz w:val="22"/>
          <w:szCs w:val="22"/>
        </w:rPr>
        <w:t xml:space="preserve">. </w:t>
      </w:r>
      <w:r w:rsidR="003240B6" w:rsidRPr="003240B6">
        <w:rPr>
          <w:rFonts w:ascii="Segoe UI" w:hAnsi="Segoe UI" w:cs="Segoe UI"/>
          <w:sz w:val="22"/>
          <w:szCs w:val="22"/>
        </w:rPr>
        <w:t>Na površini, kjer je zdaj letni vrt, le tega o</w:t>
      </w:r>
      <w:r w:rsidR="003240B6">
        <w:rPr>
          <w:rFonts w:ascii="Segoe UI" w:hAnsi="Segoe UI" w:cs="Segoe UI"/>
          <w:sz w:val="22"/>
          <w:szCs w:val="22"/>
        </w:rPr>
        <w:t xml:space="preserve">bdržimo ter med predprostorom </w:t>
      </w:r>
      <w:r w:rsidR="003240B6" w:rsidRPr="003240B6">
        <w:rPr>
          <w:rFonts w:ascii="Segoe UI" w:hAnsi="Segoe UI" w:cs="Segoe UI"/>
          <w:sz w:val="22"/>
          <w:szCs w:val="22"/>
        </w:rPr>
        <w:t>in tlakovano</w:t>
      </w:r>
      <w:r w:rsidR="003240B6">
        <w:rPr>
          <w:rFonts w:ascii="Segoe UI" w:hAnsi="Segoe UI" w:cs="Segoe UI"/>
          <w:sz w:val="22"/>
          <w:szCs w:val="22"/>
        </w:rPr>
        <w:t xml:space="preserve"> </w:t>
      </w:r>
      <w:r w:rsidR="003240B6" w:rsidRPr="003240B6">
        <w:rPr>
          <w:rFonts w:ascii="Segoe UI" w:hAnsi="Segoe UI" w:cs="Segoe UI"/>
          <w:sz w:val="22"/>
          <w:szCs w:val="22"/>
        </w:rPr>
        <w:t>potko predvidimo lesen tlak za namen letnega vrta</w:t>
      </w:r>
      <w:r w:rsidR="003240B6">
        <w:rPr>
          <w:rFonts w:ascii="Segoe UI" w:hAnsi="Segoe UI" w:cs="Segoe UI"/>
          <w:sz w:val="22"/>
          <w:szCs w:val="22"/>
        </w:rPr>
        <w:t>.</w:t>
      </w:r>
    </w:p>
    <w:p w:rsidR="00756AF2" w:rsidRPr="00413E08" w:rsidRDefault="00756AF2" w:rsidP="00FC4D31">
      <w:pPr>
        <w:ind w:left="0"/>
        <w:rPr>
          <w:rFonts w:ascii="Segoe UI" w:hAnsi="Segoe UI" w:cs="Segoe UI"/>
          <w:sz w:val="22"/>
          <w:szCs w:val="22"/>
        </w:rPr>
      </w:pPr>
    </w:p>
    <w:p w:rsidR="00756AF2" w:rsidRDefault="00756AF2" w:rsidP="00756AF2">
      <w:pPr>
        <w:numPr>
          <w:ilvl w:val="1"/>
          <w:numId w:val="9"/>
        </w:numPr>
        <w:rPr>
          <w:rFonts w:ascii="Segoe UI" w:hAnsi="Segoe UI" w:cs="Segoe UI"/>
          <w:b/>
        </w:rPr>
      </w:pPr>
      <w:r w:rsidRPr="00756AF2">
        <w:rPr>
          <w:rFonts w:ascii="Segoe UI" w:hAnsi="Segoe UI" w:cs="Segoe UI"/>
          <w:b/>
        </w:rPr>
        <w:t xml:space="preserve">Oddaja </w:t>
      </w:r>
      <w:r w:rsidR="004C6356">
        <w:rPr>
          <w:rFonts w:ascii="Segoe UI" w:hAnsi="Segoe UI" w:cs="Segoe UI"/>
          <w:b/>
        </w:rPr>
        <w:t>in odpiranje ponudb</w:t>
      </w:r>
    </w:p>
    <w:p w:rsidR="00756AF2" w:rsidRPr="00756AF2" w:rsidRDefault="00756AF2" w:rsidP="00756AF2">
      <w:pPr>
        <w:ind w:left="720"/>
        <w:rPr>
          <w:rFonts w:ascii="Segoe UI" w:hAnsi="Segoe UI" w:cs="Segoe UI"/>
          <w:b/>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Ponudniki morajo ponudbe predložiti v informacijski sistem e-JN na spletnem naslovu </w:t>
      </w:r>
      <w:hyperlink r:id="rId9"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 se mora pred oddajo ponudbe registrirati na spletnem naslovu </w:t>
      </w:r>
      <w:hyperlink r:id="rId11"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v skladu z Navodili za uporabo e-JN. Če je ponudnik že registriran v informacijski sistem e-JN, se v aplikacijo prijavi na istem naslovu.</w:t>
      </w:r>
    </w:p>
    <w:p w:rsidR="004C6356" w:rsidRPr="004C6356" w:rsidRDefault="004C6356" w:rsidP="004C6356">
      <w:pPr>
        <w:ind w:left="0"/>
        <w:rPr>
          <w:rFonts w:ascii="Segoe UI" w:hAnsi="Segoe UI" w:cs="Segoe UI"/>
          <w:sz w:val="22"/>
          <w:szCs w:val="22"/>
        </w:rPr>
      </w:pPr>
    </w:p>
    <w:p w:rsidR="00905526" w:rsidRDefault="00905526" w:rsidP="00905526">
      <w:pPr>
        <w:ind w:left="0"/>
        <w:rPr>
          <w:rFonts w:ascii="Segoe UI" w:hAnsi="Segoe UI" w:cs="Segoe UI"/>
          <w:sz w:val="22"/>
          <w:szCs w:val="22"/>
        </w:rPr>
      </w:pPr>
      <w:r w:rsidRPr="00EE6075">
        <w:rPr>
          <w:rFonts w:ascii="Segoe UI" w:hAnsi="Segoe UI" w:cs="Segoe U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Ponudba se šteje za pravočasno oddano, če jo naročnik prejme preko sistema e-JN </w:t>
      </w:r>
      <w:hyperlink r:id="rId12"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r w:rsidRPr="004C6356">
        <w:rPr>
          <w:rFonts w:ascii="Segoe UI" w:hAnsi="Segoe UI" w:cs="Segoe UI"/>
          <w:b/>
          <w:sz w:val="22"/>
          <w:szCs w:val="22"/>
        </w:rPr>
        <w:t>najkasneje do</w:t>
      </w:r>
      <w:r>
        <w:rPr>
          <w:rFonts w:ascii="Segoe UI" w:hAnsi="Segoe UI" w:cs="Segoe UI"/>
          <w:b/>
          <w:sz w:val="22"/>
          <w:szCs w:val="22"/>
        </w:rPr>
        <w:t xml:space="preserve"> roka za oddajo ponudbe.</w:t>
      </w:r>
      <w:r w:rsidRPr="004C6356">
        <w:rPr>
          <w:rFonts w:ascii="Segoe UI" w:hAnsi="Segoe UI" w:cs="Segoe UI"/>
          <w:sz w:val="22"/>
          <w:szCs w:val="22"/>
        </w:rPr>
        <w:t xml:space="preserve"> Za oddano ponudbo se šteje ponudba, ki je v informacijskem sistemu e-JN označena s statusom »ODDANO«.</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Po preteku roka za predložitev ponudb ponudbe ne bo več mogoče oddati.</w:t>
      </w:r>
    </w:p>
    <w:p w:rsidR="0051468A" w:rsidRPr="0051468A" w:rsidRDefault="0051468A" w:rsidP="0051468A">
      <w:pPr>
        <w:spacing w:after="120"/>
        <w:ind w:left="0"/>
        <w:rPr>
          <w:rFonts w:ascii="Segoe UI" w:hAnsi="Segoe UI" w:cs="Segoe UI"/>
          <w:sz w:val="22"/>
          <w:szCs w:val="22"/>
        </w:rPr>
      </w:pPr>
      <w:bookmarkStart w:id="0" w:name="_Toc467501160"/>
      <w:bookmarkStart w:id="1" w:name="_Toc467501161"/>
      <w:bookmarkEnd w:id="0"/>
      <w:bookmarkEnd w:id="1"/>
      <w:r w:rsidRPr="0051468A">
        <w:rPr>
          <w:rFonts w:ascii="Segoe UI" w:hAnsi="Segoe UI" w:cs="Segoe UI"/>
          <w:sz w:val="22"/>
          <w:szCs w:val="22"/>
        </w:rPr>
        <w:t>V kolikor ponudnik ne odda ponudbe v skladu z zahtevami naročnika se takšna ponudba zavrne kot nedopustna.</w:t>
      </w: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Odpiranje ponudb bo potekalo avtomatično v informacijskem sistemu e-JN na spletnem naslovu </w:t>
      </w:r>
      <w:hyperlink r:id="rId13"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p>
    <w:p w:rsidR="004C6356" w:rsidRPr="004C6356" w:rsidRDefault="004C6356" w:rsidP="004C6356">
      <w:pPr>
        <w:ind w:left="0"/>
        <w:rPr>
          <w:rFonts w:ascii="Segoe UI" w:hAnsi="Segoe UI" w:cs="Segoe UI"/>
          <w:sz w:val="22"/>
          <w:szCs w:val="22"/>
        </w:rPr>
      </w:pPr>
    </w:p>
    <w:p w:rsidR="004C6356" w:rsidRDefault="004C6356" w:rsidP="004C6356">
      <w:pPr>
        <w:ind w:left="0"/>
        <w:rPr>
          <w:rFonts w:ascii="Segoe UI" w:hAnsi="Segoe UI" w:cs="Segoe UI"/>
          <w:sz w:val="22"/>
          <w:szCs w:val="22"/>
        </w:rPr>
      </w:pPr>
      <w:r w:rsidRPr="004C6356">
        <w:rPr>
          <w:rFonts w:ascii="Segoe UI" w:hAnsi="Segoe UI" w:cs="Segoe U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4C6356">
        <w:rPr>
          <w:rFonts w:ascii="Segoe UI" w:hAnsi="Segoe UI" w:cs="Segoe UI"/>
          <w:sz w:val="22"/>
          <w:szCs w:val="22"/>
        </w:rPr>
        <w:t>pdf</w:t>
      </w:r>
      <w:proofErr w:type="spellEnd"/>
      <w:r w:rsidRPr="004C6356">
        <w:rPr>
          <w:rFonts w:ascii="Segoe UI" w:hAnsi="Segoe UI" w:cs="Segoe UI"/>
          <w:sz w:val="22"/>
          <w:szCs w:val="22"/>
        </w:rPr>
        <w:t xml:space="preserve"> dokumenta, ki ga ponudnik naloži v sistem e-JN pod zavihek »Predračun«. Javna objava se avtomatično zaključi po preteku 60 minut. Ponudniki, ki </w:t>
      </w:r>
      <w:r w:rsidRPr="004C6356">
        <w:rPr>
          <w:rFonts w:ascii="Segoe UI" w:hAnsi="Segoe UI" w:cs="Segoe UI"/>
          <w:sz w:val="22"/>
          <w:szCs w:val="22"/>
        </w:rPr>
        <w:lastRenderedPageBreak/>
        <w:t xml:space="preserve">so oddali ponudbe, imajo te podatke v informacijskem sistemu e-JN na razpolago v razdelku »Zapisnik o odpiranju ponudb«. </w:t>
      </w:r>
    </w:p>
    <w:p w:rsidR="004C6356" w:rsidRDefault="004C6356" w:rsidP="00A11DDD">
      <w:pPr>
        <w:ind w:left="0"/>
        <w:rPr>
          <w:rFonts w:ascii="Segoe UI" w:hAnsi="Segoe UI" w:cs="Segoe UI"/>
          <w:sz w:val="22"/>
          <w:szCs w:val="22"/>
        </w:rPr>
      </w:pPr>
    </w:p>
    <w:p w:rsidR="00086FB2" w:rsidRDefault="00086FB2" w:rsidP="00A11DDD">
      <w:pPr>
        <w:ind w:left="0"/>
        <w:rPr>
          <w:rFonts w:ascii="Segoe UI" w:hAnsi="Segoe UI" w:cs="Segoe UI"/>
          <w:sz w:val="22"/>
          <w:szCs w:val="22"/>
        </w:rPr>
      </w:pPr>
    </w:p>
    <w:p w:rsidR="00086FB2" w:rsidRDefault="00086FB2" w:rsidP="00A11DDD">
      <w:pPr>
        <w:ind w:left="0"/>
        <w:rPr>
          <w:rFonts w:ascii="Segoe UI" w:hAnsi="Segoe UI" w:cs="Segoe UI"/>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Pojasnila, popravki, spremembe ali dopolnitve razpisne dokumentacije</w:t>
      </w:r>
    </w:p>
    <w:p w:rsidR="008B0DD4" w:rsidRPr="00656B84" w:rsidRDefault="008B0DD4" w:rsidP="00FC4D31">
      <w:pPr>
        <w:ind w:left="0"/>
        <w:rPr>
          <w:rFonts w:ascii="Segoe UI" w:hAnsi="Segoe UI" w:cs="Segoe UI"/>
          <w:b/>
          <w:bCs/>
          <w:sz w:val="22"/>
          <w:szCs w:val="22"/>
        </w:rPr>
      </w:pPr>
    </w:p>
    <w:p w:rsidR="00777D67" w:rsidRPr="00656B84" w:rsidRDefault="00B31F7B" w:rsidP="00FC4D31">
      <w:pPr>
        <w:pStyle w:val="Default"/>
        <w:ind w:left="0"/>
        <w:rPr>
          <w:rFonts w:ascii="Segoe UI" w:hAnsi="Segoe UI" w:cs="Segoe UI"/>
          <w:sz w:val="22"/>
          <w:szCs w:val="22"/>
        </w:rPr>
      </w:pPr>
      <w:r w:rsidRPr="00656B84">
        <w:rPr>
          <w:rFonts w:ascii="Segoe UI" w:hAnsi="Segoe UI" w:cs="Segoe UI"/>
          <w:sz w:val="22"/>
          <w:szCs w:val="22"/>
        </w:rPr>
        <w:t>Ponudnik</w:t>
      </w:r>
      <w:r w:rsidR="00777D67" w:rsidRPr="00656B84">
        <w:rPr>
          <w:rFonts w:ascii="Segoe UI" w:hAnsi="Segoe UI" w:cs="Segoe UI"/>
          <w:sz w:val="22"/>
          <w:szCs w:val="22"/>
        </w:rPr>
        <w:t xml:space="preserve"> lahko pisno zahteva dodatno pojasnilo v zvezi z razpisno dokumentacijo in sicer tako, da pošlje zahtevo za dodatno pojasnilo na portal javnih naročil, na spletni strani: www.enarocanje.si, </w:t>
      </w:r>
      <w:r w:rsidR="00777D67" w:rsidRPr="00D853A5">
        <w:rPr>
          <w:rFonts w:ascii="Segoe UI" w:hAnsi="Segoe UI" w:cs="Segoe UI"/>
          <w:sz w:val="22"/>
          <w:szCs w:val="22"/>
        </w:rPr>
        <w:t xml:space="preserve">najpozneje </w:t>
      </w:r>
      <w:r w:rsidR="00777D67" w:rsidRPr="00D853A5">
        <w:rPr>
          <w:rFonts w:ascii="Segoe UI" w:hAnsi="Segoe UI" w:cs="Segoe UI"/>
          <w:bCs/>
          <w:sz w:val="22"/>
          <w:szCs w:val="22"/>
        </w:rPr>
        <w:t xml:space="preserve">do </w:t>
      </w:r>
      <w:r w:rsidR="001B3418">
        <w:rPr>
          <w:rFonts w:ascii="Segoe UI" w:hAnsi="Segoe UI" w:cs="Segoe UI"/>
          <w:bCs/>
          <w:sz w:val="22"/>
          <w:szCs w:val="22"/>
        </w:rPr>
        <w:t>22.3</w:t>
      </w:r>
      <w:r w:rsidR="00A33081">
        <w:rPr>
          <w:rFonts w:ascii="Segoe UI" w:hAnsi="Segoe UI" w:cs="Segoe UI"/>
          <w:sz w:val="22"/>
          <w:szCs w:val="22"/>
        </w:rPr>
        <w:t>.20</w:t>
      </w:r>
      <w:r w:rsidR="009D460A">
        <w:rPr>
          <w:rFonts w:ascii="Segoe UI" w:hAnsi="Segoe UI" w:cs="Segoe UI"/>
          <w:sz w:val="22"/>
          <w:szCs w:val="22"/>
        </w:rPr>
        <w:t>2</w:t>
      </w:r>
      <w:r w:rsidR="00066980">
        <w:rPr>
          <w:rFonts w:ascii="Segoe UI" w:hAnsi="Segoe UI" w:cs="Segoe UI"/>
          <w:sz w:val="22"/>
          <w:szCs w:val="22"/>
        </w:rPr>
        <w:t>1</w:t>
      </w:r>
      <w:r w:rsidR="00A33081">
        <w:rPr>
          <w:rFonts w:ascii="Segoe UI" w:hAnsi="Segoe UI" w:cs="Segoe UI"/>
          <w:sz w:val="22"/>
          <w:szCs w:val="22"/>
        </w:rPr>
        <w:t xml:space="preserve"> do 12:00</w:t>
      </w:r>
      <w:r w:rsidR="00777D67" w:rsidRPr="00656B84">
        <w:rPr>
          <w:rFonts w:ascii="Segoe UI" w:hAnsi="Segoe UI" w:cs="Segoe UI"/>
          <w:sz w:val="22"/>
          <w:szCs w:val="22"/>
        </w:rPr>
        <w:t>. Na zahteve za dodatno pojasnilo, ki bodo prispele po tem roku, naročnik ne bo odgovarjal.</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Naročnik bo v najkrajšem času objavil odgovore na portalu javnih naročil, na spletni strani: www.enarocanje.si.</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 xml:space="preserve">Odgovori bodo s trenutkom objave na portalu javnih naročil sestavni del razpisne dokumentacije in obvezujoči za vse ponudnike. </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Pred potekom roka za oddajo ponudb lahko naročnik spremeni ali dopolni razpisno dokumentacijo. Tovrstne spremembe ali dopolnitve bo naročnik objavil na portalu javnih naročil, na sp</w:t>
      </w:r>
      <w:r w:rsidR="00952D61" w:rsidRPr="00656B84">
        <w:rPr>
          <w:rFonts w:ascii="Segoe UI" w:hAnsi="Segoe UI" w:cs="Segoe UI"/>
          <w:sz w:val="22"/>
          <w:szCs w:val="22"/>
        </w:rPr>
        <w:t>letni strani: www.enarocanje.si</w:t>
      </w:r>
      <w:r w:rsidRPr="00656B84">
        <w:rPr>
          <w:rFonts w:ascii="Segoe UI" w:hAnsi="Segoe UI" w:cs="Segoe UI"/>
          <w:sz w:val="22"/>
          <w:szCs w:val="22"/>
        </w:rPr>
        <w:t>.</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 xml:space="preserve">Vse spremembe ali dopolnitve razpisne dokumentacije bodo s trenutkom objave na portalu javnih naročil sestavni del razpisne dokumentacije ter obvezujoči za vse ponudnike. </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Če bo prišlo do bistvenih sprememb razpisne dokumentacije, bo naročnik v skladu s potrebnim časom za pripravo ponudb na podlagi upoštevanja sprememb, ustrezno podaljšal rok za oddajo ponudb. S premaknitvijo roka za oddajo ponudb se pravice in obveznosti naročnika in ponudnikov vežejo na nove roke, ki posledično izhajajo iz podaljšanega roka za oddajo ponudb. </w:t>
      </w:r>
    </w:p>
    <w:p w:rsidR="00A20F32" w:rsidRPr="00656B84" w:rsidRDefault="00A20F32" w:rsidP="00FC4D31">
      <w:pPr>
        <w:ind w:left="0"/>
        <w:rPr>
          <w:rFonts w:ascii="Segoe UI" w:hAnsi="Segoe UI" w:cs="Segoe UI"/>
          <w:b/>
          <w:bCs/>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 xml:space="preserve">Pogoji za priznanje sposobnosti </w:t>
      </w:r>
    </w:p>
    <w:p w:rsidR="008B0DD4" w:rsidRPr="00656B84" w:rsidRDefault="008B0DD4" w:rsidP="00FC4D31">
      <w:pPr>
        <w:ind w:left="0"/>
        <w:rPr>
          <w:rFonts w:ascii="Segoe UI" w:hAnsi="Segoe UI" w:cs="Segoe UI"/>
          <w:b/>
          <w:bCs/>
          <w:sz w:val="22"/>
          <w:szCs w:val="22"/>
        </w:rPr>
      </w:pPr>
    </w:p>
    <w:p w:rsidR="00D4348B" w:rsidRDefault="00A60A3D" w:rsidP="00FC4D31">
      <w:pPr>
        <w:ind w:left="0"/>
        <w:rPr>
          <w:rFonts w:ascii="Segoe UI" w:hAnsi="Segoe UI" w:cs="Segoe UI"/>
          <w:sz w:val="22"/>
          <w:szCs w:val="22"/>
        </w:rPr>
      </w:pPr>
      <w:r w:rsidRPr="00656B84">
        <w:rPr>
          <w:rFonts w:ascii="Segoe UI" w:hAnsi="Segoe UI" w:cs="Segoe UI"/>
          <w:sz w:val="22"/>
          <w:szCs w:val="22"/>
        </w:rPr>
        <w:t xml:space="preserve">Za pridobitev predmetnega javnega naročila mora </w:t>
      </w:r>
      <w:r w:rsidR="009152AD" w:rsidRPr="00656B84">
        <w:rPr>
          <w:rFonts w:ascii="Segoe UI" w:hAnsi="Segoe UI" w:cs="Segoe UI"/>
          <w:sz w:val="22"/>
          <w:szCs w:val="22"/>
        </w:rPr>
        <w:t>ponudnik</w:t>
      </w:r>
      <w:r w:rsidRPr="00656B84">
        <w:rPr>
          <w:rFonts w:ascii="Segoe UI" w:hAnsi="Segoe UI" w:cs="Segoe UI"/>
          <w:sz w:val="22"/>
          <w:szCs w:val="22"/>
        </w:rPr>
        <w:t xml:space="preserve"> izkazati, da pri njem ne obstajajo razlogi za izključitev ter da izpolnjuje pogoje za sodelovanje.</w:t>
      </w:r>
      <w:r w:rsidR="009152AD" w:rsidRPr="00656B84">
        <w:rPr>
          <w:rFonts w:ascii="Segoe UI" w:hAnsi="Segoe UI" w:cs="Segoe UI"/>
          <w:sz w:val="22"/>
          <w:szCs w:val="22"/>
        </w:rPr>
        <w:t xml:space="preserve"> </w:t>
      </w:r>
      <w:r w:rsidR="00641BF4">
        <w:rPr>
          <w:rFonts w:ascii="Segoe UI" w:hAnsi="Segoe UI" w:cs="Segoe UI"/>
          <w:sz w:val="22"/>
          <w:szCs w:val="22"/>
        </w:rPr>
        <w:t>Neobstoj razlogov</w:t>
      </w:r>
      <w:r w:rsidR="00E5389D">
        <w:rPr>
          <w:rFonts w:ascii="Segoe UI" w:hAnsi="Segoe UI" w:cs="Segoe UI"/>
          <w:sz w:val="22"/>
          <w:szCs w:val="22"/>
        </w:rPr>
        <w:t xml:space="preserve"> za izključitev velja  </w:t>
      </w:r>
      <w:r w:rsidR="009152AD" w:rsidRPr="00656B84">
        <w:rPr>
          <w:rFonts w:ascii="Segoe UI" w:hAnsi="Segoe UI" w:cs="Segoe UI"/>
          <w:sz w:val="22"/>
          <w:szCs w:val="22"/>
        </w:rPr>
        <w:t xml:space="preserve"> za vse gospodarske subjekte, tudi podizvajalce.</w:t>
      </w:r>
    </w:p>
    <w:p w:rsidR="00E5389D" w:rsidRPr="00656B84" w:rsidRDefault="00E5389D" w:rsidP="00FC4D31">
      <w:pPr>
        <w:ind w:left="0"/>
        <w:rPr>
          <w:rFonts w:ascii="Segoe UI" w:hAnsi="Segoe UI" w:cs="Segoe UI"/>
          <w:sz w:val="22"/>
          <w:szCs w:val="22"/>
        </w:rPr>
      </w:pPr>
      <w:r>
        <w:rPr>
          <w:rFonts w:ascii="Segoe UI" w:hAnsi="Segoe UI" w:cs="Segoe UI"/>
          <w:sz w:val="22"/>
          <w:szCs w:val="22"/>
        </w:rPr>
        <w:t>Naročnik si pridržuje pravico, da za potrebe preverjanja priznanja sposobnosti, od ponudnikov po prejemu ponudb zahteva predložitev dodatne dokumentacije.</w:t>
      </w:r>
    </w:p>
    <w:p w:rsidR="009F6959" w:rsidRPr="00656B84" w:rsidRDefault="009F6959" w:rsidP="00FC4D31">
      <w:pPr>
        <w:ind w:left="0"/>
        <w:rPr>
          <w:rFonts w:ascii="Segoe UI" w:hAnsi="Segoe UI" w:cs="Segoe UI"/>
          <w:sz w:val="22"/>
          <w:szCs w:val="22"/>
        </w:rPr>
      </w:pPr>
    </w:p>
    <w:p w:rsidR="00A60A3D" w:rsidRPr="00656B84" w:rsidRDefault="00A60A3D" w:rsidP="009673E8">
      <w:pPr>
        <w:numPr>
          <w:ilvl w:val="2"/>
          <w:numId w:val="9"/>
        </w:numPr>
        <w:rPr>
          <w:rFonts w:ascii="Segoe UI" w:hAnsi="Segoe UI" w:cs="Segoe UI"/>
          <w:sz w:val="22"/>
          <w:szCs w:val="22"/>
        </w:rPr>
      </w:pPr>
      <w:r w:rsidRPr="00656B84">
        <w:rPr>
          <w:rFonts w:ascii="Segoe UI" w:hAnsi="Segoe UI" w:cs="Segoe UI"/>
          <w:b/>
          <w:bCs/>
          <w:sz w:val="22"/>
          <w:szCs w:val="22"/>
        </w:rPr>
        <w:t>Razlogi za izključitev</w:t>
      </w:r>
      <w:r w:rsidR="009152AD" w:rsidRPr="00656B84">
        <w:rPr>
          <w:rFonts w:ascii="Segoe UI" w:hAnsi="Segoe UI" w:cs="Segoe UI"/>
          <w:b/>
          <w:bCs/>
          <w:sz w:val="22"/>
          <w:szCs w:val="22"/>
        </w:rPr>
        <w:t xml:space="preserve"> so</w:t>
      </w:r>
      <w:r w:rsidRPr="00656B84">
        <w:rPr>
          <w:rFonts w:ascii="Segoe UI" w:hAnsi="Segoe UI" w:cs="Segoe UI"/>
          <w:b/>
          <w:bCs/>
          <w:sz w:val="22"/>
          <w:szCs w:val="22"/>
        </w:rPr>
        <w:t>:</w:t>
      </w:r>
      <w:r w:rsidR="009152AD" w:rsidRPr="00656B84">
        <w:rPr>
          <w:rFonts w:ascii="Segoe UI" w:hAnsi="Segoe UI" w:cs="Segoe UI"/>
          <w:b/>
          <w:bCs/>
          <w:sz w:val="22"/>
          <w:szCs w:val="22"/>
        </w:rPr>
        <w:t xml:space="preserve"> </w:t>
      </w:r>
    </w:p>
    <w:p w:rsidR="00A60A3D" w:rsidRPr="00656B84" w:rsidRDefault="00A60A3D" w:rsidP="00FC4D31">
      <w:pPr>
        <w:ind w:left="0"/>
        <w:rPr>
          <w:rFonts w:ascii="Segoe UI" w:hAnsi="Segoe UI" w:cs="Segoe UI"/>
          <w:sz w:val="22"/>
          <w:szCs w:val="22"/>
        </w:rPr>
      </w:pPr>
    </w:p>
    <w:p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 xml:space="preserve">če so bili gospodarski subjekti ali če je bila oseba, ki je članica upravnega, vodstvenega ali nadzornega organa tega gospodarskega subjekta ali oseba, ki ima pooblastila za njegovo zastopanje ali odločanje </w:t>
      </w:r>
      <w:r w:rsidR="00B657F5" w:rsidRPr="00656B84">
        <w:rPr>
          <w:rFonts w:ascii="Segoe UI" w:hAnsi="Segoe UI" w:cs="Segoe UI"/>
          <w:sz w:val="22"/>
          <w:szCs w:val="22"/>
        </w:rPr>
        <w:t>ali nadzor, pravnomočno obsojeni</w:t>
      </w:r>
      <w:r w:rsidRPr="00656B84">
        <w:rPr>
          <w:rFonts w:ascii="Segoe UI" w:hAnsi="Segoe UI" w:cs="Segoe UI"/>
          <w:sz w:val="22"/>
          <w:szCs w:val="22"/>
        </w:rPr>
        <w:t xml:space="preserve"> za kazniva dejanja navedena v 1. odstavku 75. člena ZJN-3 - če od datuma izreka pravnomočne sodbe za kaznivo dejanje </w:t>
      </w:r>
      <w:r w:rsidRPr="00656B84">
        <w:rPr>
          <w:rFonts w:ascii="Segoe UI" w:hAnsi="Segoe UI" w:cs="Segoe UI"/>
          <w:b/>
          <w:bCs/>
          <w:sz w:val="22"/>
          <w:szCs w:val="22"/>
        </w:rPr>
        <w:t xml:space="preserve">še ni preteklo pet let </w:t>
      </w:r>
      <w:r w:rsidRPr="00656B84">
        <w:rPr>
          <w:rFonts w:ascii="Segoe UI" w:hAnsi="Segoe UI" w:cs="Segoe UI"/>
          <w:sz w:val="22"/>
          <w:szCs w:val="22"/>
        </w:rPr>
        <w:t>(razen če ni obdobja določila že sodba</w:t>
      </w:r>
      <w:r w:rsidR="00B657F5" w:rsidRPr="00656B84">
        <w:rPr>
          <w:rFonts w:ascii="Segoe UI" w:hAnsi="Segoe UI" w:cs="Segoe UI"/>
          <w:sz w:val="22"/>
          <w:szCs w:val="22"/>
        </w:rPr>
        <w:t>)</w:t>
      </w:r>
      <w:r w:rsidRPr="00656B84">
        <w:rPr>
          <w:rFonts w:ascii="Segoe UI" w:hAnsi="Segoe UI" w:cs="Segoe UI"/>
          <w:sz w:val="22"/>
          <w:szCs w:val="22"/>
        </w:rPr>
        <w:t xml:space="preserve">; </w:t>
      </w:r>
    </w:p>
    <w:p w:rsidR="009152AD" w:rsidRPr="00656B84" w:rsidRDefault="009152AD" w:rsidP="00FC4D31">
      <w:pPr>
        <w:autoSpaceDE w:val="0"/>
        <w:autoSpaceDN w:val="0"/>
        <w:adjustRightInd w:val="0"/>
        <w:ind w:left="0"/>
        <w:rPr>
          <w:rFonts w:ascii="Segoe UI" w:hAnsi="Segoe UI" w:cs="Segoe UI"/>
          <w:sz w:val="22"/>
          <w:szCs w:val="22"/>
        </w:rPr>
      </w:pPr>
    </w:p>
    <w:p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lastRenderedPageBreak/>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9152AD" w:rsidRPr="00656B84" w:rsidRDefault="009152AD" w:rsidP="00FC4D31">
      <w:pPr>
        <w:autoSpaceDE w:val="0"/>
        <w:autoSpaceDN w:val="0"/>
        <w:adjustRightInd w:val="0"/>
        <w:ind w:left="0"/>
        <w:rPr>
          <w:rFonts w:ascii="Segoe UI" w:hAnsi="Segoe UI" w:cs="Segoe UI"/>
          <w:sz w:val="22"/>
          <w:szCs w:val="22"/>
        </w:rPr>
      </w:pPr>
    </w:p>
    <w:p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gospodarski subjekt na dan, ko poteče rok za oddajo ponudb ali prijav, izločen iz postopkov oddaje javnih naročil zaradi uvrstitve v evidenco gospodarskih subjektov z negativnimi referencami</w:t>
      </w:r>
    </w:p>
    <w:p w:rsidR="009152AD" w:rsidRPr="00656B84" w:rsidRDefault="009152AD" w:rsidP="00FC4D31">
      <w:pPr>
        <w:autoSpaceDE w:val="0"/>
        <w:autoSpaceDN w:val="0"/>
        <w:adjustRightInd w:val="0"/>
        <w:ind w:left="0"/>
        <w:rPr>
          <w:rFonts w:ascii="Segoe UI" w:hAnsi="Segoe UI" w:cs="Segoe UI"/>
          <w:sz w:val="22"/>
          <w:szCs w:val="22"/>
        </w:rPr>
      </w:pPr>
    </w:p>
    <w:p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bila gospodarsk</w:t>
      </w:r>
      <w:r w:rsidR="00FC4D31" w:rsidRPr="00656B84">
        <w:rPr>
          <w:rFonts w:ascii="Segoe UI" w:hAnsi="Segoe UI" w:cs="Segoe UI"/>
          <w:sz w:val="22"/>
          <w:szCs w:val="22"/>
        </w:rPr>
        <w:t>emu</w:t>
      </w:r>
      <w:r w:rsidRPr="00656B84">
        <w:rPr>
          <w:rFonts w:ascii="Segoe UI" w:hAnsi="Segoe UI" w:cs="Segoe UI"/>
          <w:sz w:val="22"/>
          <w:szCs w:val="22"/>
        </w:rPr>
        <w:t xml:space="preserve"> subjekt</w:t>
      </w:r>
      <w:r w:rsidR="00FC4D31" w:rsidRPr="00656B84">
        <w:rPr>
          <w:rFonts w:ascii="Segoe UI" w:hAnsi="Segoe UI" w:cs="Segoe UI"/>
          <w:sz w:val="22"/>
          <w:szCs w:val="22"/>
        </w:rPr>
        <w:t>u</w:t>
      </w:r>
      <w:r w:rsidRPr="00656B84">
        <w:rPr>
          <w:rFonts w:ascii="Segoe UI" w:hAnsi="Segoe UI" w:cs="Segoe UI"/>
          <w:sz w:val="22"/>
          <w:szCs w:val="22"/>
        </w:rPr>
        <w:t xml:space="preserve"> v zadnjih treh letih pred potekom roka za oddajo ponudb s pravnomočno odločbo pristojnega organa Republike Slovenije ali druge države članice ali tretje države dvakrat izrečena globa zaradi prekrška v zvezi s plačilom za delo.</w:t>
      </w:r>
    </w:p>
    <w:p w:rsidR="00066980" w:rsidRDefault="00066980" w:rsidP="00066980">
      <w:pPr>
        <w:autoSpaceDE w:val="0"/>
        <w:autoSpaceDN w:val="0"/>
        <w:adjustRightInd w:val="0"/>
        <w:ind w:left="1418"/>
        <w:rPr>
          <w:rFonts w:ascii="Segoe UI" w:hAnsi="Segoe UI" w:cs="Segoe UI"/>
          <w:i/>
          <w:sz w:val="22"/>
          <w:szCs w:val="22"/>
        </w:rPr>
      </w:pPr>
    </w:p>
    <w:p w:rsidR="00066980" w:rsidRDefault="00066980" w:rsidP="00066980">
      <w:pPr>
        <w:autoSpaceDE w:val="0"/>
        <w:autoSpaceDN w:val="0"/>
        <w:adjustRightInd w:val="0"/>
        <w:ind w:left="1418"/>
        <w:rPr>
          <w:rFonts w:ascii="Segoe UI" w:hAnsi="Segoe UI" w:cs="Segoe UI"/>
          <w:sz w:val="22"/>
          <w:szCs w:val="22"/>
        </w:rPr>
      </w:pPr>
      <w:r w:rsidRPr="00F02498">
        <w:rPr>
          <w:rFonts w:ascii="Segoe UI" w:hAnsi="Segoe UI" w:cs="Segoe UI"/>
          <w:i/>
          <w:sz w:val="22"/>
          <w:szCs w:val="22"/>
        </w:rPr>
        <w:t>Ne glede na navedeno lahko gospodarski subjekt naročniku v skladu s sklepom Ustavnega sodišča št. U-I-180/19-17 predloži dokaze, da je sprejel zadostne ukrepe, s katerimi lahko dokaže svojo zanesljivost kljub obstoju tega izključitvenega razloga</w:t>
      </w:r>
      <w:r w:rsidRPr="00F02498">
        <w:rPr>
          <w:rFonts w:ascii="Segoe UI" w:hAnsi="Segoe UI" w:cs="Segoe UI"/>
          <w:sz w:val="22"/>
          <w:szCs w:val="22"/>
        </w:rPr>
        <w:t>.</w:t>
      </w:r>
    </w:p>
    <w:p w:rsidR="00066980" w:rsidRPr="00656B84" w:rsidRDefault="00066980" w:rsidP="00066980">
      <w:pPr>
        <w:autoSpaceDE w:val="0"/>
        <w:autoSpaceDN w:val="0"/>
        <w:adjustRightInd w:val="0"/>
        <w:ind w:left="1418"/>
        <w:rPr>
          <w:rFonts w:ascii="Segoe UI" w:hAnsi="Segoe UI" w:cs="Segoe UI"/>
          <w:sz w:val="22"/>
          <w:szCs w:val="22"/>
        </w:rPr>
      </w:pPr>
    </w:p>
    <w:p w:rsidR="009152AD" w:rsidRPr="00656B84" w:rsidRDefault="00FC4D31"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se gospodarskemu subjektu izkaže kršitev obveznosti iz drugega odstavka 3. člena ZJN-3</w:t>
      </w:r>
    </w:p>
    <w:p w:rsidR="00FC4D31" w:rsidRPr="00656B84" w:rsidRDefault="00FC4D31" w:rsidP="00FC4D31">
      <w:pPr>
        <w:autoSpaceDE w:val="0"/>
        <w:autoSpaceDN w:val="0"/>
        <w:adjustRightInd w:val="0"/>
        <w:ind w:left="0"/>
        <w:rPr>
          <w:rFonts w:ascii="Segoe UI" w:hAnsi="Segoe UI" w:cs="Segoe UI"/>
          <w:sz w:val="22"/>
          <w:szCs w:val="22"/>
        </w:rPr>
      </w:pPr>
    </w:p>
    <w:p w:rsidR="001F0C7A" w:rsidRDefault="00FC4D31" w:rsidP="001F0C7A">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1F0C7A" w:rsidRDefault="001F0C7A" w:rsidP="001F0C7A">
      <w:pPr>
        <w:pStyle w:val="Odstavekseznama"/>
        <w:rPr>
          <w:rFonts w:ascii="Segoe UI" w:hAnsi="Segoe UI" w:cs="Segoe UI"/>
          <w:sz w:val="22"/>
          <w:szCs w:val="22"/>
          <w:highlight w:val="yellow"/>
        </w:rPr>
      </w:pPr>
    </w:p>
    <w:p w:rsidR="00A97F07" w:rsidRPr="001F0C7A" w:rsidRDefault="00A97F07" w:rsidP="001F0C7A">
      <w:pPr>
        <w:numPr>
          <w:ilvl w:val="0"/>
          <w:numId w:val="7"/>
        </w:numPr>
        <w:autoSpaceDE w:val="0"/>
        <w:autoSpaceDN w:val="0"/>
        <w:adjustRightInd w:val="0"/>
        <w:rPr>
          <w:rFonts w:ascii="Segoe UI" w:hAnsi="Segoe UI" w:cs="Segoe UI"/>
          <w:sz w:val="22"/>
          <w:szCs w:val="22"/>
        </w:rPr>
      </w:pPr>
      <w:r w:rsidRPr="001F0C7A">
        <w:rPr>
          <w:rFonts w:ascii="Segoe UI" w:hAnsi="Segoe UI" w:cs="Segoe UI"/>
          <w:sz w:val="22"/>
          <w:szCs w:val="22"/>
        </w:rPr>
        <w:t>če je gospodarski subjekt z naročnikom v sodnem sporu glede predhodnih izvedb javnih naročil ali nima poravnanih vseh obveznosti do naročnika in z njim povezanih oseb</w:t>
      </w:r>
    </w:p>
    <w:p w:rsidR="00FC4D31" w:rsidRPr="00656B84" w:rsidRDefault="00FC4D31" w:rsidP="00FC4D31">
      <w:pPr>
        <w:autoSpaceDE w:val="0"/>
        <w:autoSpaceDN w:val="0"/>
        <w:adjustRightInd w:val="0"/>
        <w:ind w:left="0"/>
        <w:rPr>
          <w:rFonts w:ascii="Segoe UI" w:hAnsi="Segoe UI" w:cs="Segoe UI"/>
          <w:sz w:val="22"/>
          <w:szCs w:val="22"/>
        </w:rPr>
      </w:pPr>
    </w:p>
    <w:p w:rsidR="00FC4D31" w:rsidRPr="00656B84" w:rsidRDefault="00FC4D31" w:rsidP="001F0C7A">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lahko naročnik z ustreznimi sredstvi izkaže, da je gospodarski subjekt zagrešil hujšo kršitev poklicnih pravil, zaradi česar je omajana njegova integriteta</w:t>
      </w:r>
    </w:p>
    <w:p w:rsidR="00FC4D31" w:rsidRPr="001F0C7A" w:rsidRDefault="0097793E" w:rsidP="001F0C7A">
      <w:pPr>
        <w:autoSpaceDE w:val="0"/>
        <w:autoSpaceDN w:val="0"/>
        <w:adjustRightInd w:val="0"/>
        <w:ind w:left="1429"/>
        <w:rPr>
          <w:rFonts w:ascii="Segoe UI" w:hAnsi="Segoe UI" w:cs="Segoe UI"/>
          <w:sz w:val="22"/>
          <w:szCs w:val="22"/>
        </w:rPr>
      </w:pPr>
      <w:r w:rsidRPr="001F0C7A">
        <w:rPr>
          <w:rFonts w:ascii="Segoe UI" w:hAnsi="Segoe UI" w:cs="Segoe UI"/>
          <w:sz w:val="22"/>
          <w:szCs w:val="22"/>
        </w:rPr>
        <w:t xml:space="preserve">Hujšo kršitev poklicnih pravil predstavljajo strokovne in poklicne napake pri izvedbi storitev primerljivih predmetu javnega naročila, ki kažejo na resno neprofesionalno obnašanje ponudnika (nekvalitetna izvedba storitev, zamude pri izvedbi storitev (kljub podaljšanju roka za dokončanje storitev), </w:t>
      </w:r>
      <w:proofErr w:type="spellStart"/>
      <w:r w:rsidRPr="001F0C7A">
        <w:rPr>
          <w:rFonts w:ascii="Segoe UI" w:hAnsi="Segoe UI" w:cs="Segoe UI"/>
          <w:sz w:val="22"/>
          <w:szCs w:val="22"/>
        </w:rPr>
        <w:t>neizročitev</w:t>
      </w:r>
      <w:proofErr w:type="spellEnd"/>
      <w:r w:rsidRPr="001F0C7A">
        <w:rPr>
          <w:rFonts w:ascii="Segoe UI" w:hAnsi="Segoe UI" w:cs="Segoe UI"/>
          <w:sz w:val="22"/>
          <w:szCs w:val="22"/>
        </w:rPr>
        <w:t xml:space="preserve"> izdelane projektne dokumentacije, nepravilnosti pri obračunavanju del, kršitev predpisov področne zakonodaje in poklicnih pravil ter podobno). Naročnik bo veliko strokovno napako ali hujše kršitve poklicnih pravil ugotavljal v zadnjih </w:t>
      </w:r>
      <w:r w:rsidRPr="001F0C7A">
        <w:rPr>
          <w:rFonts w:ascii="Segoe UI" w:hAnsi="Segoe UI" w:cs="Segoe UI"/>
          <w:sz w:val="22"/>
          <w:szCs w:val="22"/>
        </w:rPr>
        <w:lastRenderedPageBreak/>
        <w:t>petih letih pred rokom oddaje ponudbe na podlagi pisnih dokazil (vnovčena jamstva/finančna zavarovanja, zaračunane pogodbene kazni, pravnomočne sodne odločbe, ki kažejo na neprofesionalno in nestrokovno izvajanje del ter namerno kršitev določil predhodnih pogodb, vračili prejetih plačil, zapisnikov o nekvalitetni izvedbi del podpisanih s strani pogodbenih strank, izrečene sankcije s strani pristojnih organov, zaradi kršitve poklicnih pravil in področne zakonod</w:t>
      </w:r>
      <w:r w:rsidR="001F0C7A">
        <w:rPr>
          <w:rFonts w:ascii="Segoe UI" w:hAnsi="Segoe UI" w:cs="Segoe UI"/>
          <w:sz w:val="22"/>
          <w:szCs w:val="22"/>
        </w:rPr>
        <w:t>aje)</w:t>
      </w:r>
      <w:r w:rsidRPr="001F0C7A">
        <w:rPr>
          <w:rFonts w:ascii="Segoe UI" w:hAnsi="Segoe UI" w:cs="Segoe UI"/>
          <w:sz w:val="22"/>
          <w:szCs w:val="22"/>
        </w:rPr>
        <w:tab/>
      </w:r>
    </w:p>
    <w:p w:rsidR="00A97F07" w:rsidRPr="00656B84" w:rsidRDefault="00A97F07" w:rsidP="0097793E">
      <w:pPr>
        <w:autoSpaceDE w:val="0"/>
        <w:autoSpaceDN w:val="0"/>
        <w:adjustRightInd w:val="0"/>
        <w:ind w:left="1418"/>
        <w:rPr>
          <w:rFonts w:ascii="Segoe UI" w:hAnsi="Segoe UI" w:cs="Segoe UI"/>
          <w:sz w:val="22"/>
          <w:szCs w:val="22"/>
        </w:rPr>
      </w:pPr>
    </w:p>
    <w:p w:rsidR="00FC4D31" w:rsidRPr="00656B84" w:rsidRDefault="00FC4D31" w:rsidP="001F0C7A">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lahko naročnik upravičeno sklepa, da je gospodarski subjekt z drugimi gospodarskimi subjekti sklenil dogovor, katerega cilj ali učinek je preprečevati, omejevati ali izkrivljati konkurenco.</w:t>
      </w:r>
    </w:p>
    <w:p w:rsidR="00FC4D31" w:rsidRPr="00656B84" w:rsidRDefault="00FC4D31" w:rsidP="00FC4D31">
      <w:pPr>
        <w:autoSpaceDE w:val="0"/>
        <w:autoSpaceDN w:val="0"/>
        <w:adjustRightInd w:val="0"/>
        <w:ind w:left="0"/>
        <w:rPr>
          <w:rFonts w:ascii="Segoe UI" w:hAnsi="Segoe UI" w:cs="Segoe UI"/>
          <w:sz w:val="22"/>
          <w:szCs w:val="22"/>
        </w:rPr>
      </w:pPr>
    </w:p>
    <w:p w:rsidR="00FC4D31" w:rsidRPr="00656B84" w:rsidRDefault="00E7150B" w:rsidP="001F0C7A">
      <w:pPr>
        <w:numPr>
          <w:ilvl w:val="0"/>
          <w:numId w:val="7"/>
        </w:numPr>
        <w:autoSpaceDE w:val="0"/>
        <w:autoSpaceDN w:val="0"/>
        <w:adjustRightInd w:val="0"/>
        <w:rPr>
          <w:rFonts w:ascii="Segoe UI" w:hAnsi="Segoe UI" w:cs="Segoe UI"/>
          <w:sz w:val="22"/>
          <w:szCs w:val="22"/>
        </w:rPr>
      </w:pPr>
      <w:r>
        <w:rPr>
          <w:rFonts w:ascii="Segoe UI" w:hAnsi="Segoe UI" w:cs="Segoe UI"/>
          <w:sz w:val="22"/>
          <w:szCs w:val="22"/>
        </w:rPr>
        <w:t xml:space="preserve"> </w:t>
      </w:r>
      <w:r w:rsidR="00FC4D31" w:rsidRPr="00656B84">
        <w:rPr>
          <w:rFonts w:ascii="Segoe UI" w:hAnsi="Segoe UI" w:cs="Segoe U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w:t>
      </w:r>
      <w:r w:rsidR="008E7927">
        <w:rPr>
          <w:rFonts w:ascii="Segoe UI" w:hAnsi="Segoe UI" w:cs="Segoe UI"/>
          <w:sz w:val="22"/>
          <w:szCs w:val="22"/>
        </w:rPr>
        <w:t>vljal odškodnino ali je upravičeno unovčil bančno garancijo oz. drugo vrsto zavarovanja ali je uveljavljal plačilo pogodbene kazni.</w:t>
      </w:r>
    </w:p>
    <w:p w:rsidR="00FC4D31" w:rsidRPr="00656B84" w:rsidRDefault="00FC4D31" w:rsidP="00FC4D31">
      <w:pPr>
        <w:autoSpaceDE w:val="0"/>
        <w:autoSpaceDN w:val="0"/>
        <w:adjustRightInd w:val="0"/>
        <w:ind w:left="0"/>
        <w:rPr>
          <w:rFonts w:ascii="Segoe UI" w:hAnsi="Segoe UI" w:cs="Segoe UI"/>
          <w:sz w:val="22"/>
          <w:szCs w:val="22"/>
        </w:rPr>
      </w:pPr>
    </w:p>
    <w:p w:rsidR="00FC4D31" w:rsidRPr="00656B84" w:rsidRDefault="00E7150B" w:rsidP="001F0C7A">
      <w:pPr>
        <w:numPr>
          <w:ilvl w:val="0"/>
          <w:numId w:val="7"/>
        </w:numPr>
        <w:autoSpaceDE w:val="0"/>
        <w:autoSpaceDN w:val="0"/>
        <w:adjustRightInd w:val="0"/>
        <w:rPr>
          <w:rFonts w:ascii="Segoe UI" w:hAnsi="Segoe UI" w:cs="Segoe UI"/>
          <w:sz w:val="22"/>
          <w:szCs w:val="22"/>
        </w:rPr>
      </w:pPr>
      <w:r>
        <w:rPr>
          <w:rFonts w:ascii="Segoe UI" w:hAnsi="Segoe UI" w:cs="Segoe UI"/>
          <w:sz w:val="22"/>
          <w:szCs w:val="22"/>
        </w:rPr>
        <w:t xml:space="preserve"> </w:t>
      </w:r>
      <w:r w:rsidR="00FC4D31" w:rsidRPr="00656B84">
        <w:rPr>
          <w:rFonts w:ascii="Segoe UI" w:hAnsi="Segoe UI" w:cs="Segoe UI"/>
          <w:sz w:val="22"/>
          <w:szCs w:val="22"/>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FC4D31" w:rsidRPr="00656B84" w:rsidRDefault="00FC4D31" w:rsidP="00FC4D31">
      <w:pPr>
        <w:autoSpaceDE w:val="0"/>
        <w:autoSpaceDN w:val="0"/>
        <w:adjustRightInd w:val="0"/>
        <w:ind w:left="0"/>
        <w:rPr>
          <w:rFonts w:ascii="Segoe UI" w:hAnsi="Segoe UI" w:cs="Segoe UI"/>
          <w:sz w:val="22"/>
          <w:szCs w:val="22"/>
        </w:rPr>
      </w:pPr>
    </w:p>
    <w:p w:rsidR="008A3D81" w:rsidRDefault="00FC4D31" w:rsidP="001F0C7A">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1F0C7A">
        <w:rPr>
          <w:rFonts w:ascii="Segoe UI" w:hAnsi="Segoe UI" w:cs="Segoe UI"/>
          <w:sz w:val="22"/>
          <w:szCs w:val="22"/>
        </w:rPr>
        <w:t>.</w:t>
      </w:r>
    </w:p>
    <w:p w:rsidR="008A3D81" w:rsidRDefault="008A3D81" w:rsidP="008A3D81">
      <w:pPr>
        <w:pStyle w:val="Odstavekseznama"/>
        <w:rPr>
          <w:rFonts w:ascii="Segoe UI" w:hAnsi="Segoe UI" w:cs="Segoe UI"/>
          <w:sz w:val="22"/>
          <w:szCs w:val="22"/>
        </w:rPr>
      </w:pPr>
    </w:p>
    <w:p w:rsidR="003F7E43" w:rsidRPr="00656B84" w:rsidRDefault="003F7E43" w:rsidP="00FC4D31">
      <w:pPr>
        <w:ind w:left="709"/>
        <w:rPr>
          <w:rFonts w:ascii="Segoe UI" w:hAnsi="Segoe UI" w:cs="Segoe UI"/>
          <w:b/>
          <w:bCs/>
          <w:sz w:val="22"/>
          <w:szCs w:val="22"/>
        </w:rPr>
      </w:pPr>
    </w:p>
    <w:p w:rsidR="00D4348B" w:rsidRPr="00656B84" w:rsidRDefault="00FC4D31" w:rsidP="009673E8">
      <w:pPr>
        <w:numPr>
          <w:ilvl w:val="2"/>
          <w:numId w:val="9"/>
        </w:numPr>
        <w:rPr>
          <w:rFonts w:ascii="Segoe UI" w:hAnsi="Segoe UI" w:cs="Segoe UI"/>
          <w:b/>
          <w:bCs/>
          <w:sz w:val="22"/>
          <w:szCs w:val="22"/>
        </w:rPr>
      </w:pPr>
      <w:r w:rsidRPr="00656B84">
        <w:rPr>
          <w:rFonts w:ascii="Segoe UI" w:hAnsi="Segoe UI" w:cs="Segoe UI"/>
          <w:b/>
          <w:bCs/>
          <w:sz w:val="22"/>
          <w:szCs w:val="22"/>
        </w:rPr>
        <w:t>Pogoji za sodelovanje</w:t>
      </w:r>
    </w:p>
    <w:p w:rsidR="00E7150B" w:rsidRDefault="00E7150B" w:rsidP="00E7150B">
      <w:pPr>
        <w:ind w:left="0"/>
        <w:rPr>
          <w:rFonts w:ascii="Segoe UI" w:hAnsi="Segoe UI" w:cs="Segoe UI"/>
          <w:b/>
          <w:bCs/>
          <w:sz w:val="22"/>
          <w:szCs w:val="22"/>
        </w:rPr>
      </w:pPr>
    </w:p>
    <w:p w:rsidR="00D4348B" w:rsidRPr="00656B84" w:rsidRDefault="00FC4D31" w:rsidP="009673E8">
      <w:pPr>
        <w:numPr>
          <w:ilvl w:val="3"/>
          <w:numId w:val="9"/>
        </w:numPr>
        <w:rPr>
          <w:rFonts w:ascii="Segoe UI" w:hAnsi="Segoe UI" w:cs="Segoe UI"/>
          <w:b/>
          <w:bCs/>
          <w:sz w:val="22"/>
          <w:szCs w:val="22"/>
        </w:rPr>
      </w:pPr>
      <w:r w:rsidRPr="00656B84">
        <w:rPr>
          <w:rFonts w:ascii="Segoe UI" w:hAnsi="Segoe UI" w:cs="Segoe UI"/>
          <w:b/>
          <w:bCs/>
          <w:sz w:val="22"/>
          <w:szCs w:val="22"/>
        </w:rPr>
        <w:t>Ustreznost za opravljanje poklicne dejavnosti</w:t>
      </w:r>
    </w:p>
    <w:p w:rsidR="00FC4D31" w:rsidRPr="00656B84" w:rsidRDefault="00FC4D31" w:rsidP="00FC4D31">
      <w:pPr>
        <w:ind w:left="0"/>
        <w:rPr>
          <w:rFonts w:ascii="Segoe UI" w:hAnsi="Segoe UI" w:cs="Segoe UI"/>
          <w:sz w:val="22"/>
          <w:szCs w:val="22"/>
        </w:rPr>
      </w:pPr>
    </w:p>
    <w:p w:rsidR="00D4348B" w:rsidRPr="00656B84" w:rsidRDefault="00FC4D31" w:rsidP="00FC4D31">
      <w:pPr>
        <w:ind w:left="0"/>
        <w:rPr>
          <w:rFonts w:ascii="Segoe UI" w:hAnsi="Segoe UI" w:cs="Segoe UI"/>
          <w:sz w:val="22"/>
          <w:szCs w:val="22"/>
        </w:rPr>
      </w:pPr>
      <w:r w:rsidRPr="00656B84">
        <w:rPr>
          <w:rFonts w:ascii="Segoe UI" w:hAnsi="Segoe UI" w:cs="Segoe UI"/>
          <w:sz w:val="22"/>
          <w:szCs w:val="22"/>
        </w:rPr>
        <w:t>Gospodarski subjekt mora biti vpisan v poslovni register v državi v kateri ima sedež.</w:t>
      </w:r>
    </w:p>
    <w:p w:rsidR="00FC4D31" w:rsidRPr="00656B84" w:rsidRDefault="00FC4D31" w:rsidP="00FC4D31">
      <w:pPr>
        <w:ind w:left="0"/>
        <w:rPr>
          <w:rFonts w:ascii="Segoe UI" w:hAnsi="Segoe UI" w:cs="Segoe UI"/>
          <w:sz w:val="22"/>
          <w:szCs w:val="22"/>
        </w:rPr>
      </w:pPr>
    </w:p>
    <w:p w:rsidR="00FC4D31" w:rsidRPr="00656B84" w:rsidRDefault="00E7150B" w:rsidP="00E7150B">
      <w:pPr>
        <w:tabs>
          <w:tab w:val="num" w:pos="1080"/>
        </w:tabs>
        <w:ind w:left="0"/>
        <w:rPr>
          <w:rFonts w:ascii="Segoe UI" w:hAnsi="Segoe UI" w:cs="Segoe UI"/>
          <w:b/>
          <w:bCs/>
          <w:sz w:val="22"/>
          <w:szCs w:val="22"/>
        </w:rPr>
      </w:pPr>
      <w:r>
        <w:rPr>
          <w:rFonts w:ascii="Segoe UI" w:hAnsi="Segoe UI" w:cs="Segoe UI"/>
          <w:b/>
          <w:bCs/>
          <w:sz w:val="22"/>
          <w:szCs w:val="22"/>
        </w:rPr>
        <w:t>1.</w:t>
      </w:r>
      <w:r w:rsidR="00E5389D">
        <w:rPr>
          <w:rFonts w:ascii="Segoe UI" w:hAnsi="Segoe UI" w:cs="Segoe UI"/>
          <w:b/>
          <w:bCs/>
          <w:sz w:val="22"/>
          <w:szCs w:val="22"/>
        </w:rPr>
        <w:t>5</w:t>
      </w:r>
      <w:r>
        <w:rPr>
          <w:rFonts w:ascii="Segoe UI" w:hAnsi="Segoe UI" w:cs="Segoe UI"/>
          <w:b/>
          <w:bCs/>
          <w:sz w:val="22"/>
          <w:szCs w:val="22"/>
        </w:rPr>
        <w:t xml:space="preserve">.2.2. </w:t>
      </w:r>
      <w:r w:rsidR="00FC4D31" w:rsidRPr="00656B84">
        <w:rPr>
          <w:rFonts w:ascii="Segoe UI" w:hAnsi="Segoe UI" w:cs="Segoe UI"/>
          <w:b/>
          <w:bCs/>
          <w:sz w:val="22"/>
          <w:szCs w:val="22"/>
        </w:rPr>
        <w:t>Ekonomska – finančna sposobnost</w:t>
      </w:r>
    </w:p>
    <w:p w:rsidR="00FC4D31" w:rsidRPr="00656B84" w:rsidRDefault="00FC4D31" w:rsidP="00FC4D31">
      <w:pPr>
        <w:ind w:left="0"/>
        <w:rPr>
          <w:rFonts w:ascii="Segoe UI" w:hAnsi="Segoe UI" w:cs="Segoe UI"/>
          <w:sz w:val="22"/>
          <w:szCs w:val="22"/>
        </w:rPr>
      </w:pPr>
    </w:p>
    <w:p w:rsidR="00E90A8B" w:rsidRDefault="00FC4D31" w:rsidP="00E90A8B">
      <w:pPr>
        <w:ind w:left="0"/>
        <w:rPr>
          <w:rFonts w:ascii="Segoe UI" w:hAnsi="Segoe UI" w:cs="Segoe UI"/>
          <w:sz w:val="22"/>
          <w:szCs w:val="22"/>
        </w:rPr>
      </w:pPr>
      <w:r w:rsidRPr="00656B84">
        <w:rPr>
          <w:rFonts w:ascii="Segoe UI" w:hAnsi="Segoe UI" w:cs="Segoe UI"/>
          <w:sz w:val="22"/>
          <w:szCs w:val="22"/>
        </w:rPr>
        <w:t xml:space="preserve">Gospodarski subjekt </w:t>
      </w:r>
      <w:r w:rsidR="00FE7DBA" w:rsidRPr="00656B84">
        <w:rPr>
          <w:rFonts w:ascii="Segoe UI" w:hAnsi="Segoe UI" w:cs="Segoe UI"/>
          <w:sz w:val="22"/>
          <w:szCs w:val="22"/>
        </w:rPr>
        <w:t xml:space="preserve">mora </w:t>
      </w:r>
      <w:r w:rsidR="008542E6" w:rsidRPr="00656B84">
        <w:rPr>
          <w:rFonts w:ascii="Segoe UI" w:hAnsi="Segoe UI" w:cs="Segoe UI"/>
          <w:sz w:val="22"/>
          <w:szCs w:val="22"/>
        </w:rPr>
        <w:t xml:space="preserve">imeti </w:t>
      </w:r>
      <w:r w:rsidR="00FE7DBA" w:rsidRPr="00656B84">
        <w:rPr>
          <w:rFonts w:ascii="Segoe UI" w:hAnsi="Segoe UI" w:cs="Segoe UI"/>
          <w:sz w:val="22"/>
          <w:szCs w:val="22"/>
        </w:rPr>
        <w:t>v</w:t>
      </w:r>
      <w:r w:rsidR="0021732B" w:rsidRPr="00656B84">
        <w:rPr>
          <w:rFonts w:ascii="Segoe UI" w:hAnsi="Segoe UI" w:cs="Segoe UI"/>
          <w:sz w:val="22"/>
          <w:szCs w:val="22"/>
        </w:rPr>
        <w:t xml:space="preserve"> </w:t>
      </w:r>
      <w:r w:rsidR="00FE7DBA" w:rsidRPr="00656B84">
        <w:rPr>
          <w:rFonts w:ascii="Segoe UI" w:hAnsi="Segoe UI" w:cs="Segoe UI"/>
          <w:sz w:val="22"/>
          <w:szCs w:val="22"/>
        </w:rPr>
        <w:t>letih</w:t>
      </w:r>
      <w:r w:rsidR="00145E85">
        <w:rPr>
          <w:rFonts w:ascii="Segoe UI" w:hAnsi="Segoe UI" w:cs="Segoe UI"/>
          <w:sz w:val="22"/>
          <w:szCs w:val="22"/>
        </w:rPr>
        <w:t xml:space="preserve"> 2018 in 2019</w:t>
      </w:r>
      <w:r w:rsidR="0021732B" w:rsidRPr="00656B84">
        <w:rPr>
          <w:rFonts w:ascii="Segoe UI" w:hAnsi="Segoe UI" w:cs="Segoe UI"/>
          <w:sz w:val="22"/>
          <w:szCs w:val="22"/>
        </w:rPr>
        <w:t xml:space="preserve"> čiste prihodke od prodaje</w:t>
      </w:r>
      <w:r w:rsidR="00FE7DBA" w:rsidRPr="00656B84">
        <w:rPr>
          <w:rFonts w:ascii="Segoe UI" w:hAnsi="Segoe UI" w:cs="Segoe UI"/>
          <w:sz w:val="22"/>
          <w:szCs w:val="22"/>
        </w:rPr>
        <w:t xml:space="preserve"> najmanj </w:t>
      </w:r>
      <w:r w:rsidR="00972D91">
        <w:rPr>
          <w:rFonts w:ascii="Segoe UI" w:hAnsi="Segoe UI" w:cs="Segoe UI"/>
          <w:sz w:val="22"/>
          <w:szCs w:val="22"/>
        </w:rPr>
        <w:t>7</w:t>
      </w:r>
      <w:r w:rsidR="00D91919">
        <w:rPr>
          <w:rFonts w:ascii="Segoe UI" w:hAnsi="Segoe UI" w:cs="Segoe UI"/>
          <w:sz w:val="22"/>
          <w:szCs w:val="22"/>
        </w:rPr>
        <w:t>0</w:t>
      </w:r>
      <w:r w:rsidR="003F7E43">
        <w:rPr>
          <w:rFonts w:ascii="Segoe UI" w:hAnsi="Segoe UI" w:cs="Segoe UI"/>
          <w:sz w:val="22"/>
          <w:szCs w:val="22"/>
        </w:rPr>
        <w:t>0.</w:t>
      </w:r>
      <w:r w:rsidR="001054AB">
        <w:rPr>
          <w:rFonts w:ascii="Segoe UI" w:hAnsi="Segoe UI" w:cs="Segoe UI"/>
          <w:sz w:val="22"/>
          <w:szCs w:val="22"/>
        </w:rPr>
        <w:t>0</w:t>
      </w:r>
      <w:r w:rsidR="003F7E43">
        <w:rPr>
          <w:rFonts w:ascii="Segoe UI" w:hAnsi="Segoe UI" w:cs="Segoe UI"/>
          <w:sz w:val="22"/>
          <w:szCs w:val="22"/>
        </w:rPr>
        <w:t>00</w:t>
      </w:r>
      <w:r w:rsidR="008542E6" w:rsidRPr="00656B84">
        <w:rPr>
          <w:rFonts w:ascii="Segoe UI" w:hAnsi="Segoe UI" w:cs="Segoe UI"/>
          <w:sz w:val="22"/>
          <w:szCs w:val="22"/>
        </w:rPr>
        <w:t xml:space="preserve"> EUR</w:t>
      </w:r>
      <w:r w:rsidR="00767D39">
        <w:rPr>
          <w:rFonts w:ascii="Segoe UI" w:hAnsi="Segoe UI" w:cs="Segoe UI"/>
          <w:sz w:val="22"/>
          <w:szCs w:val="22"/>
        </w:rPr>
        <w:t xml:space="preserve"> </w:t>
      </w:r>
      <w:r w:rsidR="00145E85">
        <w:rPr>
          <w:rFonts w:ascii="Segoe UI" w:hAnsi="Segoe UI" w:cs="Segoe UI"/>
          <w:sz w:val="22"/>
          <w:szCs w:val="22"/>
        </w:rPr>
        <w:t xml:space="preserve">za </w:t>
      </w:r>
      <w:r w:rsidR="00767D39">
        <w:rPr>
          <w:rFonts w:ascii="Segoe UI" w:hAnsi="Segoe UI" w:cs="Segoe UI"/>
          <w:sz w:val="22"/>
          <w:szCs w:val="22"/>
        </w:rPr>
        <w:t xml:space="preserve">vsako </w:t>
      </w:r>
      <w:r w:rsidR="00145E85">
        <w:rPr>
          <w:rFonts w:ascii="Segoe UI" w:hAnsi="Segoe UI" w:cs="Segoe UI"/>
          <w:sz w:val="22"/>
          <w:szCs w:val="22"/>
        </w:rPr>
        <w:t xml:space="preserve">posamezno </w:t>
      </w:r>
      <w:r w:rsidR="00767D39">
        <w:rPr>
          <w:rFonts w:ascii="Segoe UI" w:hAnsi="Segoe UI" w:cs="Segoe UI"/>
          <w:sz w:val="22"/>
          <w:szCs w:val="22"/>
        </w:rPr>
        <w:t>leto</w:t>
      </w:r>
      <w:r w:rsidR="008542E6" w:rsidRPr="00656B84">
        <w:rPr>
          <w:rFonts w:ascii="Segoe UI" w:hAnsi="Segoe UI" w:cs="Segoe UI"/>
          <w:sz w:val="22"/>
          <w:szCs w:val="22"/>
        </w:rPr>
        <w:t>.</w:t>
      </w:r>
      <w:r w:rsidR="00E90A8B">
        <w:rPr>
          <w:rFonts w:ascii="Segoe UI" w:hAnsi="Segoe UI" w:cs="Segoe UI"/>
          <w:sz w:val="22"/>
          <w:szCs w:val="22"/>
        </w:rPr>
        <w:t xml:space="preserve">  </w:t>
      </w:r>
    </w:p>
    <w:p w:rsidR="00E90A8B" w:rsidRDefault="00E90A8B" w:rsidP="00E90A8B">
      <w:pPr>
        <w:ind w:left="0"/>
        <w:rPr>
          <w:rFonts w:ascii="Segoe UI" w:hAnsi="Segoe UI" w:cs="Segoe UI"/>
          <w:sz w:val="22"/>
          <w:szCs w:val="22"/>
        </w:rPr>
      </w:pPr>
    </w:p>
    <w:p w:rsidR="00D4348B" w:rsidRPr="00656B84" w:rsidRDefault="00E90A8B" w:rsidP="00E90A8B">
      <w:pPr>
        <w:ind w:left="0"/>
        <w:rPr>
          <w:rFonts w:ascii="Segoe UI" w:hAnsi="Segoe UI" w:cs="Segoe UI"/>
          <w:sz w:val="22"/>
          <w:szCs w:val="22"/>
        </w:rPr>
      </w:pPr>
      <w:r w:rsidRPr="00E90A8B">
        <w:rPr>
          <w:rFonts w:ascii="Segoe UI" w:hAnsi="Segoe UI" w:cs="Segoe UI"/>
          <w:sz w:val="22"/>
          <w:szCs w:val="22"/>
        </w:rPr>
        <w:t xml:space="preserve">Če </w:t>
      </w:r>
      <w:r>
        <w:rPr>
          <w:rFonts w:ascii="Segoe UI" w:hAnsi="Segoe UI" w:cs="Segoe UI"/>
          <w:sz w:val="22"/>
          <w:szCs w:val="22"/>
        </w:rPr>
        <w:t>gospodarski subjekt p</w:t>
      </w:r>
      <w:r w:rsidRPr="00E90A8B">
        <w:rPr>
          <w:rFonts w:ascii="Segoe UI" w:hAnsi="Segoe UI" w:cs="Segoe UI"/>
          <w:sz w:val="22"/>
          <w:szCs w:val="22"/>
        </w:rPr>
        <w:t>osluje krajši čas, se za leto, v katerem je bilo podjetje ustanovljeno, zahteva po čistem prihodku od prodaje proporcionalno zniža glede na obdobje delovanja podjetja.</w:t>
      </w:r>
    </w:p>
    <w:p w:rsidR="008542E6" w:rsidRPr="00656B84" w:rsidRDefault="008542E6" w:rsidP="008542E6">
      <w:pPr>
        <w:ind w:left="0"/>
        <w:jc w:val="left"/>
        <w:rPr>
          <w:rFonts w:ascii="Segoe UI" w:hAnsi="Segoe UI" w:cs="Segoe UI"/>
          <w:sz w:val="22"/>
          <w:szCs w:val="22"/>
        </w:rPr>
      </w:pPr>
    </w:p>
    <w:p w:rsidR="00D4348B" w:rsidRPr="00656B84" w:rsidRDefault="00E5389D" w:rsidP="00E5389D">
      <w:pPr>
        <w:numPr>
          <w:ilvl w:val="3"/>
          <w:numId w:val="11"/>
        </w:numPr>
        <w:rPr>
          <w:rFonts w:ascii="Segoe UI" w:hAnsi="Segoe UI" w:cs="Segoe UI"/>
          <w:b/>
          <w:bCs/>
          <w:sz w:val="22"/>
          <w:szCs w:val="22"/>
        </w:rPr>
      </w:pPr>
      <w:r>
        <w:rPr>
          <w:rFonts w:ascii="Segoe UI" w:hAnsi="Segoe UI" w:cs="Segoe UI"/>
          <w:b/>
          <w:bCs/>
          <w:sz w:val="22"/>
          <w:szCs w:val="22"/>
        </w:rPr>
        <w:t xml:space="preserve">. </w:t>
      </w:r>
      <w:r w:rsidR="009F6959" w:rsidRPr="00656B84">
        <w:rPr>
          <w:rFonts w:ascii="Segoe UI" w:hAnsi="Segoe UI" w:cs="Segoe UI"/>
          <w:b/>
          <w:bCs/>
          <w:sz w:val="22"/>
          <w:szCs w:val="22"/>
        </w:rPr>
        <w:t>Tehničn</w:t>
      </w:r>
      <w:r w:rsidR="008542E6" w:rsidRPr="00656B84">
        <w:rPr>
          <w:rFonts w:ascii="Segoe UI" w:hAnsi="Segoe UI" w:cs="Segoe UI"/>
          <w:b/>
          <w:bCs/>
          <w:sz w:val="22"/>
          <w:szCs w:val="22"/>
        </w:rPr>
        <w:t>a</w:t>
      </w:r>
      <w:r w:rsidR="009F6959" w:rsidRPr="00656B84">
        <w:rPr>
          <w:rFonts w:ascii="Segoe UI" w:hAnsi="Segoe UI" w:cs="Segoe UI"/>
          <w:b/>
          <w:bCs/>
          <w:sz w:val="22"/>
          <w:szCs w:val="22"/>
        </w:rPr>
        <w:t xml:space="preserve"> in </w:t>
      </w:r>
      <w:r w:rsidR="008542E6" w:rsidRPr="00656B84">
        <w:rPr>
          <w:rFonts w:ascii="Segoe UI" w:hAnsi="Segoe UI" w:cs="Segoe UI"/>
          <w:b/>
          <w:bCs/>
          <w:sz w:val="22"/>
          <w:szCs w:val="22"/>
        </w:rPr>
        <w:t xml:space="preserve">strokovna </w:t>
      </w:r>
      <w:r w:rsidR="009F6959" w:rsidRPr="00656B84">
        <w:rPr>
          <w:rFonts w:ascii="Segoe UI" w:hAnsi="Segoe UI" w:cs="Segoe UI"/>
          <w:b/>
          <w:bCs/>
          <w:sz w:val="22"/>
          <w:szCs w:val="22"/>
        </w:rPr>
        <w:t>sposobnost</w:t>
      </w:r>
    </w:p>
    <w:p w:rsidR="002E2765" w:rsidRDefault="002E2765" w:rsidP="00FC4D31">
      <w:pPr>
        <w:ind w:left="0"/>
        <w:rPr>
          <w:rFonts w:ascii="Segoe UI" w:hAnsi="Segoe UI" w:cs="Segoe UI"/>
          <w:sz w:val="22"/>
          <w:szCs w:val="22"/>
        </w:rPr>
      </w:pPr>
    </w:p>
    <w:p w:rsidR="00C31D68" w:rsidRPr="00656B84" w:rsidRDefault="00A413EB" w:rsidP="00C31D68">
      <w:pPr>
        <w:ind w:left="0"/>
        <w:rPr>
          <w:rFonts w:ascii="Segoe UI" w:hAnsi="Segoe UI" w:cs="Segoe UI"/>
          <w:b/>
          <w:bCs/>
          <w:sz w:val="22"/>
          <w:szCs w:val="22"/>
        </w:rPr>
      </w:pPr>
      <w:r>
        <w:rPr>
          <w:rFonts w:ascii="Segoe UI" w:hAnsi="Segoe UI" w:cs="Segoe UI"/>
          <w:sz w:val="22"/>
          <w:szCs w:val="22"/>
        </w:rPr>
        <w:lastRenderedPageBreak/>
        <w:t xml:space="preserve">Glavni izvajalec ali partner v skupni ponudbi, </w:t>
      </w:r>
      <w:r w:rsidR="00C31D68">
        <w:rPr>
          <w:rFonts w:ascii="Segoe UI" w:hAnsi="Segoe UI" w:cs="Segoe UI"/>
          <w:sz w:val="22"/>
          <w:szCs w:val="22"/>
        </w:rPr>
        <w:t xml:space="preserve">ki prevzema pretežni del posla </w:t>
      </w:r>
      <w:r w:rsidR="009747F9">
        <w:rPr>
          <w:rFonts w:ascii="Segoe UI" w:hAnsi="Segoe UI" w:cs="Segoe UI"/>
          <w:sz w:val="22"/>
          <w:szCs w:val="22"/>
        </w:rPr>
        <w:t xml:space="preserve"> </w:t>
      </w:r>
      <w:r w:rsidR="00C31D68">
        <w:rPr>
          <w:rFonts w:ascii="Segoe UI" w:hAnsi="Segoe UI" w:cs="Segoe UI"/>
          <w:sz w:val="22"/>
          <w:szCs w:val="22"/>
        </w:rPr>
        <w:t>po tej ponudbi</w:t>
      </w:r>
      <w:r w:rsidR="009747F9">
        <w:rPr>
          <w:rFonts w:ascii="Segoe UI" w:hAnsi="Segoe UI" w:cs="Segoe UI"/>
          <w:sz w:val="22"/>
          <w:szCs w:val="22"/>
        </w:rPr>
        <w:t xml:space="preserve"> (50 % ali več)</w:t>
      </w:r>
      <w:r w:rsidR="00C31D68">
        <w:rPr>
          <w:rFonts w:ascii="Segoe UI" w:hAnsi="Segoe UI" w:cs="Segoe UI"/>
          <w:sz w:val="22"/>
          <w:szCs w:val="22"/>
        </w:rPr>
        <w:t>,</w:t>
      </w:r>
      <w:r w:rsidR="00C31D68" w:rsidRPr="00656B84">
        <w:rPr>
          <w:rFonts w:ascii="Segoe UI" w:hAnsi="Segoe UI" w:cs="Segoe UI"/>
          <w:sz w:val="22"/>
          <w:szCs w:val="22"/>
        </w:rPr>
        <w:t xml:space="preserve"> mora dokazati, da je v obdobju </w:t>
      </w:r>
      <w:r w:rsidR="00C31D68">
        <w:rPr>
          <w:rFonts w:ascii="Segoe UI" w:hAnsi="Segoe UI" w:cs="Segoe UI"/>
          <w:sz w:val="22"/>
          <w:szCs w:val="22"/>
        </w:rPr>
        <w:t>5</w:t>
      </w:r>
      <w:r w:rsidR="00C31D68" w:rsidRPr="00656B84">
        <w:rPr>
          <w:rFonts w:ascii="Segoe UI" w:hAnsi="Segoe UI" w:cs="Segoe UI"/>
          <w:sz w:val="22"/>
          <w:szCs w:val="22"/>
        </w:rPr>
        <w:t xml:space="preserve"> let </w:t>
      </w:r>
      <w:r w:rsidR="009747F9">
        <w:rPr>
          <w:rFonts w:ascii="Segoe UI" w:hAnsi="Segoe UI" w:cs="Segoe UI"/>
          <w:sz w:val="22"/>
          <w:szCs w:val="22"/>
        </w:rPr>
        <w:t>pred</w:t>
      </w:r>
      <w:r w:rsidR="00C31D68">
        <w:rPr>
          <w:rFonts w:ascii="Segoe UI" w:hAnsi="Segoe UI" w:cs="Segoe UI"/>
          <w:sz w:val="22"/>
          <w:szCs w:val="22"/>
        </w:rPr>
        <w:t xml:space="preserve"> objav</w:t>
      </w:r>
      <w:r w:rsidR="009747F9">
        <w:rPr>
          <w:rFonts w:ascii="Segoe UI" w:hAnsi="Segoe UI" w:cs="Segoe UI"/>
          <w:sz w:val="22"/>
          <w:szCs w:val="22"/>
        </w:rPr>
        <w:t>o</w:t>
      </w:r>
      <w:r w:rsidR="00C31D68">
        <w:rPr>
          <w:rFonts w:ascii="Segoe UI" w:hAnsi="Segoe UI" w:cs="Segoe UI"/>
          <w:sz w:val="22"/>
          <w:szCs w:val="22"/>
        </w:rPr>
        <w:t xml:space="preserve"> tega naročila, </w:t>
      </w:r>
      <w:r w:rsidR="00C31D68" w:rsidRPr="00656B84">
        <w:rPr>
          <w:rFonts w:ascii="Segoe UI" w:hAnsi="Segoe UI" w:cs="Segoe UI"/>
          <w:sz w:val="22"/>
          <w:szCs w:val="22"/>
        </w:rPr>
        <w:t>izvedel dva posla</w:t>
      </w:r>
      <w:r w:rsidR="00C31D68">
        <w:rPr>
          <w:rFonts w:ascii="Segoe UI" w:hAnsi="Segoe UI" w:cs="Segoe UI"/>
          <w:sz w:val="22"/>
          <w:szCs w:val="22"/>
        </w:rPr>
        <w:t xml:space="preserve"> </w:t>
      </w:r>
      <w:r w:rsidR="00C31D68" w:rsidRPr="00A413EB">
        <w:rPr>
          <w:rFonts w:ascii="Segoe UI" w:hAnsi="Segoe UI" w:cs="Segoe UI"/>
          <w:sz w:val="22"/>
          <w:szCs w:val="22"/>
        </w:rPr>
        <w:t>izgradnj</w:t>
      </w:r>
      <w:r w:rsidRPr="00A413EB">
        <w:rPr>
          <w:rFonts w:ascii="Segoe UI" w:hAnsi="Segoe UI" w:cs="Segoe UI"/>
          <w:sz w:val="22"/>
          <w:szCs w:val="22"/>
        </w:rPr>
        <w:t>e</w:t>
      </w:r>
      <w:r w:rsidR="00C31D68" w:rsidRPr="00A413EB">
        <w:rPr>
          <w:rFonts w:ascii="Segoe UI" w:hAnsi="Segoe UI" w:cs="Segoe UI"/>
          <w:sz w:val="22"/>
          <w:szCs w:val="22"/>
        </w:rPr>
        <w:t>, obnov</w:t>
      </w:r>
      <w:r w:rsidRPr="00A413EB">
        <w:rPr>
          <w:rFonts w:ascii="Segoe UI" w:hAnsi="Segoe UI" w:cs="Segoe UI"/>
          <w:sz w:val="22"/>
          <w:szCs w:val="22"/>
        </w:rPr>
        <w:t>e ali rekonstrukcije</w:t>
      </w:r>
      <w:r w:rsidR="00C31D68" w:rsidRPr="00A413EB">
        <w:rPr>
          <w:rFonts w:ascii="Segoe UI" w:hAnsi="Segoe UI" w:cs="Segoe UI"/>
          <w:sz w:val="22"/>
          <w:szCs w:val="22"/>
        </w:rPr>
        <w:t xml:space="preserve"> </w:t>
      </w:r>
      <w:r w:rsidRPr="00A413EB">
        <w:rPr>
          <w:rFonts w:ascii="Segoe UI" w:hAnsi="Segoe UI" w:cs="Segoe UI"/>
          <w:sz w:val="22"/>
          <w:szCs w:val="22"/>
        </w:rPr>
        <w:t xml:space="preserve">gradbenih inženirskih objektov za šport, rekreacijo in prosti čas (klasifikacija </w:t>
      </w:r>
      <w:r w:rsidR="00450FAA">
        <w:rPr>
          <w:rFonts w:ascii="Segoe UI" w:hAnsi="Segoe UI" w:cs="Segoe UI"/>
          <w:sz w:val="22"/>
          <w:szCs w:val="22"/>
        </w:rPr>
        <w:t xml:space="preserve">CC-SI </w:t>
      </w:r>
      <w:r w:rsidRPr="00A413EB">
        <w:rPr>
          <w:rFonts w:ascii="Segoe UI" w:hAnsi="Segoe UI" w:cs="Segoe UI"/>
          <w:sz w:val="22"/>
          <w:szCs w:val="22"/>
        </w:rPr>
        <w:t>24122)</w:t>
      </w:r>
      <w:r w:rsidR="00C31D68" w:rsidRPr="00A413EB">
        <w:rPr>
          <w:rFonts w:ascii="Segoe UI" w:hAnsi="Segoe UI" w:cs="Segoe UI"/>
          <w:sz w:val="22"/>
          <w:szCs w:val="22"/>
        </w:rPr>
        <w:t>,</w:t>
      </w:r>
      <w:r w:rsidR="00C31D68" w:rsidRPr="00656B84">
        <w:rPr>
          <w:rFonts w:ascii="Segoe UI" w:hAnsi="Segoe UI" w:cs="Segoe UI"/>
          <w:sz w:val="22"/>
          <w:szCs w:val="22"/>
        </w:rPr>
        <w:t xml:space="preserve"> vsakim v vrednosti najmanj </w:t>
      </w:r>
      <w:r>
        <w:rPr>
          <w:rFonts w:ascii="Segoe UI" w:hAnsi="Segoe UI" w:cs="Segoe UI"/>
          <w:sz w:val="22"/>
          <w:szCs w:val="22"/>
        </w:rPr>
        <w:t>8</w:t>
      </w:r>
      <w:r w:rsidRPr="00A413EB">
        <w:rPr>
          <w:rFonts w:ascii="Segoe UI" w:hAnsi="Segoe UI" w:cs="Segoe UI"/>
          <w:sz w:val="22"/>
          <w:szCs w:val="22"/>
        </w:rPr>
        <w:t>0</w:t>
      </w:r>
      <w:r w:rsidR="00972D91" w:rsidRPr="00A413EB">
        <w:rPr>
          <w:rFonts w:ascii="Segoe UI" w:hAnsi="Segoe UI" w:cs="Segoe UI"/>
          <w:sz w:val="22"/>
          <w:szCs w:val="22"/>
        </w:rPr>
        <w:t>%</w:t>
      </w:r>
      <w:r w:rsidR="00972D91">
        <w:rPr>
          <w:rFonts w:ascii="Segoe UI" w:hAnsi="Segoe UI" w:cs="Segoe UI"/>
          <w:sz w:val="22"/>
          <w:szCs w:val="22"/>
        </w:rPr>
        <w:t xml:space="preserve"> </w:t>
      </w:r>
      <w:r w:rsidR="00C31D68" w:rsidRPr="00656B84">
        <w:rPr>
          <w:rFonts w:ascii="Segoe UI" w:hAnsi="Segoe UI" w:cs="Segoe UI"/>
          <w:sz w:val="22"/>
          <w:szCs w:val="22"/>
        </w:rPr>
        <w:t>toliko kot znaša ponudba za to javno naročilo.</w:t>
      </w:r>
      <w:r w:rsidR="00C31D68" w:rsidRPr="00656B84">
        <w:rPr>
          <w:rFonts w:ascii="Segoe UI" w:hAnsi="Segoe UI" w:cs="Segoe UI"/>
          <w:b/>
          <w:bCs/>
          <w:sz w:val="22"/>
          <w:szCs w:val="22"/>
        </w:rPr>
        <w:t xml:space="preserve"> </w:t>
      </w:r>
    </w:p>
    <w:p w:rsidR="00C31D68" w:rsidRDefault="00C31D68" w:rsidP="00FC4D31">
      <w:pPr>
        <w:ind w:left="0"/>
        <w:rPr>
          <w:rFonts w:ascii="Segoe UI" w:hAnsi="Segoe UI" w:cs="Segoe UI"/>
          <w:sz w:val="22"/>
          <w:szCs w:val="22"/>
        </w:rPr>
      </w:pPr>
    </w:p>
    <w:p w:rsidR="002E2765" w:rsidRDefault="002E2765" w:rsidP="00FC4D31">
      <w:pPr>
        <w:ind w:left="0"/>
        <w:rPr>
          <w:rFonts w:ascii="Segoe UI" w:hAnsi="Segoe UI" w:cs="Segoe UI"/>
          <w:sz w:val="22"/>
          <w:szCs w:val="22"/>
        </w:rPr>
      </w:pPr>
      <w:r>
        <w:rPr>
          <w:rFonts w:ascii="Segoe UI" w:hAnsi="Segoe UI" w:cs="Segoe UI"/>
          <w:sz w:val="22"/>
          <w:szCs w:val="22"/>
        </w:rPr>
        <w:t>Vsak gospodarski subjekt</w:t>
      </w:r>
      <w:r w:rsidR="00C31D68">
        <w:rPr>
          <w:rFonts w:ascii="Segoe UI" w:hAnsi="Segoe UI" w:cs="Segoe UI"/>
          <w:sz w:val="22"/>
          <w:szCs w:val="22"/>
        </w:rPr>
        <w:t>, ki n</w:t>
      </w:r>
      <w:r w:rsidR="00CC0C82">
        <w:rPr>
          <w:rFonts w:ascii="Segoe UI" w:hAnsi="Segoe UI" w:cs="Segoe UI"/>
          <w:sz w:val="22"/>
          <w:szCs w:val="22"/>
        </w:rPr>
        <w:t>e nastopa v skupni ponudbi</w:t>
      </w:r>
      <w:r w:rsidR="00C31D68">
        <w:rPr>
          <w:rFonts w:ascii="Segoe UI" w:hAnsi="Segoe UI" w:cs="Segoe UI"/>
          <w:sz w:val="22"/>
          <w:szCs w:val="22"/>
        </w:rPr>
        <w:t xml:space="preserve"> in po ponudbi prevzema določena dela,</w:t>
      </w:r>
      <w:r>
        <w:rPr>
          <w:rFonts w:ascii="Segoe UI" w:hAnsi="Segoe UI" w:cs="Segoe UI"/>
          <w:sz w:val="22"/>
          <w:szCs w:val="22"/>
        </w:rPr>
        <w:t xml:space="preserve"> mora </w:t>
      </w:r>
      <w:r w:rsidR="00C31D68">
        <w:rPr>
          <w:rFonts w:ascii="Segoe UI" w:hAnsi="Segoe UI" w:cs="Segoe UI"/>
          <w:sz w:val="22"/>
          <w:szCs w:val="22"/>
        </w:rPr>
        <w:t>dokazati</w:t>
      </w:r>
      <w:r w:rsidR="00E80E96">
        <w:rPr>
          <w:rFonts w:ascii="Segoe UI" w:hAnsi="Segoe UI" w:cs="Segoe UI"/>
          <w:sz w:val="22"/>
          <w:szCs w:val="22"/>
        </w:rPr>
        <w:t>,</w:t>
      </w:r>
      <w:r>
        <w:rPr>
          <w:rFonts w:ascii="Segoe UI" w:hAnsi="Segoe UI" w:cs="Segoe UI"/>
          <w:sz w:val="22"/>
          <w:szCs w:val="22"/>
        </w:rPr>
        <w:t xml:space="preserve"> </w:t>
      </w:r>
      <w:r w:rsidR="00E80E96">
        <w:rPr>
          <w:rFonts w:ascii="Segoe UI" w:hAnsi="Segoe UI" w:cs="Segoe UI"/>
          <w:sz w:val="22"/>
          <w:szCs w:val="22"/>
        </w:rPr>
        <w:t xml:space="preserve">da je v obdobju </w:t>
      </w:r>
      <w:r w:rsidR="00C31D68">
        <w:rPr>
          <w:rFonts w:ascii="Segoe UI" w:hAnsi="Segoe UI" w:cs="Segoe UI"/>
          <w:sz w:val="22"/>
          <w:szCs w:val="22"/>
        </w:rPr>
        <w:t>5</w:t>
      </w:r>
      <w:r w:rsidR="00E80E96">
        <w:rPr>
          <w:rFonts w:ascii="Segoe UI" w:hAnsi="Segoe UI" w:cs="Segoe UI"/>
          <w:sz w:val="22"/>
          <w:szCs w:val="22"/>
        </w:rPr>
        <w:t xml:space="preserve"> let od objave tega naročila</w:t>
      </w:r>
      <w:r w:rsidR="00C31D68">
        <w:rPr>
          <w:rFonts w:ascii="Segoe UI" w:hAnsi="Segoe UI" w:cs="Segoe UI"/>
          <w:sz w:val="22"/>
          <w:szCs w:val="22"/>
        </w:rPr>
        <w:t xml:space="preserve">, </w:t>
      </w:r>
      <w:r w:rsidR="00E80E96">
        <w:rPr>
          <w:rFonts w:ascii="Segoe UI" w:hAnsi="Segoe UI" w:cs="Segoe UI"/>
          <w:sz w:val="22"/>
          <w:szCs w:val="22"/>
        </w:rPr>
        <w:t xml:space="preserve">izvedel dva enakovrstna </w:t>
      </w:r>
      <w:r w:rsidR="00C31D68">
        <w:rPr>
          <w:rFonts w:ascii="Segoe UI" w:hAnsi="Segoe UI" w:cs="Segoe UI"/>
          <w:sz w:val="22"/>
          <w:szCs w:val="22"/>
        </w:rPr>
        <w:t xml:space="preserve">posla </w:t>
      </w:r>
      <w:r w:rsidR="00E80E96">
        <w:rPr>
          <w:rFonts w:ascii="Segoe UI" w:hAnsi="Segoe UI" w:cs="Segoe UI"/>
          <w:sz w:val="22"/>
          <w:szCs w:val="22"/>
        </w:rPr>
        <w:t>del</w:t>
      </w:r>
      <w:r w:rsidR="00C31D68">
        <w:rPr>
          <w:rFonts w:ascii="Segoe UI" w:hAnsi="Segoe UI" w:cs="Segoe UI"/>
          <w:sz w:val="22"/>
          <w:szCs w:val="22"/>
        </w:rPr>
        <w:t xml:space="preserve">, ki jih prevzema po </w:t>
      </w:r>
      <w:r w:rsidR="00E80E96">
        <w:rPr>
          <w:rFonts w:ascii="Segoe UI" w:hAnsi="Segoe UI" w:cs="Segoe UI"/>
          <w:sz w:val="22"/>
          <w:szCs w:val="22"/>
        </w:rPr>
        <w:t>ponudb</w:t>
      </w:r>
      <w:r w:rsidR="00C31D68">
        <w:rPr>
          <w:rFonts w:ascii="Segoe UI" w:hAnsi="Segoe UI" w:cs="Segoe UI"/>
          <w:sz w:val="22"/>
          <w:szCs w:val="22"/>
        </w:rPr>
        <w:t>i</w:t>
      </w:r>
      <w:r w:rsidR="00E80E96">
        <w:rPr>
          <w:rFonts w:ascii="Segoe UI" w:hAnsi="Segoe UI" w:cs="Segoe UI"/>
          <w:sz w:val="22"/>
          <w:szCs w:val="22"/>
        </w:rPr>
        <w:t>,</w:t>
      </w:r>
      <w:r>
        <w:rPr>
          <w:rFonts w:ascii="Segoe UI" w:hAnsi="Segoe UI" w:cs="Segoe UI"/>
          <w:sz w:val="22"/>
          <w:szCs w:val="22"/>
        </w:rPr>
        <w:t xml:space="preserve"> v</w:t>
      </w:r>
      <w:r w:rsidR="00C31D68">
        <w:rPr>
          <w:rFonts w:ascii="Segoe UI" w:hAnsi="Segoe UI" w:cs="Segoe UI"/>
          <w:sz w:val="22"/>
          <w:szCs w:val="22"/>
        </w:rPr>
        <w:t xml:space="preserve">sakim v vrednosti </w:t>
      </w:r>
      <w:r w:rsidR="00C31D68" w:rsidRPr="00656B84">
        <w:rPr>
          <w:rFonts w:ascii="Segoe UI" w:hAnsi="Segoe UI" w:cs="Segoe UI"/>
          <w:sz w:val="22"/>
          <w:szCs w:val="22"/>
        </w:rPr>
        <w:t>najmanj toliko kot znaša ponudba za t</w:t>
      </w:r>
      <w:r w:rsidR="00C31D68">
        <w:rPr>
          <w:rFonts w:ascii="Segoe UI" w:hAnsi="Segoe UI" w:cs="Segoe UI"/>
          <w:sz w:val="22"/>
          <w:szCs w:val="22"/>
        </w:rPr>
        <w:t>a dela.</w:t>
      </w:r>
    </w:p>
    <w:p w:rsidR="007356E7" w:rsidRPr="00656B84" w:rsidRDefault="00555075" w:rsidP="00FC4D31">
      <w:pPr>
        <w:ind w:left="0"/>
        <w:rPr>
          <w:rFonts w:ascii="Segoe UI" w:hAnsi="Segoe UI" w:cs="Segoe UI"/>
          <w:b/>
          <w:bCs/>
          <w:sz w:val="22"/>
          <w:szCs w:val="22"/>
        </w:rPr>
      </w:pPr>
      <w:r w:rsidRPr="00656B84">
        <w:rPr>
          <w:rFonts w:ascii="Segoe UI" w:hAnsi="Segoe UI" w:cs="Segoe UI"/>
          <w:b/>
          <w:bCs/>
          <w:sz w:val="22"/>
          <w:szCs w:val="22"/>
        </w:rPr>
        <w:tab/>
      </w:r>
    </w:p>
    <w:p w:rsidR="00F40F00" w:rsidRPr="00656B84" w:rsidRDefault="00F40F00" w:rsidP="00F40F00">
      <w:pPr>
        <w:ind w:left="0"/>
        <w:rPr>
          <w:rFonts w:ascii="Segoe UI" w:hAnsi="Segoe UI" w:cs="Segoe UI"/>
          <w:sz w:val="22"/>
          <w:szCs w:val="22"/>
        </w:rPr>
      </w:pPr>
      <w:r w:rsidRPr="00656B84">
        <w:rPr>
          <w:rFonts w:ascii="Segoe UI" w:hAnsi="Segoe UI" w:cs="Segoe UI"/>
          <w:sz w:val="22"/>
          <w:szCs w:val="22"/>
        </w:rPr>
        <w:t xml:space="preserve">Ponudnik mora navesti </w:t>
      </w:r>
      <w:r w:rsidR="00D95264">
        <w:rPr>
          <w:rFonts w:ascii="Segoe UI" w:hAnsi="Segoe UI" w:cs="Segoe UI"/>
          <w:sz w:val="22"/>
          <w:szCs w:val="22"/>
        </w:rPr>
        <w:t>v</w:t>
      </w:r>
      <w:r w:rsidRPr="00656B84">
        <w:rPr>
          <w:rFonts w:ascii="Segoe UI" w:hAnsi="Segoe UI" w:cs="Segoe UI"/>
          <w:sz w:val="22"/>
          <w:szCs w:val="22"/>
        </w:rPr>
        <w:t xml:space="preserve">odjo del, ki izpolnjuje pogoje iz </w:t>
      </w:r>
      <w:r>
        <w:rPr>
          <w:rFonts w:ascii="Segoe UI" w:hAnsi="Segoe UI" w:cs="Segoe UI"/>
          <w:sz w:val="22"/>
          <w:szCs w:val="22"/>
        </w:rPr>
        <w:t>14. člena Gradbenega zakona</w:t>
      </w:r>
      <w:r w:rsidRPr="00656B84">
        <w:rPr>
          <w:rFonts w:ascii="Segoe UI" w:hAnsi="Segoe UI" w:cs="Segoe UI"/>
          <w:sz w:val="22"/>
          <w:szCs w:val="22"/>
        </w:rPr>
        <w:t>.</w:t>
      </w:r>
    </w:p>
    <w:p w:rsidR="009F2C7C" w:rsidRPr="00656B84" w:rsidRDefault="009F2C7C" w:rsidP="00FC4D31">
      <w:pPr>
        <w:ind w:left="0"/>
        <w:rPr>
          <w:rFonts w:ascii="Segoe UI" w:hAnsi="Segoe UI" w:cs="Segoe UI"/>
          <w:sz w:val="22"/>
          <w:szCs w:val="22"/>
        </w:rPr>
      </w:pPr>
    </w:p>
    <w:p w:rsidR="00D4348B" w:rsidRPr="00E7150B" w:rsidRDefault="00E7150B" w:rsidP="00FC4D31">
      <w:pPr>
        <w:ind w:left="0"/>
        <w:rPr>
          <w:rFonts w:ascii="Segoe UI" w:hAnsi="Segoe UI" w:cs="Segoe UI"/>
          <w:b/>
          <w:bCs/>
        </w:rPr>
      </w:pPr>
      <w:r w:rsidRPr="00E7150B">
        <w:rPr>
          <w:rFonts w:ascii="Segoe UI" w:hAnsi="Segoe UI" w:cs="Segoe UI"/>
          <w:b/>
          <w:bCs/>
        </w:rPr>
        <w:t>1.</w:t>
      </w:r>
      <w:r w:rsidR="00E5389D">
        <w:rPr>
          <w:rFonts w:ascii="Segoe UI" w:hAnsi="Segoe UI" w:cs="Segoe UI"/>
          <w:b/>
          <w:bCs/>
        </w:rPr>
        <w:t>6</w:t>
      </w:r>
      <w:r w:rsidRPr="00E7150B">
        <w:rPr>
          <w:rFonts w:ascii="Segoe UI" w:hAnsi="Segoe UI" w:cs="Segoe UI"/>
          <w:b/>
          <w:bCs/>
        </w:rPr>
        <w:t>.</w:t>
      </w:r>
      <w:r w:rsidR="00D4348B" w:rsidRPr="00E7150B">
        <w:rPr>
          <w:rFonts w:ascii="Segoe UI" w:hAnsi="Segoe UI" w:cs="Segoe UI"/>
          <w:b/>
          <w:bCs/>
        </w:rPr>
        <w:t xml:space="preserve"> Merila za izbiro najugodnejše ponudbe</w:t>
      </w:r>
    </w:p>
    <w:p w:rsidR="008B0DD4" w:rsidRPr="00656B84" w:rsidRDefault="008B0DD4" w:rsidP="00FC4D31">
      <w:pPr>
        <w:ind w:left="0"/>
        <w:rPr>
          <w:rFonts w:ascii="Segoe UI" w:hAnsi="Segoe UI" w:cs="Segoe UI"/>
          <w:b/>
          <w:bCs/>
          <w:sz w:val="22"/>
          <w:szCs w:val="22"/>
        </w:rPr>
      </w:pPr>
    </w:p>
    <w:p w:rsidR="00D4348B" w:rsidRPr="00656B84" w:rsidRDefault="00D4348B" w:rsidP="00FC4D31">
      <w:pPr>
        <w:ind w:left="0"/>
        <w:rPr>
          <w:rFonts w:ascii="Segoe UI" w:hAnsi="Segoe UI" w:cs="Segoe UI"/>
          <w:b/>
          <w:bCs/>
          <w:sz w:val="22"/>
          <w:szCs w:val="22"/>
        </w:rPr>
      </w:pPr>
      <w:r w:rsidRPr="00656B84">
        <w:rPr>
          <w:rFonts w:ascii="Segoe UI" w:hAnsi="Segoe UI" w:cs="Segoe UI"/>
          <w:sz w:val="22"/>
          <w:szCs w:val="22"/>
        </w:rPr>
        <w:t xml:space="preserve">Merilo za izbiro </w:t>
      </w:r>
      <w:r w:rsidR="009F2C7C">
        <w:rPr>
          <w:rFonts w:ascii="Segoe UI" w:hAnsi="Segoe UI" w:cs="Segoe UI"/>
          <w:sz w:val="22"/>
          <w:szCs w:val="22"/>
        </w:rPr>
        <w:t xml:space="preserve">ekonomsko </w:t>
      </w:r>
      <w:r w:rsidRPr="00656B84">
        <w:rPr>
          <w:rFonts w:ascii="Segoe UI" w:hAnsi="Segoe UI" w:cs="Segoe UI"/>
          <w:sz w:val="22"/>
          <w:szCs w:val="22"/>
        </w:rPr>
        <w:t>najugodnejše ponudbe je</w:t>
      </w:r>
      <w:r w:rsidR="009F2C7C">
        <w:rPr>
          <w:rFonts w:ascii="Segoe UI" w:hAnsi="Segoe UI" w:cs="Segoe UI"/>
          <w:sz w:val="22"/>
          <w:szCs w:val="22"/>
        </w:rPr>
        <w:t xml:space="preserve"> ponudba z </w:t>
      </w:r>
      <w:r w:rsidRPr="00656B84">
        <w:rPr>
          <w:rFonts w:ascii="Segoe UI" w:hAnsi="Segoe UI" w:cs="Segoe UI"/>
          <w:b/>
          <w:bCs/>
          <w:sz w:val="22"/>
          <w:szCs w:val="22"/>
          <w:u w:val="single"/>
        </w:rPr>
        <w:t>najnižj</w:t>
      </w:r>
      <w:r w:rsidR="009F2C7C">
        <w:rPr>
          <w:rFonts w:ascii="Segoe UI" w:hAnsi="Segoe UI" w:cs="Segoe UI"/>
          <w:b/>
          <w:bCs/>
          <w:sz w:val="22"/>
          <w:szCs w:val="22"/>
          <w:u w:val="single"/>
        </w:rPr>
        <w:t xml:space="preserve">o </w:t>
      </w:r>
      <w:r w:rsidRPr="00656B84">
        <w:rPr>
          <w:rFonts w:ascii="Segoe UI" w:hAnsi="Segoe UI" w:cs="Segoe UI"/>
          <w:b/>
          <w:bCs/>
          <w:sz w:val="22"/>
          <w:szCs w:val="22"/>
          <w:u w:val="single"/>
        </w:rPr>
        <w:t>cen</w:t>
      </w:r>
      <w:r w:rsidR="009F2C7C">
        <w:rPr>
          <w:rFonts w:ascii="Segoe UI" w:hAnsi="Segoe UI" w:cs="Segoe UI"/>
          <w:b/>
          <w:bCs/>
          <w:sz w:val="22"/>
          <w:szCs w:val="22"/>
          <w:u w:val="single"/>
        </w:rPr>
        <w:t>o</w:t>
      </w:r>
      <w:r w:rsidRPr="00656B84">
        <w:rPr>
          <w:rFonts w:ascii="Segoe UI" w:hAnsi="Segoe UI" w:cs="Segoe UI"/>
          <w:b/>
          <w:bCs/>
          <w:sz w:val="22"/>
          <w:szCs w:val="22"/>
        </w:rPr>
        <w:t>.</w:t>
      </w:r>
    </w:p>
    <w:p w:rsidR="00D4348B" w:rsidRPr="00656B84" w:rsidRDefault="00D4348B" w:rsidP="00FC4D31">
      <w:pPr>
        <w:ind w:left="0"/>
        <w:rPr>
          <w:rFonts w:ascii="Segoe UI" w:hAnsi="Segoe UI" w:cs="Segoe UI"/>
          <w:b/>
          <w:bCs/>
          <w:sz w:val="22"/>
          <w:szCs w:val="22"/>
        </w:rPr>
      </w:pPr>
    </w:p>
    <w:p w:rsidR="009F2C7C" w:rsidRPr="00AA6700" w:rsidRDefault="009F2C7C" w:rsidP="009F2C7C">
      <w:pPr>
        <w:ind w:left="0"/>
        <w:rPr>
          <w:rFonts w:ascii="Segoe UI" w:hAnsi="Segoe UI" w:cs="Segoe UI"/>
          <w:bCs/>
          <w:sz w:val="22"/>
          <w:szCs w:val="22"/>
        </w:rPr>
      </w:pPr>
      <w:r w:rsidRPr="00AA6700">
        <w:rPr>
          <w:rFonts w:ascii="Segoe UI" w:hAnsi="Segoe UI" w:cs="Segoe UI"/>
          <w:bCs/>
          <w:sz w:val="22"/>
          <w:szCs w:val="22"/>
        </w:rPr>
        <w:t xml:space="preserve">Naročnik bo izmed vseh pravočasno prispelih ponudb kot najugodnejšo razvrstil tisto ponudbo, ki bo imela najnižjo ponudbeno </w:t>
      </w:r>
      <w:r>
        <w:rPr>
          <w:rFonts w:ascii="Segoe UI" w:hAnsi="Segoe UI" w:cs="Segoe UI"/>
          <w:bCs/>
          <w:sz w:val="22"/>
          <w:szCs w:val="22"/>
        </w:rPr>
        <w:t>ceno</w:t>
      </w:r>
      <w:r w:rsidRPr="00AA6700">
        <w:rPr>
          <w:rFonts w:ascii="Segoe UI" w:hAnsi="Segoe UI" w:cs="Segoe UI"/>
          <w:bCs/>
          <w:sz w:val="22"/>
          <w:szCs w:val="22"/>
        </w:rPr>
        <w:t xml:space="preserve">. V primeru, da naročnik prejme več ponudb s popolnoma enako </w:t>
      </w:r>
      <w:r>
        <w:rPr>
          <w:rFonts w:ascii="Segoe UI" w:hAnsi="Segoe UI" w:cs="Segoe UI"/>
          <w:bCs/>
          <w:sz w:val="22"/>
          <w:szCs w:val="22"/>
        </w:rPr>
        <w:t>ceno</w:t>
      </w:r>
      <w:r w:rsidRPr="00AA6700">
        <w:rPr>
          <w:rFonts w:ascii="Segoe UI" w:hAnsi="Segoe UI" w:cs="Segoe UI"/>
          <w:bCs/>
          <w:sz w:val="22"/>
          <w:szCs w:val="22"/>
        </w:rPr>
        <w:t>, se kot dodatni kriterij upošteva čas prispetja ponudbe. Prednost bodo imele ponudbe, ki bodo prispele prej. V primeru, da so ponudbe s popolnoma enakim številom točk oddane istočasno, bo naročnik izvedel javni žreb. Ponudnike, ki so oddali ponudbo istočasno, bo naročnik pisno obvestil o žrebu in jim omogočil prisotnost na žrebu. Žreb bo potekal v prostorih naročnika. Izmed ponudnikov, ki so ponudbe oddali istočasno, bo izbran tisti ponudnik, ki bo prvi izžreban. Ponudnikom, ki ne bodo prisotni na žrebu, bo naročnik posredoval zapisnik žrebanja.</w:t>
      </w:r>
    </w:p>
    <w:p w:rsidR="00052581" w:rsidRPr="00656B84" w:rsidRDefault="00052581" w:rsidP="00FC4D31">
      <w:pPr>
        <w:ind w:left="0"/>
        <w:rPr>
          <w:rFonts w:ascii="Segoe UI" w:hAnsi="Segoe UI" w:cs="Segoe UI"/>
          <w:b/>
          <w:bCs/>
          <w:sz w:val="22"/>
          <w:szCs w:val="22"/>
        </w:rPr>
      </w:pPr>
    </w:p>
    <w:p w:rsidR="00052581" w:rsidRPr="00656B84" w:rsidRDefault="009F2C7C" w:rsidP="00FC4D31">
      <w:pPr>
        <w:ind w:left="0"/>
        <w:rPr>
          <w:rFonts w:ascii="Segoe UI" w:hAnsi="Segoe UI" w:cs="Segoe UI"/>
          <w:b/>
          <w:bCs/>
          <w:sz w:val="22"/>
          <w:szCs w:val="22"/>
        </w:rPr>
      </w:pPr>
      <w:r>
        <w:rPr>
          <w:rFonts w:ascii="Segoe UI" w:hAnsi="Segoe UI" w:cs="Segoe UI"/>
          <w:b/>
          <w:bCs/>
          <w:sz w:val="22"/>
          <w:szCs w:val="22"/>
        </w:rPr>
        <w:br w:type="page"/>
      </w:r>
    </w:p>
    <w:p w:rsidR="00052581" w:rsidRPr="00656B84" w:rsidRDefault="00052581" w:rsidP="00FC4D31">
      <w:pPr>
        <w:ind w:left="0"/>
        <w:rPr>
          <w:rFonts w:ascii="Segoe UI" w:hAnsi="Segoe UI" w:cs="Segoe UI"/>
          <w:b/>
          <w:bCs/>
          <w:sz w:val="22"/>
          <w:szCs w:val="22"/>
        </w:rPr>
      </w:pPr>
    </w:p>
    <w:p w:rsidR="00D4348B" w:rsidRPr="00E7150B" w:rsidRDefault="00FE7DBA"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N</w:t>
      </w:r>
      <w:r w:rsidR="00D4348B" w:rsidRPr="00E7150B">
        <w:rPr>
          <w:rFonts w:ascii="Segoe UI" w:hAnsi="Segoe UI" w:cs="Segoe UI"/>
          <w:b/>
          <w:sz w:val="28"/>
          <w:szCs w:val="28"/>
        </w:rPr>
        <w:t xml:space="preserve">AVODILO ZA </w:t>
      </w:r>
      <w:r w:rsidR="004F6A4F" w:rsidRPr="00E7150B">
        <w:rPr>
          <w:rFonts w:ascii="Segoe UI" w:hAnsi="Segoe UI" w:cs="Segoe UI"/>
          <w:b/>
          <w:sz w:val="28"/>
          <w:szCs w:val="28"/>
        </w:rPr>
        <w:t>IZDELAVO</w:t>
      </w:r>
      <w:r w:rsidR="00D4348B" w:rsidRPr="00E7150B">
        <w:rPr>
          <w:rFonts w:ascii="Segoe UI" w:hAnsi="Segoe UI" w:cs="Segoe UI"/>
          <w:b/>
          <w:sz w:val="28"/>
          <w:szCs w:val="28"/>
        </w:rPr>
        <w:t xml:space="preserve"> PONUDBE</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b/>
          <w:bCs/>
          <w:sz w:val="22"/>
          <w:szCs w:val="22"/>
        </w:rPr>
      </w:pPr>
    </w:p>
    <w:p w:rsidR="00D4348B" w:rsidRPr="006536FC" w:rsidRDefault="006536FC" w:rsidP="00FC4D31">
      <w:pPr>
        <w:ind w:left="0"/>
        <w:rPr>
          <w:rFonts w:ascii="Segoe UI" w:hAnsi="Segoe UI" w:cs="Segoe UI"/>
          <w:b/>
          <w:bCs/>
        </w:rPr>
      </w:pPr>
      <w:r>
        <w:rPr>
          <w:rFonts w:ascii="Segoe UI" w:hAnsi="Segoe UI" w:cs="Segoe UI"/>
          <w:b/>
          <w:bCs/>
        </w:rPr>
        <w:t xml:space="preserve">2.1. </w:t>
      </w:r>
      <w:r w:rsidR="00D4348B" w:rsidRPr="006536FC">
        <w:rPr>
          <w:rFonts w:ascii="Segoe UI" w:hAnsi="Segoe UI" w:cs="Segoe UI"/>
          <w:b/>
          <w:bCs/>
        </w:rPr>
        <w:t>Ponudbena dokumentacija</w:t>
      </w:r>
    </w:p>
    <w:p w:rsidR="008B0DD4" w:rsidRPr="00656B84" w:rsidRDefault="008B0DD4" w:rsidP="00FC4D31">
      <w:pPr>
        <w:ind w:left="0"/>
        <w:rPr>
          <w:rFonts w:ascii="Segoe UI" w:hAnsi="Segoe UI" w:cs="Segoe UI"/>
          <w:b/>
          <w:bCs/>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Ponudbena dokumentacija mora biti napisana v slovenskem jeziku ter izdelana skladno z zahtevami in predlogami iz razpisne dokumentacije. Po vrsti jo sestavljajo naslednje listine:</w:t>
      </w:r>
    </w:p>
    <w:p w:rsidR="00D4348B" w:rsidRPr="00656B84" w:rsidRDefault="00D4348B" w:rsidP="00FC4D31">
      <w:pPr>
        <w:ind w:left="0"/>
        <w:rPr>
          <w:rFonts w:ascii="Segoe UI" w:hAnsi="Segoe UI" w:cs="Segoe UI"/>
          <w:b/>
          <w:bCs/>
          <w:sz w:val="22"/>
          <w:szCs w:val="22"/>
        </w:rPr>
      </w:pPr>
    </w:p>
    <w:p w:rsidR="00D4348B" w:rsidRDefault="00D4348B" w:rsidP="00FC4D31">
      <w:pPr>
        <w:ind w:left="0"/>
        <w:rPr>
          <w:rFonts w:ascii="Segoe UI" w:hAnsi="Segoe UI" w:cs="Segoe UI"/>
          <w:i/>
          <w:iCs/>
          <w:sz w:val="22"/>
          <w:szCs w:val="22"/>
        </w:rPr>
      </w:pPr>
      <w:r w:rsidRPr="00656B84">
        <w:rPr>
          <w:rFonts w:ascii="Segoe UI" w:hAnsi="Segoe UI" w:cs="Segoe UI"/>
          <w:b/>
          <w:bCs/>
          <w:sz w:val="22"/>
          <w:szCs w:val="22"/>
        </w:rPr>
        <w:tab/>
      </w:r>
      <w:r w:rsidRPr="00656B84">
        <w:rPr>
          <w:rFonts w:ascii="Segoe UI" w:hAnsi="Segoe UI" w:cs="Segoe UI"/>
          <w:i/>
          <w:iCs/>
          <w:sz w:val="22"/>
          <w:szCs w:val="22"/>
        </w:rPr>
        <w:t xml:space="preserve">Obrazec 1: </w:t>
      </w:r>
      <w:r w:rsidRPr="00656B84">
        <w:rPr>
          <w:rFonts w:ascii="Segoe UI" w:hAnsi="Segoe UI" w:cs="Segoe UI"/>
          <w:i/>
          <w:iCs/>
          <w:sz w:val="22"/>
          <w:szCs w:val="22"/>
        </w:rPr>
        <w:tab/>
        <w:t>PONUDBA</w:t>
      </w:r>
    </w:p>
    <w:p w:rsidR="006E0F60" w:rsidRDefault="006E0F60" w:rsidP="00FC4D31">
      <w:pPr>
        <w:ind w:left="0"/>
        <w:rPr>
          <w:rFonts w:ascii="Segoe UI" w:hAnsi="Segoe UI" w:cs="Segoe UI"/>
          <w:i/>
          <w:iCs/>
          <w:sz w:val="22"/>
          <w:szCs w:val="22"/>
        </w:rPr>
      </w:pPr>
      <w:r>
        <w:rPr>
          <w:rFonts w:ascii="Segoe UI" w:hAnsi="Segoe UI" w:cs="Segoe UI"/>
          <w:i/>
          <w:iCs/>
          <w:sz w:val="22"/>
          <w:szCs w:val="22"/>
        </w:rPr>
        <w:tab/>
      </w:r>
      <w:r>
        <w:rPr>
          <w:rFonts w:ascii="Segoe UI" w:hAnsi="Segoe UI" w:cs="Segoe UI"/>
          <w:i/>
          <w:iCs/>
          <w:sz w:val="22"/>
          <w:szCs w:val="22"/>
        </w:rPr>
        <w:tab/>
      </w:r>
      <w:r>
        <w:rPr>
          <w:rFonts w:ascii="Segoe UI" w:hAnsi="Segoe UI" w:cs="Segoe UI"/>
          <w:i/>
          <w:iCs/>
          <w:sz w:val="22"/>
          <w:szCs w:val="22"/>
        </w:rPr>
        <w:tab/>
        <w:t xml:space="preserve">Prilogi: </w:t>
      </w:r>
    </w:p>
    <w:p w:rsidR="006E0F60" w:rsidRDefault="006E0F60" w:rsidP="006E0F60">
      <w:pPr>
        <w:ind w:left="1418" w:firstLine="709"/>
        <w:rPr>
          <w:rFonts w:ascii="Segoe UI" w:hAnsi="Segoe UI" w:cs="Segoe UI"/>
          <w:i/>
          <w:iCs/>
          <w:sz w:val="22"/>
          <w:szCs w:val="22"/>
        </w:rPr>
      </w:pPr>
      <w:r>
        <w:rPr>
          <w:rFonts w:ascii="Segoe UI" w:hAnsi="Segoe UI" w:cs="Segoe UI"/>
          <w:i/>
          <w:iCs/>
          <w:sz w:val="22"/>
          <w:szCs w:val="22"/>
        </w:rPr>
        <w:t>- POPIS DEL</w:t>
      </w:r>
    </w:p>
    <w:p w:rsidR="006E0F60" w:rsidRPr="00656B84" w:rsidRDefault="006E0F60" w:rsidP="006E0F60">
      <w:pPr>
        <w:ind w:left="1418" w:firstLine="709"/>
        <w:rPr>
          <w:rFonts w:ascii="Segoe UI" w:hAnsi="Segoe UI" w:cs="Segoe UI"/>
          <w:i/>
          <w:iCs/>
          <w:sz w:val="22"/>
          <w:szCs w:val="22"/>
        </w:rPr>
      </w:pPr>
      <w:r>
        <w:rPr>
          <w:rFonts w:ascii="Segoe UI" w:hAnsi="Segoe UI" w:cs="Segoe UI"/>
          <w:i/>
          <w:iCs/>
          <w:sz w:val="22"/>
          <w:szCs w:val="22"/>
        </w:rPr>
        <w:t>- R</w:t>
      </w:r>
      <w:r>
        <w:rPr>
          <w:rFonts w:ascii="Segoe UI" w:hAnsi="Segoe UI" w:cs="Segoe UI"/>
          <w:sz w:val="22"/>
          <w:szCs w:val="22"/>
        </w:rPr>
        <w:t>EKAPITULACIJA POPISA DEL</w:t>
      </w:r>
    </w:p>
    <w:p w:rsidR="00D4348B" w:rsidRPr="00656B84" w:rsidRDefault="00D4348B" w:rsidP="00FC4D31">
      <w:pPr>
        <w:ind w:left="0"/>
        <w:rPr>
          <w:rFonts w:ascii="Segoe UI" w:hAnsi="Segoe UI" w:cs="Segoe UI"/>
          <w:i/>
          <w:iCs/>
          <w:color w:val="000000"/>
          <w:sz w:val="22"/>
          <w:szCs w:val="22"/>
        </w:rPr>
      </w:pPr>
      <w:r w:rsidRPr="00656B84">
        <w:rPr>
          <w:rFonts w:ascii="Segoe UI" w:hAnsi="Segoe UI" w:cs="Segoe UI"/>
          <w:i/>
          <w:iCs/>
          <w:sz w:val="22"/>
          <w:szCs w:val="22"/>
        </w:rPr>
        <w:tab/>
        <w:t>Obrazec 2 :</w:t>
      </w:r>
      <w:r w:rsidRPr="00656B84">
        <w:rPr>
          <w:rFonts w:ascii="Segoe UI" w:hAnsi="Segoe UI" w:cs="Segoe UI"/>
          <w:i/>
          <w:iCs/>
          <w:sz w:val="22"/>
          <w:szCs w:val="22"/>
        </w:rPr>
        <w:tab/>
      </w:r>
      <w:r w:rsidRPr="00656B84">
        <w:rPr>
          <w:rFonts w:ascii="Segoe UI" w:hAnsi="Segoe UI" w:cs="Segoe UI"/>
          <w:i/>
          <w:iCs/>
          <w:color w:val="000000"/>
          <w:sz w:val="22"/>
          <w:szCs w:val="22"/>
        </w:rPr>
        <w:t>IZJAVA O POPRAVI OČITNIH RAČUNSKIH NAPAK</w:t>
      </w:r>
    </w:p>
    <w:p w:rsidR="00D4348B" w:rsidRPr="00656B84" w:rsidRDefault="00D4348B" w:rsidP="008542E6">
      <w:pPr>
        <w:autoSpaceDE w:val="0"/>
        <w:autoSpaceDN w:val="0"/>
        <w:adjustRightInd w:val="0"/>
        <w:ind w:left="0" w:firstLine="709"/>
        <w:rPr>
          <w:rFonts w:ascii="Segoe UI" w:hAnsi="Segoe UI" w:cs="Segoe UI"/>
          <w:i/>
          <w:iCs/>
          <w:sz w:val="22"/>
          <w:szCs w:val="22"/>
        </w:rPr>
      </w:pPr>
      <w:r w:rsidRPr="00656B84">
        <w:rPr>
          <w:rFonts w:ascii="Segoe UI" w:hAnsi="Segoe UI" w:cs="Segoe UI"/>
          <w:i/>
          <w:iCs/>
          <w:sz w:val="22"/>
          <w:szCs w:val="22"/>
        </w:rPr>
        <w:t>Obrazec 3 :</w:t>
      </w:r>
      <w:r w:rsidRPr="00656B84">
        <w:rPr>
          <w:rFonts w:ascii="Segoe UI" w:hAnsi="Segoe UI" w:cs="Segoe UI"/>
          <w:i/>
          <w:iCs/>
          <w:sz w:val="22"/>
          <w:szCs w:val="22"/>
        </w:rPr>
        <w:tab/>
        <w:t>PODATKI O GOSPODARSKEM SUBJE</w:t>
      </w:r>
      <w:r w:rsidR="006E2AA0" w:rsidRPr="00656B84">
        <w:rPr>
          <w:rFonts w:ascii="Segoe UI" w:hAnsi="Segoe UI" w:cs="Segoe UI"/>
          <w:i/>
          <w:iCs/>
          <w:sz w:val="22"/>
          <w:szCs w:val="22"/>
        </w:rPr>
        <w:t>K</w:t>
      </w:r>
      <w:r w:rsidRPr="00656B84">
        <w:rPr>
          <w:rFonts w:ascii="Segoe UI" w:hAnsi="Segoe UI" w:cs="Segoe UI"/>
          <w:i/>
          <w:iCs/>
          <w:sz w:val="22"/>
          <w:szCs w:val="22"/>
        </w:rPr>
        <w:t>TU</w:t>
      </w:r>
    </w:p>
    <w:p w:rsidR="00D4348B" w:rsidRPr="00656B84" w:rsidRDefault="00D4348B" w:rsidP="008542E6">
      <w:pPr>
        <w:pStyle w:val="Default"/>
        <w:ind w:left="0" w:firstLine="709"/>
        <w:rPr>
          <w:rFonts w:ascii="Segoe UI" w:hAnsi="Segoe UI" w:cs="Segoe UI"/>
          <w:i/>
          <w:iCs/>
          <w:sz w:val="22"/>
          <w:szCs w:val="22"/>
        </w:rPr>
      </w:pPr>
      <w:r w:rsidRPr="00656B84">
        <w:rPr>
          <w:rFonts w:ascii="Segoe UI" w:hAnsi="Segoe UI" w:cs="Segoe UI"/>
          <w:i/>
          <w:iCs/>
          <w:sz w:val="22"/>
          <w:szCs w:val="22"/>
        </w:rPr>
        <w:t>Obrazec 4 :</w:t>
      </w:r>
      <w:r w:rsidRPr="00656B84">
        <w:rPr>
          <w:rFonts w:ascii="Segoe UI" w:hAnsi="Segoe UI" w:cs="Segoe UI"/>
          <w:i/>
          <w:iCs/>
          <w:sz w:val="22"/>
          <w:szCs w:val="22"/>
        </w:rPr>
        <w:tab/>
        <w:t xml:space="preserve">PODATKI O PODIZVAJALCU </w:t>
      </w:r>
    </w:p>
    <w:p w:rsidR="00D4348B" w:rsidRDefault="00D4348B" w:rsidP="00F40F00">
      <w:pPr>
        <w:pStyle w:val="Default"/>
        <w:ind w:left="0"/>
        <w:rPr>
          <w:rFonts w:ascii="Segoe UI" w:hAnsi="Segoe UI" w:cs="Segoe UI"/>
          <w:i/>
          <w:iCs/>
          <w:sz w:val="22"/>
          <w:szCs w:val="22"/>
        </w:rPr>
      </w:pPr>
      <w:r w:rsidRPr="00656B84">
        <w:rPr>
          <w:rFonts w:ascii="Segoe UI" w:hAnsi="Segoe UI" w:cs="Segoe UI"/>
          <w:i/>
          <w:iCs/>
          <w:sz w:val="22"/>
          <w:szCs w:val="22"/>
        </w:rPr>
        <w:tab/>
        <w:t xml:space="preserve">Obrazec </w:t>
      </w:r>
      <w:r w:rsidR="00F40F00">
        <w:rPr>
          <w:rFonts w:ascii="Segoe UI" w:hAnsi="Segoe UI" w:cs="Segoe UI"/>
          <w:i/>
          <w:iCs/>
          <w:sz w:val="22"/>
          <w:szCs w:val="22"/>
        </w:rPr>
        <w:t>5</w:t>
      </w:r>
      <w:r w:rsidRPr="00656B84">
        <w:rPr>
          <w:rFonts w:ascii="Segoe UI" w:hAnsi="Segoe UI" w:cs="Segoe UI"/>
          <w:i/>
          <w:iCs/>
          <w:sz w:val="22"/>
          <w:szCs w:val="22"/>
        </w:rPr>
        <w:t xml:space="preserve"> :</w:t>
      </w:r>
      <w:r w:rsidRPr="00656B84">
        <w:rPr>
          <w:rFonts w:ascii="Segoe UI" w:hAnsi="Segoe UI" w:cs="Segoe UI"/>
          <w:i/>
          <w:iCs/>
          <w:sz w:val="22"/>
          <w:szCs w:val="22"/>
        </w:rPr>
        <w:tab/>
      </w:r>
      <w:r w:rsidR="008542E6" w:rsidRPr="00656B84">
        <w:rPr>
          <w:rFonts w:ascii="Segoe UI" w:hAnsi="Segoe UI" w:cs="Segoe UI"/>
          <w:i/>
          <w:iCs/>
          <w:sz w:val="22"/>
          <w:szCs w:val="22"/>
        </w:rPr>
        <w:t xml:space="preserve">ESPD obrazec </w:t>
      </w:r>
    </w:p>
    <w:p w:rsidR="00B134B5" w:rsidRDefault="00B134B5" w:rsidP="00B134B5">
      <w:pPr>
        <w:ind w:left="0" w:firstLine="709"/>
        <w:rPr>
          <w:rFonts w:ascii="Segoe UI" w:hAnsi="Segoe UI" w:cs="Segoe UI"/>
          <w:i/>
          <w:iCs/>
          <w:sz w:val="22"/>
          <w:szCs w:val="22"/>
        </w:rPr>
      </w:pPr>
      <w:r w:rsidRPr="00656B84">
        <w:rPr>
          <w:rFonts w:ascii="Segoe UI" w:hAnsi="Segoe UI" w:cs="Segoe UI"/>
          <w:i/>
          <w:iCs/>
          <w:sz w:val="22"/>
          <w:szCs w:val="22"/>
        </w:rPr>
        <w:t xml:space="preserve">Obrazec </w:t>
      </w:r>
      <w:r w:rsidR="00F40F00">
        <w:rPr>
          <w:rFonts w:ascii="Segoe UI" w:hAnsi="Segoe UI" w:cs="Segoe UI"/>
          <w:i/>
          <w:iCs/>
          <w:sz w:val="22"/>
          <w:szCs w:val="22"/>
        </w:rPr>
        <w:t>5</w:t>
      </w:r>
      <w:r>
        <w:rPr>
          <w:rFonts w:ascii="Segoe UI" w:hAnsi="Segoe UI" w:cs="Segoe UI"/>
          <w:i/>
          <w:iCs/>
          <w:sz w:val="22"/>
          <w:szCs w:val="22"/>
        </w:rPr>
        <w:t>a</w:t>
      </w:r>
      <w:r w:rsidRPr="00656B84">
        <w:rPr>
          <w:rFonts w:ascii="Segoe UI" w:hAnsi="Segoe UI" w:cs="Segoe UI"/>
          <w:i/>
          <w:iCs/>
          <w:sz w:val="22"/>
          <w:szCs w:val="22"/>
        </w:rPr>
        <w:t xml:space="preserve"> :</w:t>
      </w:r>
      <w:r w:rsidRPr="00656B84">
        <w:rPr>
          <w:rFonts w:ascii="Segoe UI" w:hAnsi="Segoe UI" w:cs="Segoe UI"/>
          <w:i/>
          <w:iCs/>
          <w:sz w:val="22"/>
          <w:szCs w:val="22"/>
        </w:rPr>
        <w:tab/>
        <w:t>ESPD obrazec</w:t>
      </w:r>
      <w:r>
        <w:rPr>
          <w:rFonts w:ascii="Segoe UI" w:hAnsi="Segoe UI" w:cs="Segoe UI"/>
          <w:i/>
          <w:iCs/>
          <w:sz w:val="22"/>
          <w:szCs w:val="22"/>
        </w:rPr>
        <w:t xml:space="preserve"> - podizvajalci</w:t>
      </w:r>
      <w:r w:rsidRPr="00656B84">
        <w:rPr>
          <w:rFonts w:ascii="Segoe UI" w:hAnsi="Segoe UI" w:cs="Segoe UI"/>
          <w:i/>
          <w:iCs/>
          <w:sz w:val="22"/>
          <w:szCs w:val="22"/>
        </w:rPr>
        <w:t xml:space="preserve"> </w:t>
      </w:r>
      <w:r w:rsidR="0082663B">
        <w:rPr>
          <w:rFonts w:ascii="Segoe UI" w:hAnsi="Segoe UI" w:cs="Segoe UI"/>
          <w:i/>
          <w:iCs/>
          <w:sz w:val="22"/>
          <w:szCs w:val="22"/>
        </w:rPr>
        <w:t>(samo v primeru nastopanja s podizvajalci)</w:t>
      </w:r>
    </w:p>
    <w:p w:rsidR="00D4348B" w:rsidRPr="00656B84" w:rsidRDefault="006536FC" w:rsidP="008542E6">
      <w:pPr>
        <w:pStyle w:val="Naslov2"/>
        <w:ind w:left="709"/>
        <w:jc w:val="both"/>
        <w:rPr>
          <w:rFonts w:ascii="Segoe UI" w:hAnsi="Segoe UI" w:cs="Segoe UI"/>
          <w:b w:val="0"/>
          <w:bCs w:val="0"/>
          <w:i/>
          <w:iCs/>
          <w:sz w:val="22"/>
          <w:szCs w:val="22"/>
        </w:rPr>
      </w:pPr>
      <w:bookmarkStart w:id="2" w:name="_Toc292193834"/>
      <w:r w:rsidRPr="00656B84">
        <w:rPr>
          <w:rFonts w:ascii="Segoe UI" w:hAnsi="Segoe UI" w:cs="Segoe UI"/>
          <w:b w:val="0"/>
          <w:bCs w:val="0"/>
          <w:i/>
          <w:iCs/>
          <w:sz w:val="22"/>
          <w:szCs w:val="22"/>
        </w:rPr>
        <w:t xml:space="preserve">Obrazec </w:t>
      </w:r>
      <w:r w:rsidR="00F40F00">
        <w:rPr>
          <w:rFonts w:ascii="Segoe UI" w:hAnsi="Segoe UI" w:cs="Segoe UI"/>
          <w:b w:val="0"/>
          <w:bCs w:val="0"/>
          <w:i/>
          <w:iCs/>
          <w:sz w:val="22"/>
          <w:szCs w:val="22"/>
        </w:rPr>
        <w:t>6</w:t>
      </w:r>
      <w:r>
        <w:rPr>
          <w:rFonts w:ascii="Segoe UI" w:hAnsi="Segoe UI" w:cs="Segoe UI"/>
          <w:b w:val="0"/>
          <w:bCs w:val="0"/>
          <w:i/>
          <w:iCs/>
          <w:sz w:val="22"/>
          <w:szCs w:val="22"/>
        </w:rPr>
        <w:t>:</w:t>
      </w:r>
      <w:r>
        <w:rPr>
          <w:rFonts w:ascii="Segoe UI" w:hAnsi="Segoe UI" w:cs="Segoe UI"/>
          <w:b w:val="0"/>
          <w:bCs w:val="0"/>
          <w:i/>
          <w:iCs/>
          <w:sz w:val="22"/>
          <w:szCs w:val="22"/>
        </w:rPr>
        <w:tab/>
      </w:r>
      <w:r w:rsidR="00D4348B" w:rsidRPr="00656B84">
        <w:rPr>
          <w:rFonts w:ascii="Segoe UI" w:hAnsi="Segoe UI" w:cs="Segoe UI"/>
          <w:b w:val="0"/>
          <w:bCs w:val="0"/>
          <w:i/>
          <w:iCs/>
          <w:sz w:val="22"/>
          <w:szCs w:val="22"/>
        </w:rPr>
        <w:t>VZOREC GARANCIJE ZA RESNOST PONUDBE</w:t>
      </w:r>
      <w:bookmarkEnd w:id="2"/>
    </w:p>
    <w:p w:rsidR="00EF740A" w:rsidRPr="00656B84" w:rsidRDefault="00EF740A" w:rsidP="008542E6">
      <w:pPr>
        <w:pStyle w:val="Naslov2"/>
        <w:ind w:left="709"/>
        <w:jc w:val="left"/>
        <w:rPr>
          <w:rFonts w:ascii="Segoe UI" w:hAnsi="Segoe UI" w:cs="Segoe UI"/>
          <w:b w:val="0"/>
          <w:bCs w:val="0"/>
          <w:i/>
          <w:iCs/>
          <w:sz w:val="22"/>
          <w:szCs w:val="22"/>
        </w:rPr>
      </w:pPr>
      <w:r w:rsidRPr="00656B84">
        <w:rPr>
          <w:rFonts w:ascii="Segoe UI" w:hAnsi="Segoe UI" w:cs="Segoe UI"/>
          <w:b w:val="0"/>
          <w:bCs w:val="0"/>
          <w:i/>
          <w:iCs/>
          <w:sz w:val="22"/>
          <w:szCs w:val="22"/>
        </w:rPr>
        <w:t xml:space="preserve">Obrazec </w:t>
      </w:r>
      <w:r w:rsidR="00F40F00">
        <w:rPr>
          <w:rFonts w:ascii="Segoe UI" w:hAnsi="Segoe UI" w:cs="Segoe UI"/>
          <w:b w:val="0"/>
          <w:bCs w:val="0"/>
          <w:i/>
          <w:iCs/>
          <w:sz w:val="22"/>
          <w:szCs w:val="22"/>
        </w:rPr>
        <w:t>6</w:t>
      </w:r>
      <w:r w:rsidRPr="00656B84">
        <w:rPr>
          <w:rFonts w:ascii="Segoe UI" w:hAnsi="Segoe UI" w:cs="Segoe UI"/>
          <w:b w:val="0"/>
          <w:bCs w:val="0"/>
          <w:i/>
          <w:iCs/>
          <w:sz w:val="22"/>
          <w:szCs w:val="22"/>
        </w:rPr>
        <w:t>a:</w:t>
      </w:r>
      <w:r w:rsidRPr="00656B84">
        <w:rPr>
          <w:rFonts w:ascii="Segoe UI" w:hAnsi="Segoe UI" w:cs="Segoe UI"/>
          <w:b w:val="0"/>
          <w:bCs w:val="0"/>
          <w:i/>
          <w:iCs/>
          <w:sz w:val="22"/>
          <w:szCs w:val="22"/>
        </w:rPr>
        <w:tab/>
        <w:t xml:space="preserve">VZOREC GARANCIJE ZA RESNOST PONUDBE (v primeru </w:t>
      </w:r>
      <w:r w:rsidRPr="00656B84">
        <w:rPr>
          <w:rFonts w:ascii="Segoe UI" w:hAnsi="Segoe UI" w:cs="Segoe UI"/>
          <w:b w:val="0"/>
          <w:bCs w:val="0"/>
          <w:i/>
          <w:iCs/>
          <w:sz w:val="22"/>
          <w:szCs w:val="22"/>
        </w:rPr>
        <w:tab/>
      </w:r>
      <w:r w:rsidRPr="00656B84">
        <w:rPr>
          <w:rFonts w:ascii="Segoe UI" w:hAnsi="Segoe UI" w:cs="Segoe UI"/>
          <w:b w:val="0"/>
          <w:bCs w:val="0"/>
          <w:i/>
          <w:iCs/>
          <w:sz w:val="22"/>
          <w:szCs w:val="22"/>
        </w:rPr>
        <w:tab/>
      </w:r>
      <w:r w:rsidRPr="00656B84">
        <w:rPr>
          <w:rFonts w:ascii="Segoe UI" w:hAnsi="Segoe UI" w:cs="Segoe UI"/>
          <w:b w:val="0"/>
          <w:bCs w:val="0"/>
          <w:i/>
          <w:iCs/>
          <w:sz w:val="22"/>
          <w:szCs w:val="22"/>
        </w:rPr>
        <w:tab/>
      </w:r>
      <w:r w:rsidR="0082663B">
        <w:rPr>
          <w:rFonts w:ascii="Segoe UI" w:hAnsi="Segoe UI" w:cs="Segoe UI"/>
          <w:b w:val="0"/>
          <w:bCs w:val="0"/>
          <w:i/>
          <w:iCs/>
          <w:sz w:val="22"/>
          <w:szCs w:val="22"/>
        </w:rPr>
        <w:tab/>
      </w:r>
      <w:r w:rsidRPr="00656B84">
        <w:rPr>
          <w:rFonts w:ascii="Segoe UI" w:hAnsi="Segoe UI" w:cs="Segoe UI"/>
          <w:b w:val="0"/>
          <w:bCs w:val="0"/>
          <w:i/>
          <w:iCs/>
          <w:sz w:val="22"/>
          <w:szCs w:val="22"/>
        </w:rPr>
        <w:t>skupne ponudbe)</w:t>
      </w:r>
    </w:p>
    <w:p w:rsidR="00D4348B" w:rsidRPr="00656B84" w:rsidRDefault="00D4348B" w:rsidP="008542E6">
      <w:pPr>
        <w:pStyle w:val="Naslov2"/>
        <w:ind w:left="709"/>
        <w:jc w:val="left"/>
        <w:rPr>
          <w:rFonts w:ascii="Segoe UI" w:hAnsi="Segoe UI" w:cs="Segoe UI"/>
          <w:b w:val="0"/>
          <w:bCs w:val="0"/>
          <w:i/>
          <w:iCs/>
          <w:sz w:val="22"/>
          <w:szCs w:val="22"/>
        </w:rPr>
      </w:pPr>
      <w:bookmarkStart w:id="3" w:name="_Toc292193835"/>
      <w:r w:rsidRPr="00656B84">
        <w:rPr>
          <w:rFonts w:ascii="Segoe UI" w:hAnsi="Segoe UI" w:cs="Segoe UI"/>
          <w:b w:val="0"/>
          <w:bCs w:val="0"/>
          <w:i/>
          <w:iCs/>
          <w:sz w:val="22"/>
          <w:szCs w:val="22"/>
        </w:rPr>
        <w:t xml:space="preserve">Obrazec </w:t>
      </w:r>
      <w:r w:rsidR="00F40F00">
        <w:rPr>
          <w:rFonts w:ascii="Segoe UI" w:hAnsi="Segoe UI" w:cs="Segoe UI"/>
          <w:b w:val="0"/>
          <w:bCs w:val="0"/>
          <w:i/>
          <w:iCs/>
          <w:sz w:val="22"/>
          <w:szCs w:val="22"/>
        </w:rPr>
        <w:t>7</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GARANCIJE ZA DOBRO IZVEDBO POGODBENIH</w:t>
      </w:r>
      <w:r w:rsidR="006536FC">
        <w:rPr>
          <w:rFonts w:ascii="Segoe UI" w:hAnsi="Segoe UI" w:cs="Segoe UI"/>
          <w:b w:val="0"/>
          <w:bCs w:val="0"/>
          <w:i/>
          <w:iCs/>
          <w:sz w:val="22"/>
          <w:szCs w:val="22"/>
        </w:rPr>
        <w:t xml:space="preserve"> </w:t>
      </w:r>
      <w:r w:rsidRPr="00656B84">
        <w:rPr>
          <w:rFonts w:ascii="Segoe UI" w:hAnsi="Segoe UI" w:cs="Segoe UI"/>
          <w:b w:val="0"/>
          <w:bCs w:val="0"/>
          <w:i/>
          <w:iCs/>
          <w:sz w:val="22"/>
          <w:szCs w:val="22"/>
        </w:rPr>
        <w:t>OBVEZNOSTI</w:t>
      </w:r>
      <w:bookmarkEnd w:id="3"/>
    </w:p>
    <w:p w:rsidR="00D4348B" w:rsidRPr="00656B84" w:rsidRDefault="00D4348B" w:rsidP="008542E6">
      <w:pPr>
        <w:pStyle w:val="Naslov2"/>
        <w:ind w:left="2134" w:hanging="1425"/>
        <w:jc w:val="left"/>
        <w:rPr>
          <w:rFonts w:ascii="Segoe UI" w:hAnsi="Segoe UI" w:cs="Segoe UI"/>
          <w:b w:val="0"/>
          <w:bCs w:val="0"/>
          <w:i/>
          <w:iCs/>
          <w:sz w:val="22"/>
          <w:szCs w:val="22"/>
        </w:rPr>
      </w:pPr>
      <w:bookmarkStart w:id="4" w:name="_Toc292193836"/>
      <w:r w:rsidRPr="00656B84">
        <w:rPr>
          <w:rFonts w:ascii="Segoe UI" w:hAnsi="Segoe UI" w:cs="Segoe UI"/>
          <w:b w:val="0"/>
          <w:bCs w:val="0"/>
          <w:i/>
          <w:iCs/>
          <w:sz w:val="22"/>
          <w:szCs w:val="22"/>
        </w:rPr>
        <w:t xml:space="preserve">Obrazec </w:t>
      </w:r>
      <w:r w:rsidR="00F40F00">
        <w:rPr>
          <w:rFonts w:ascii="Segoe UI" w:hAnsi="Segoe UI" w:cs="Segoe UI"/>
          <w:b w:val="0"/>
          <w:bCs w:val="0"/>
          <w:i/>
          <w:iCs/>
          <w:sz w:val="22"/>
          <w:szCs w:val="22"/>
        </w:rPr>
        <w:t>8</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GARANCIJE ZA ODPRAVO NAPAK V</w:t>
      </w:r>
      <w:r w:rsidR="008542E6"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GARANCIJSKEM ROKU</w:t>
      </w:r>
      <w:bookmarkEnd w:id="4"/>
    </w:p>
    <w:p w:rsidR="00D4348B" w:rsidRPr="00656B84" w:rsidRDefault="00D4348B" w:rsidP="008542E6">
      <w:pPr>
        <w:pStyle w:val="Naslov2"/>
        <w:ind w:left="709"/>
        <w:jc w:val="left"/>
        <w:rPr>
          <w:rFonts w:ascii="Segoe UI" w:hAnsi="Segoe UI" w:cs="Segoe UI"/>
          <w:b w:val="0"/>
          <w:bCs w:val="0"/>
          <w:i/>
          <w:iCs/>
          <w:sz w:val="22"/>
          <w:szCs w:val="22"/>
        </w:rPr>
      </w:pPr>
      <w:bookmarkStart w:id="5" w:name="_Toc292193837"/>
      <w:r w:rsidRPr="00656B84">
        <w:rPr>
          <w:rFonts w:ascii="Segoe UI" w:hAnsi="Segoe UI" w:cs="Segoe UI"/>
          <w:b w:val="0"/>
          <w:bCs w:val="0"/>
          <w:i/>
          <w:iCs/>
          <w:sz w:val="22"/>
          <w:szCs w:val="22"/>
        </w:rPr>
        <w:t xml:space="preserve">Obrazec </w:t>
      </w:r>
      <w:r w:rsidR="00F40F00">
        <w:rPr>
          <w:rFonts w:ascii="Segoe UI" w:hAnsi="Segoe UI" w:cs="Segoe UI"/>
          <w:b w:val="0"/>
          <w:bCs w:val="0"/>
          <w:i/>
          <w:iCs/>
          <w:sz w:val="22"/>
          <w:szCs w:val="22"/>
        </w:rPr>
        <w:t>9</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POGODBE</w:t>
      </w:r>
      <w:bookmarkEnd w:id="5"/>
    </w:p>
    <w:p w:rsidR="00FE7DBA" w:rsidRDefault="00FE7DBA" w:rsidP="008542E6">
      <w:pPr>
        <w:pStyle w:val="Naslov2"/>
        <w:ind w:left="709"/>
        <w:jc w:val="left"/>
        <w:rPr>
          <w:rFonts w:ascii="Segoe UI" w:hAnsi="Segoe UI" w:cs="Segoe UI"/>
          <w:b w:val="0"/>
          <w:bCs w:val="0"/>
          <w:i/>
          <w:iCs/>
          <w:sz w:val="22"/>
          <w:szCs w:val="22"/>
        </w:rPr>
      </w:pPr>
      <w:r w:rsidRPr="00656B84">
        <w:rPr>
          <w:rFonts w:ascii="Segoe UI" w:hAnsi="Segoe UI" w:cs="Segoe UI"/>
          <w:b w:val="0"/>
          <w:bCs w:val="0"/>
          <w:i/>
          <w:iCs/>
          <w:sz w:val="22"/>
          <w:szCs w:val="22"/>
        </w:rPr>
        <w:t xml:space="preserve">Obrazec </w:t>
      </w:r>
      <w:r w:rsidR="008542E6" w:rsidRPr="00656B84">
        <w:rPr>
          <w:rFonts w:ascii="Segoe UI" w:hAnsi="Segoe UI" w:cs="Segoe UI"/>
          <w:b w:val="0"/>
          <w:bCs w:val="0"/>
          <w:i/>
          <w:iCs/>
          <w:sz w:val="22"/>
          <w:szCs w:val="22"/>
        </w:rPr>
        <w:t>1</w:t>
      </w:r>
      <w:r w:rsidR="00F40F00">
        <w:rPr>
          <w:rFonts w:ascii="Segoe UI" w:hAnsi="Segoe UI" w:cs="Segoe UI"/>
          <w:b w:val="0"/>
          <w:bCs w:val="0"/>
          <w:i/>
          <w:iCs/>
          <w:sz w:val="22"/>
          <w:szCs w:val="22"/>
        </w:rPr>
        <w:t>0</w:t>
      </w:r>
      <w:r w:rsidRPr="00656B84">
        <w:rPr>
          <w:rFonts w:ascii="Segoe UI" w:hAnsi="Segoe UI" w:cs="Segoe UI"/>
          <w:b w:val="0"/>
          <w:bCs w:val="0"/>
          <w:i/>
          <w:iCs/>
          <w:sz w:val="22"/>
          <w:szCs w:val="22"/>
        </w:rPr>
        <w:t>:</w:t>
      </w:r>
      <w:r w:rsidRPr="00656B84">
        <w:rPr>
          <w:rFonts w:ascii="Segoe UI" w:hAnsi="Segoe UI" w:cs="Segoe UI"/>
          <w:b w:val="0"/>
          <w:bCs w:val="0"/>
          <w:i/>
          <w:iCs/>
          <w:sz w:val="22"/>
          <w:szCs w:val="22"/>
        </w:rPr>
        <w:tab/>
      </w:r>
      <w:r w:rsidR="00A32F8D" w:rsidRPr="00A32F8D">
        <w:rPr>
          <w:rFonts w:ascii="Segoe UI" w:hAnsi="Segoe UI" w:cs="Segoe UI"/>
          <w:b w:val="0"/>
          <w:bCs w:val="0"/>
          <w:i/>
          <w:iCs/>
          <w:sz w:val="22"/>
          <w:szCs w:val="22"/>
        </w:rPr>
        <w:t>IZJAVA O PREDLOŽITVI PODATKOV O LASTNIŠTVU PONUDNIKA</w:t>
      </w:r>
    </w:p>
    <w:p w:rsidR="000238F7" w:rsidRPr="00575C3B" w:rsidRDefault="000238F7" w:rsidP="000238F7">
      <w:pPr>
        <w:pStyle w:val="Naslov2"/>
        <w:ind w:left="709"/>
        <w:jc w:val="left"/>
        <w:rPr>
          <w:rFonts w:ascii="Segoe UI" w:hAnsi="Segoe UI" w:cs="Segoe UI"/>
          <w:b w:val="0"/>
          <w:bCs w:val="0"/>
          <w:i/>
          <w:iCs/>
          <w:sz w:val="22"/>
          <w:szCs w:val="22"/>
        </w:rPr>
      </w:pPr>
      <w:r w:rsidRPr="00656B84">
        <w:rPr>
          <w:rFonts w:ascii="Segoe UI" w:hAnsi="Segoe UI" w:cs="Segoe UI"/>
          <w:b w:val="0"/>
          <w:bCs w:val="0"/>
          <w:i/>
          <w:iCs/>
          <w:sz w:val="22"/>
          <w:szCs w:val="22"/>
        </w:rPr>
        <w:t>Obrazec 1</w:t>
      </w:r>
      <w:r>
        <w:rPr>
          <w:rFonts w:ascii="Segoe UI" w:hAnsi="Segoe UI" w:cs="Segoe UI"/>
          <w:b w:val="0"/>
          <w:bCs w:val="0"/>
          <w:i/>
          <w:iCs/>
          <w:sz w:val="22"/>
          <w:szCs w:val="22"/>
        </w:rPr>
        <w:t>2:</w:t>
      </w:r>
      <w:r>
        <w:rPr>
          <w:rFonts w:ascii="Segoe UI" w:hAnsi="Segoe UI" w:cs="Segoe UI"/>
          <w:b w:val="0"/>
          <w:bCs w:val="0"/>
          <w:i/>
          <w:iCs/>
          <w:sz w:val="22"/>
          <w:szCs w:val="22"/>
        </w:rPr>
        <w:tab/>
        <w:t>I</w:t>
      </w:r>
      <w:r w:rsidRPr="00575C3B">
        <w:rPr>
          <w:rFonts w:ascii="Segoe UI" w:hAnsi="Segoe UI" w:cs="Segoe UI"/>
          <w:b w:val="0"/>
          <w:bCs w:val="0"/>
          <w:i/>
          <w:iCs/>
          <w:sz w:val="22"/>
          <w:szCs w:val="22"/>
        </w:rPr>
        <w:t>ZJAVA O NEPOVEZANOSTI</w:t>
      </w:r>
    </w:p>
    <w:p w:rsidR="000238F7" w:rsidRDefault="000238F7" w:rsidP="008542E6">
      <w:pPr>
        <w:pStyle w:val="Naslov2"/>
        <w:ind w:left="709"/>
        <w:jc w:val="left"/>
        <w:rPr>
          <w:rFonts w:ascii="Segoe UI" w:hAnsi="Segoe UI" w:cs="Segoe UI"/>
          <w:b w:val="0"/>
          <w:bCs w:val="0"/>
          <w:i/>
          <w:iCs/>
          <w:sz w:val="22"/>
          <w:szCs w:val="22"/>
        </w:rPr>
      </w:pPr>
    </w:p>
    <w:p w:rsidR="009F2C7C" w:rsidRDefault="009F2C7C" w:rsidP="008542E6">
      <w:pPr>
        <w:pStyle w:val="Naslov2"/>
        <w:ind w:left="709"/>
        <w:jc w:val="left"/>
        <w:rPr>
          <w:rFonts w:ascii="Segoe UI" w:hAnsi="Segoe UI" w:cs="Segoe UI"/>
          <w:b w:val="0"/>
          <w:bCs w:val="0"/>
          <w:i/>
          <w:iCs/>
          <w:sz w:val="22"/>
          <w:szCs w:val="22"/>
        </w:rPr>
      </w:pPr>
    </w:p>
    <w:p w:rsidR="00C5537C" w:rsidRPr="006536FC" w:rsidRDefault="006536FC" w:rsidP="00FC4D31">
      <w:pPr>
        <w:ind w:left="0"/>
        <w:rPr>
          <w:rFonts w:ascii="Segoe UI" w:hAnsi="Segoe UI" w:cs="Segoe UI"/>
          <w:b/>
          <w:bCs/>
        </w:rPr>
      </w:pPr>
      <w:r>
        <w:rPr>
          <w:rFonts w:ascii="Segoe UI" w:hAnsi="Segoe UI" w:cs="Segoe UI"/>
          <w:b/>
          <w:bCs/>
        </w:rPr>
        <w:t xml:space="preserve">2.2. </w:t>
      </w:r>
      <w:r w:rsidR="00C5537C" w:rsidRPr="006536FC">
        <w:rPr>
          <w:rFonts w:ascii="Segoe UI" w:hAnsi="Segoe UI" w:cs="Segoe UI"/>
          <w:b/>
          <w:bCs/>
        </w:rPr>
        <w:t>Navodila za izpolnjevanje ponudbene dokumentacije</w:t>
      </w:r>
    </w:p>
    <w:p w:rsidR="00D4348B" w:rsidRPr="00656B84" w:rsidRDefault="00D4348B" w:rsidP="00FC4D31">
      <w:pPr>
        <w:ind w:left="0"/>
        <w:rPr>
          <w:rFonts w:ascii="Segoe UI" w:hAnsi="Segoe UI" w:cs="Segoe UI"/>
          <w:sz w:val="22"/>
          <w:szCs w:val="22"/>
        </w:rPr>
      </w:pPr>
    </w:p>
    <w:p w:rsidR="00D4348B" w:rsidRPr="00656B84" w:rsidRDefault="00AF373E" w:rsidP="00FC4D31">
      <w:pPr>
        <w:ind w:left="0"/>
        <w:rPr>
          <w:rFonts w:ascii="Segoe UI" w:hAnsi="Segoe UI" w:cs="Segoe UI"/>
          <w:sz w:val="22"/>
          <w:szCs w:val="22"/>
        </w:rPr>
      </w:pPr>
      <w:r w:rsidRPr="00656B84">
        <w:rPr>
          <w:rFonts w:ascii="Segoe UI" w:hAnsi="Segoe UI" w:cs="Segoe UI"/>
          <w:sz w:val="22"/>
          <w:szCs w:val="22"/>
        </w:rPr>
        <w:t xml:space="preserve">Listine se izpolni in </w:t>
      </w:r>
      <w:r w:rsidR="00D4348B" w:rsidRPr="00656B84">
        <w:rPr>
          <w:rFonts w:ascii="Segoe UI" w:hAnsi="Segoe UI" w:cs="Segoe UI"/>
          <w:sz w:val="22"/>
          <w:szCs w:val="22"/>
        </w:rPr>
        <w:t xml:space="preserve"> zloži po gorn</w:t>
      </w:r>
      <w:r w:rsidR="00FE7DBA" w:rsidRPr="00656B84">
        <w:rPr>
          <w:rFonts w:ascii="Segoe UI" w:hAnsi="Segoe UI" w:cs="Segoe UI"/>
          <w:sz w:val="22"/>
          <w:szCs w:val="22"/>
        </w:rPr>
        <w:t>jem zaporedju</w:t>
      </w:r>
      <w:r w:rsidR="00F12389">
        <w:rPr>
          <w:rFonts w:ascii="Segoe UI" w:hAnsi="Segoe UI" w:cs="Segoe UI"/>
          <w:sz w:val="22"/>
          <w:szCs w:val="22"/>
        </w:rPr>
        <w:t xml:space="preserve"> ter </w:t>
      </w:r>
      <w:r w:rsidR="00CA007E">
        <w:rPr>
          <w:rFonts w:ascii="Segoe UI" w:hAnsi="Segoe UI" w:cs="Segoe UI"/>
          <w:sz w:val="22"/>
          <w:szCs w:val="22"/>
        </w:rPr>
        <w:t>pred</w:t>
      </w:r>
      <w:r w:rsidR="00F12389">
        <w:rPr>
          <w:rFonts w:ascii="Segoe UI" w:hAnsi="Segoe UI" w:cs="Segoe UI"/>
          <w:sz w:val="22"/>
          <w:szCs w:val="22"/>
        </w:rPr>
        <w:t xml:space="preserve">ložiti preko sistema </w:t>
      </w:r>
      <w:proofErr w:type="spellStart"/>
      <w:r w:rsidR="00F12389">
        <w:rPr>
          <w:rFonts w:ascii="Segoe UI" w:hAnsi="Segoe UI" w:cs="Segoe UI"/>
          <w:sz w:val="22"/>
          <w:szCs w:val="22"/>
        </w:rPr>
        <w:t>eJN</w:t>
      </w:r>
      <w:proofErr w:type="spellEnd"/>
      <w:r w:rsidR="00F12389">
        <w:rPr>
          <w:rFonts w:ascii="Segoe UI" w:hAnsi="Segoe UI" w:cs="Segoe UI"/>
          <w:sz w:val="22"/>
          <w:szCs w:val="22"/>
        </w:rPr>
        <w:t xml:space="preserve"> v razdelek »Druge priloge«</w:t>
      </w:r>
      <w:r w:rsidR="00FE7DBA" w:rsidRPr="00656B84">
        <w:rPr>
          <w:rFonts w:ascii="Segoe UI" w:hAnsi="Segoe UI" w:cs="Segoe UI"/>
          <w:sz w:val="22"/>
          <w:szCs w:val="22"/>
        </w:rPr>
        <w:t>.</w:t>
      </w:r>
      <w:r w:rsidR="00F12389">
        <w:rPr>
          <w:rFonts w:ascii="Segoe UI" w:hAnsi="Segoe UI" w:cs="Segoe UI"/>
          <w:sz w:val="22"/>
          <w:szCs w:val="22"/>
        </w:rPr>
        <w:t xml:space="preserve"> Priloga k obrazcu 1 »REKAPITULACIJA POPISA DEL« se preko sistema </w:t>
      </w:r>
      <w:proofErr w:type="spellStart"/>
      <w:r w:rsidR="00F12389">
        <w:rPr>
          <w:rFonts w:ascii="Segoe UI" w:hAnsi="Segoe UI" w:cs="Segoe UI"/>
          <w:sz w:val="22"/>
          <w:szCs w:val="22"/>
        </w:rPr>
        <w:t>eJN</w:t>
      </w:r>
      <w:proofErr w:type="spellEnd"/>
      <w:r w:rsidR="00F12389">
        <w:rPr>
          <w:rFonts w:ascii="Segoe UI" w:hAnsi="Segoe UI" w:cs="Segoe UI"/>
          <w:sz w:val="22"/>
          <w:szCs w:val="22"/>
        </w:rPr>
        <w:t xml:space="preserve"> v </w:t>
      </w:r>
      <w:proofErr w:type="spellStart"/>
      <w:r w:rsidR="00F12389">
        <w:rPr>
          <w:rFonts w:ascii="Segoe UI" w:hAnsi="Segoe UI" w:cs="Segoe UI"/>
          <w:sz w:val="22"/>
          <w:szCs w:val="22"/>
        </w:rPr>
        <w:t>pdf</w:t>
      </w:r>
      <w:proofErr w:type="spellEnd"/>
      <w:r w:rsidR="00F12389">
        <w:rPr>
          <w:rFonts w:ascii="Segoe UI" w:hAnsi="Segoe UI" w:cs="Segoe UI"/>
          <w:sz w:val="22"/>
          <w:szCs w:val="22"/>
        </w:rPr>
        <w:t>. obliki predloži v razdelek »Predračun«</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Navedbe v predloženih listinah morajo izkazovati aktualna in resnična stanja ter morajo biti dokazljive. Enakovredno veljajo kopije zahtevanih potrdil in izpiskov razen, če je izvirnik posebej zahtevan.</w:t>
      </w:r>
    </w:p>
    <w:p w:rsidR="00D4348B" w:rsidRDefault="00D4348B" w:rsidP="00FC4D31">
      <w:pPr>
        <w:ind w:left="0"/>
        <w:rPr>
          <w:rFonts w:ascii="Segoe UI" w:hAnsi="Segoe UI" w:cs="Segoe UI"/>
          <w:sz w:val="22"/>
          <w:szCs w:val="22"/>
        </w:rPr>
      </w:pPr>
    </w:p>
    <w:p w:rsidR="00756AF2" w:rsidRPr="00351283" w:rsidRDefault="00756AF2" w:rsidP="00756AF2">
      <w:pPr>
        <w:ind w:left="0"/>
        <w:rPr>
          <w:rFonts w:ascii="Segoe UI" w:hAnsi="Segoe UI" w:cs="Segoe UI"/>
          <w:sz w:val="22"/>
          <w:szCs w:val="22"/>
        </w:rPr>
      </w:pPr>
      <w:r w:rsidRPr="00351283">
        <w:rPr>
          <w:rFonts w:ascii="Segoe UI" w:hAnsi="Segoe UI" w:cs="Segoe UI"/>
          <w:b/>
          <w:i/>
          <w:sz w:val="22"/>
          <w:szCs w:val="22"/>
        </w:rPr>
        <w:t xml:space="preserve">Skupna ponudba </w:t>
      </w:r>
      <w:r w:rsidRPr="00351283">
        <w:rPr>
          <w:rFonts w:ascii="Segoe UI" w:hAnsi="Segoe UI" w:cs="Segoe UI"/>
          <w:sz w:val="22"/>
          <w:szCs w:val="22"/>
        </w:rPr>
        <w:t xml:space="preserve">je ponudba, v kateri enakopravno nastopa več ponudnikov (v nadaljevanju: partnerjev). V razmerju do naročnika, partnerji neomejeno solidarno odgovarjajo za pripravljeno ponudbo in izvedbo celotnega naročila. V ponudbi mora biti obvezno navedeno, kdo so partnerji, kdo je vodilni, ki jih zastopa, ter kateri posel vsak od partnerjev prevzema. </w:t>
      </w:r>
    </w:p>
    <w:p w:rsidR="00756AF2" w:rsidRDefault="00756AF2" w:rsidP="00756AF2">
      <w:pPr>
        <w:ind w:left="0"/>
        <w:rPr>
          <w:rFonts w:ascii="Segoe UI" w:hAnsi="Segoe UI" w:cs="Segoe UI"/>
          <w:sz w:val="22"/>
          <w:szCs w:val="22"/>
        </w:rPr>
      </w:pPr>
    </w:p>
    <w:p w:rsidR="00756AF2" w:rsidRPr="00656B84" w:rsidRDefault="00756AF2" w:rsidP="00756AF2">
      <w:pPr>
        <w:ind w:left="0"/>
        <w:rPr>
          <w:rFonts w:ascii="Segoe UI" w:hAnsi="Segoe UI" w:cs="Segoe UI"/>
          <w:b/>
          <w:bCs/>
          <w:sz w:val="22"/>
          <w:szCs w:val="22"/>
        </w:rPr>
      </w:pPr>
      <w:r w:rsidRPr="00656B84">
        <w:rPr>
          <w:rFonts w:ascii="Segoe UI" w:hAnsi="Segoe UI" w:cs="Segoe UI"/>
          <w:sz w:val="22"/>
          <w:szCs w:val="22"/>
        </w:rPr>
        <w:t>Za pridobitev predmetnega javnega naročila mora</w:t>
      </w:r>
      <w:r>
        <w:rPr>
          <w:rFonts w:ascii="Segoe UI" w:hAnsi="Segoe UI" w:cs="Segoe UI"/>
          <w:sz w:val="22"/>
          <w:szCs w:val="22"/>
        </w:rPr>
        <w:t>jo vsi partnerji i</w:t>
      </w:r>
      <w:r w:rsidRPr="00656B84">
        <w:rPr>
          <w:rFonts w:ascii="Segoe UI" w:hAnsi="Segoe UI" w:cs="Segoe UI"/>
          <w:sz w:val="22"/>
          <w:szCs w:val="22"/>
        </w:rPr>
        <w:t xml:space="preserve">zkazati, da pri </w:t>
      </w:r>
      <w:r>
        <w:rPr>
          <w:rFonts w:ascii="Segoe UI" w:hAnsi="Segoe UI" w:cs="Segoe UI"/>
          <w:sz w:val="22"/>
          <w:szCs w:val="22"/>
        </w:rPr>
        <w:t xml:space="preserve">njih </w:t>
      </w:r>
      <w:r w:rsidRPr="00656B84">
        <w:rPr>
          <w:rFonts w:ascii="Segoe UI" w:hAnsi="Segoe UI" w:cs="Segoe UI"/>
          <w:sz w:val="22"/>
          <w:szCs w:val="22"/>
        </w:rPr>
        <w:t>ne obstajajo razlogi za izključitev ter da izpolnjuje pogoje za sodelovanje</w:t>
      </w:r>
      <w:r>
        <w:rPr>
          <w:rFonts w:ascii="Segoe UI" w:hAnsi="Segoe UI" w:cs="Segoe UI"/>
          <w:sz w:val="22"/>
          <w:szCs w:val="22"/>
        </w:rPr>
        <w:t xml:space="preserve"> vezane na</w:t>
      </w:r>
      <w:r w:rsidRPr="00351283">
        <w:rPr>
          <w:rFonts w:ascii="Segoe UI" w:hAnsi="Segoe UI" w:cs="Segoe UI"/>
          <w:b/>
          <w:bCs/>
          <w:sz w:val="22"/>
          <w:szCs w:val="22"/>
        </w:rPr>
        <w:t xml:space="preserve"> </w:t>
      </w:r>
      <w:r w:rsidRPr="007602CA">
        <w:rPr>
          <w:rFonts w:ascii="Segoe UI" w:hAnsi="Segoe UI" w:cs="Segoe UI"/>
          <w:bCs/>
          <w:sz w:val="22"/>
          <w:szCs w:val="22"/>
        </w:rPr>
        <w:t>ustreznost za opravljanje poklicne dejavnosti</w:t>
      </w:r>
      <w:r w:rsidR="000D1891">
        <w:rPr>
          <w:rFonts w:ascii="Segoe UI" w:hAnsi="Segoe UI" w:cs="Segoe UI"/>
          <w:bCs/>
          <w:sz w:val="22"/>
          <w:szCs w:val="22"/>
        </w:rPr>
        <w:t xml:space="preserve"> skupaj pa izpolnijo pogoje  e</w:t>
      </w:r>
      <w:r w:rsidR="000D1891" w:rsidRPr="000D1891">
        <w:rPr>
          <w:rFonts w:ascii="Segoe UI" w:hAnsi="Segoe UI" w:cs="Segoe UI"/>
          <w:bCs/>
          <w:sz w:val="22"/>
          <w:szCs w:val="22"/>
        </w:rPr>
        <w:t>konomsk</w:t>
      </w:r>
      <w:r w:rsidR="000D1891">
        <w:rPr>
          <w:rFonts w:ascii="Segoe UI" w:hAnsi="Segoe UI" w:cs="Segoe UI"/>
          <w:bCs/>
          <w:sz w:val="22"/>
          <w:szCs w:val="22"/>
        </w:rPr>
        <w:t>o</w:t>
      </w:r>
      <w:r w:rsidR="000D1891" w:rsidRPr="000D1891">
        <w:rPr>
          <w:rFonts w:ascii="Segoe UI" w:hAnsi="Segoe UI" w:cs="Segoe UI"/>
          <w:bCs/>
          <w:sz w:val="22"/>
          <w:szCs w:val="22"/>
        </w:rPr>
        <w:t xml:space="preserve"> – finančna sposobnost</w:t>
      </w:r>
      <w:r w:rsidR="000D1891">
        <w:rPr>
          <w:rFonts w:ascii="Segoe UI" w:hAnsi="Segoe UI" w:cs="Segoe UI"/>
          <w:bCs/>
          <w:sz w:val="22"/>
          <w:szCs w:val="22"/>
        </w:rPr>
        <w:t>i</w:t>
      </w:r>
      <w:r w:rsidRPr="007602CA">
        <w:rPr>
          <w:rFonts w:ascii="Segoe UI" w:hAnsi="Segoe UI" w:cs="Segoe UI"/>
          <w:bCs/>
          <w:sz w:val="22"/>
          <w:szCs w:val="22"/>
        </w:rPr>
        <w:t xml:space="preserve"> ter tehnično </w:t>
      </w:r>
      <w:r>
        <w:rPr>
          <w:rFonts w:ascii="Segoe UI" w:hAnsi="Segoe UI" w:cs="Segoe UI"/>
          <w:bCs/>
          <w:sz w:val="22"/>
          <w:szCs w:val="22"/>
        </w:rPr>
        <w:t>sposobnost za prevzeta dela</w:t>
      </w:r>
      <w:r w:rsidR="00145E85">
        <w:rPr>
          <w:rFonts w:ascii="Segoe UI" w:hAnsi="Segoe UI" w:cs="Segoe UI"/>
          <w:bCs/>
          <w:sz w:val="22"/>
          <w:szCs w:val="22"/>
        </w:rPr>
        <w:t xml:space="preserve"> (vsebinsko skladno z zahtevami razpisne dokumentacije)</w:t>
      </w:r>
      <w:r>
        <w:rPr>
          <w:rFonts w:ascii="Segoe UI" w:hAnsi="Segoe UI" w:cs="Segoe UI"/>
          <w:bCs/>
          <w:sz w:val="22"/>
          <w:szCs w:val="22"/>
        </w:rPr>
        <w:t>.</w:t>
      </w:r>
    </w:p>
    <w:p w:rsidR="00756AF2" w:rsidRDefault="00756AF2" w:rsidP="00756AF2">
      <w:pPr>
        <w:ind w:left="0"/>
        <w:rPr>
          <w:rFonts w:ascii="Segoe UI" w:hAnsi="Segoe UI" w:cs="Segoe UI"/>
          <w:sz w:val="22"/>
          <w:szCs w:val="22"/>
        </w:rPr>
      </w:pPr>
    </w:p>
    <w:p w:rsidR="00756AF2" w:rsidRPr="00351283" w:rsidRDefault="00756AF2" w:rsidP="00756AF2">
      <w:pPr>
        <w:ind w:left="0"/>
        <w:rPr>
          <w:rFonts w:ascii="Segoe UI" w:hAnsi="Segoe UI" w:cs="Segoe UI"/>
          <w:sz w:val="22"/>
          <w:szCs w:val="22"/>
        </w:rPr>
      </w:pPr>
      <w:r w:rsidRPr="00351283">
        <w:rPr>
          <w:rFonts w:ascii="Segoe UI" w:hAnsi="Segoe UI" w:cs="Segoe UI"/>
          <w:sz w:val="22"/>
          <w:szCs w:val="22"/>
        </w:rPr>
        <w:t xml:space="preserve">Vsak od partnerjev mora izpolniti obrazce </w:t>
      </w:r>
      <w:r w:rsidR="00F40F00" w:rsidRPr="00300DDE">
        <w:rPr>
          <w:rFonts w:ascii="Segoe UI" w:hAnsi="Segoe UI" w:cs="Segoe UI"/>
          <w:sz w:val="22"/>
          <w:szCs w:val="22"/>
        </w:rPr>
        <w:t>2, 3, 4,</w:t>
      </w:r>
      <w:r w:rsidR="009747F9">
        <w:rPr>
          <w:rFonts w:ascii="Segoe UI" w:hAnsi="Segoe UI" w:cs="Segoe UI"/>
          <w:sz w:val="22"/>
          <w:szCs w:val="22"/>
        </w:rPr>
        <w:t xml:space="preserve"> 5, </w:t>
      </w:r>
      <w:r w:rsidR="00F40F00" w:rsidRPr="00300DDE">
        <w:rPr>
          <w:rFonts w:ascii="Segoe UI" w:hAnsi="Segoe UI" w:cs="Segoe UI"/>
          <w:sz w:val="22"/>
          <w:szCs w:val="22"/>
        </w:rPr>
        <w:t>1</w:t>
      </w:r>
      <w:r w:rsidR="00F40F00">
        <w:rPr>
          <w:rFonts w:ascii="Segoe UI" w:hAnsi="Segoe UI" w:cs="Segoe UI"/>
          <w:sz w:val="22"/>
          <w:szCs w:val="22"/>
        </w:rPr>
        <w:t>0</w:t>
      </w:r>
      <w:r w:rsidR="00145E85">
        <w:rPr>
          <w:rFonts w:ascii="Segoe UI" w:hAnsi="Segoe UI" w:cs="Segoe UI"/>
          <w:sz w:val="22"/>
          <w:szCs w:val="22"/>
        </w:rPr>
        <w:t xml:space="preserve">. </w:t>
      </w:r>
      <w:r w:rsidR="00F40F00">
        <w:rPr>
          <w:rFonts w:ascii="Segoe UI" w:hAnsi="Segoe UI" w:cs="Segoe UI"/>
          <w:sz w:val="22"/>
          <w:szCs w:val="22"/>
        </w:rPr>
        <w:t>11</w:t>
      </w:r>
      <w:r w:rsidR="00145E85">
        <w:rPr>
          <w:rFonts w:ascii="Segoe UI" w:hAnsi="Segoe UI" w:cs="Segoe UI"/>
          <w:sz w:val="22"/>
          <w:szCs w:val="22"/>
        </w:rPr>
        <w:t xml:space="preserve"> in 12</w:t>
      </w:r>
      <w:r w:rsidRPr="00351283">
        <w:rPr>
          <w:rFonts w:ascii="Segoe UI" w:hAnsi="Segoe UI" w:cs="Segoe UI"/>
          <w:sz w:val="22"/>
          <w:szCs w:val="22"/>
        </w:rPr>
        <w:t xml:space="preserve">,  skupno pa izpolnijo obrazce </w:t>
      </w:r>
      <w:proofErr w:type="spellStart"/>
      <w:r w:rsidR="00F40F00" w:rsidRPr="00300DDE">
        <w:rPr>
          <w:rFonts w:ascii="Segoe UI" w:hAnsi="Segoe UI" w:cs="Segoe UI"/>
          <w:sz w:val="22"/>
          <w:szCs w:val="22"/>
        </w:rPr>
        <w:t>obrazce</w:t>
      </w:r>
      <w:proofErr w:type="spellEnd"/>
      <w:r w:rsidR="00F40F00" w:rsidRPr="00300DDE">
        <w:rPr>
          <w:rFonts w:ascii="Segoe UI" w:hAnsi="Segoe UI" w:cs="Segoe UI"/>
          <w:sz w:val="22"/>
          <w:szCs w:val="22"/>
        </w:rPr>
        <w:t xml:space="preserve"> 1, </w:t>
      </w:r>
      <w:r w:rsidR="00F40F00">
        <w:rPr>
          <w:rFonts w:ascii="Segoe UI" w:hAnsi="Segoe UI" w:cs="Segoe UI"/>
          <w:sz w:val="22"/>
          <w:szCs w:val="22"/>
        </w:rPr>
        <w:t>6</w:t>
      </w:r>
      <w:r w:rsidR="00F40F00" w:rsidRPr="00300DDE">
        <w:rPr>
          <w:rFonts w:ascii="Segoe UI" w:hAnsi="Segoe UI" w:cs="Segoe UI"/>
          <w:sz w:val="22"/>
          <w:szCs w:val="22"/>
        </w:rPr>
        <w:t xml:space="preserve">a, </w:t>
      </w:r>
      <w:r w:rsidR="00F40F00">
        <w:rPr>
          <w:rFonts w:ascii="Segoe UI" w:hAnsi="Segoe UI" w:cs="Segoe UI"/>
          <w:sz w:val="22"/>
          <w:szCs w:val="22"/>
        </w:rPr>
        <w:t>7</w:t>
      </w:r>
      <w:r w:rsidR="00F40F00" w:rsidRPr="00300DDE">
        <w:rPr>
          <w:rFonts w:ascii="Segoe UI" w:hAnsi="Segoe UI" w:cs="Segoe UI"/>
          <w:sz w:val="22"/>
          <w:szCs w:val="22"/>
        </w:rPr>
        <w:t xml:space="preserve"> in </w:t>
      </w:r>
      <w:r w:rsidR="00F40F00">
        <w:rPr>
          <w:rFonts w:ascii="Segoe UI" w:hAnsi="Segoe UI" w:cs="Segoe UI"/>
          <w:sz w:val="22"/>
          <w:szCs w:val="22"/>
        </w:rPr>
        <w:t>8</w:t>
      </w:r>
      <w:r w:rsidR="00F40F00" w:rsidRPr="00300DDE">
        <w:rPr>
          <w:rFonts w:ascii="Segoe UI" w:hAnsi="Segoe UI" w:cs="Segoe UI"/>
          <w:sz w:val="22"/>
          <w:szCs w:val="22"/>
        </w:rPr>
        <w:t xml:space="preserve"> </w:t>
      </w:r>
      <w:r w:rsidRPr="00351283">
        <w:rPr>
          <w:rFonts w:ascii="Segoe UI" w:hAnsi="Segoe UI" w:cs="Segoe UI"/>
          <w:sz w:val="22"/>
          <w:szCs w:val="22"/>
        </w:rPr>
        <w:t xml:space="preserve">ter predložijo dokument o skupnem nastopanju v predmetnem javnem naročilu. Vzorec pogodbe </w:t>
      </w:r>
      <w:r w:rsidR="00145E85">
        <w:rPr>
          <w:rFonts w:ascii="Segoe UI" w:hAnsi="Segoe UI" w:cs="Segoe UI"/>
          <w:sz w:val="22"/>
          <w:szCs w:val="22"/>
        </w:rPr>
        <w:t xml:space="preserve">skupaj </w:t>
      </w:r>
      <w:r w:rsidR="00CA007E">
        <w:rPr>
          <w:rFonts w:ascii="Segoe UI" w:hAnsi="Segoe UI" w:cs="Segoe UI"/>
          <w:sz w:val="22"/>
          <w:szCs w:val="22"/>
        </w:rPr>
        <w:t>izpolnijo</w:t>
      </w:r>
      <w:r w:rsidRPr="00351283">
        <w:rPr>
          <w:rFonts w:ascii="Segoe UI" w:hAnsi="Segoe UI" w:cs="Segoe UI"/>
          <w:sz w:val="22"/>
          <w:szCs w:val="22"/>
        </w:rPr>
        <w:t xml:space="preserve"> vsi partnerji pri skupni ponudbi.</w:t>
      </w:r>
    </w:p>
    <w:p w:rsidR="00756AF2" w:rsidRDefault="00756AF2" w:rsidP="00756AF2">
      <w:pPr>
        <w:ind w:left="0"/>
        <w:rPr>
          <w:rFonts w:ascii="Segoe UI" w:hAnsi="Segoe UI" w:cs="Segoe UI"/>
          <w:sz w:val="22"/>
          <w:szCs w:val="22"/>
        </w:rPr>
      </w:pPr>
    </w:p>
    <w:p w:rsidR="00756AF2" w:rsidRDefault="00756AF2" w:rsidP="00756AF2">
      <w:pPr>
        <w:ind w:left="0"/>
        <w:rPr>
          <w:rFonts w:ascii="Segoe UI" w:hAnsi="Segoe UI" w:cs="Segoe UI"/>
          <w:sz w:val="22"/>
          <w:szCs w:val="22"/>
        </w:rPr>
      </w:pPr>
      <w:r w:rsidRPr="00351283">
        <w:rPr>
          <w:rFonts w:ascii="Segoe UI" w:hAnsi="Segoe UI" w:cs="Segoe UI"/>
          <w:sz w:val="22"/>
          <w:szCs w:val="22"/>
        </w:rPr>
        <w:t xml:space="preserve">Pogoje iz naslova višine čistih prihodkov od prodaje partnerji lahko izpolnjujejo kumulativno. </w:t>
      </w:r>
    </w:p>
    <w:p w:rsidR="00756AF2" w:rsidRDefault="00756AF2" w:rsidP="00756AF2">
      <w:pPr>
        <w:ind w:left="0"/>
        <w:rPr>
          <w:rFonts w:ascii="Segoe UI" w:hAnsi="Segoe UI" w:cs="Segoe UI"/>
          <w:b/>
          <w:i/>
          <w:sz w:val="22"/>
          <w:szCs w:val="22"/>
        </w:rPr>
      </w:pPr>
    </w:p>
    <w:p w:rsidR="00756AF2" w:rsidRPr="00656B84" w:rsidRDefault="00756AF2" w:rsidP="00756AF2">
      <w:pPr>
        <w:ind w:left="0"/>
        <w:rPr>
          <w:rFonts w:ascii="Segoe UI" w:hAnsi="Segoe UI" w:cs="Segoe UI"/>
          <w:sz w:val="22"/>
          <w:szCs w:val="22"/>
        </w:rPr>
      </w:pPr>
      <w:r w:rsidRPr="00656B84">
        <w:rPr>
          <w:rFonts w:ascii="Segoe UI" w:hAnsi="Segoe UI" w:cs="Segoe UI"/>
          <w:b/>
          <w:i/>
          <w:sz w:val="22"/>
          <w:szCs w:val="22"/>
        </w:rPr>
        <w:t xml:space="preserve">Uporaba zmogljivosti drugih subjektov </w:t>
      </w:r>
      <w:r w:rsidRPr="00656B84">
        <w:rPr>
          <w:rFonts w:ascii="Segoe UI" w:hAnsi="Segoe UI" w:cs="Segoe UI"/>
          <w:sz w:val="22"/>
          <w:szCs w:val="22"/>
        </w:rPr>
        <w:t xml:space="preserve"> </w:t>
      </w:r>
    </w:p>
    <w:p w:rsidR="00756AF2" w:rsidRPr="00656B84" w:rsidRDefault="00756AF2" w:rsidP="00756AF2">
      <w:pPr>
        <w:ind w:left="0"/>
        <w:rPr>
          <w:rFonts w:ascii="Segoe UI" w:hAnsi="Segoe UI" w:cs="Segoe UI"/>
          <w:sz w:val="22"/>
          <w:szCs w:val="22"/>
        </w:rPr>
      </w:pPr>
      <w:r w:rsidRPr="00656B84">
        <w:rPr>
          <w:rFonts w:ascii="Segoe UI" w:hAnsi="Segoe UI" w:cs="Segoe UI"/>
          <w:sz w:val="22"/>
          <w:szCs w:val="22"/>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p>
    <w:p w:rsidR="00756AF2" w:rsidRPr="00656B84" w:rsidRDefault="00756AF2" w:rsidP="00756AF2">
      <w:pPr>
        <w:ind w:left="0"/>
        <w:rPr>
          <w:rFonts w:ascii="Segoe UI" w:hAnsi="Segoe UI" w:cs="Segoe UI"/>
          <w:sz w:val="22"/>
          <w:szCs w:val="22"/>
        </w:rPr>
      </w:pPr>
    </w:p>
    <w:p w:rsidR="00756AF2" w:rsidRPr="00656B84" w:rsidRDefault="00756AF2" w:rsidP="00756AF2">
      <w:pPr>
        <w:ind w:left="0"/>
        <w:rPr>
          <w:rFonts w:ascii="Segoe UI" w:hAnsi="Segoe UI" w:cs="Segoe UI"/>
          <w:sz w:val="22"/>
          <w:szCs w:val="22"/>
        </w:rPr>
      </w:pPr>
      <w:r w:rsidRPr="00656B84">
        <w:rPr>
          <w:rFonts w:ascii="Segoe UI" w:hAnsi="Segoe UI" w:cs="Segoe UI"/>
          <w:sz w:val="22"/>
          <w:szCs w:val="22"/>
        </w:rPr>
        <w:t>Pogoje iz naslova višine čistih prihodkov od prodaje gospodarski subjekti lahko izpolnjujejo kumulativno.</w:t>
      </w:r>
      <w:r>
        <w:rPr>
          <w:rFonts w:ascii="Segoe UI" w:hAnsi="Segoe UI" w:cs="Segoe UI"/>
          <w:sz w:val="22"/>
          <w:szCs w:val="22"/>
        </w:rPr>
        <w:t xml:space="preserve"> </w:t>
      </w:r>
      <w:r w:rsidRPr="00656B84">
        <w:rPr>
          <w:rFonts w:ascii="Segoe UI" w:hAnsi="Segoe UI" w:cs="Segoe UI"/>
          <w:sz w:val="22"/>
          <w:szCs w:val="22"/>
        </w:rPr>
        <w:t>Če gospodarski subjekt uporabi zmogljivosti drugih subjektov glede pogojev v zvezi z ekonomskim in finančnim položajem, so gospodarski subjekt in navedeni subjekti skupaj odgovorni za izvedbo javnega naročila. Pod enakimi pogoji lahko skupina gospodarskih subjektov uporabi zmogljivosti sodelujočih v tej skupini ali drugih subjektov.</w:t>
      </w:r>
    </w:p>
    <w:p w:rsidR="00756AF2" w:rsidRPr="00656B84" w:rsidRDefault="00756AF2" w:rsidP="00756AF2">
      <w:pPr>
        <w:ind w:left="0"/>
        <w:rPr>
          <w:rFonts w:ascii="Segoe UI" w:hAnsi="Segoe UI" w:cs="Segoe UI"/>
          <w:sz w:val="22"/>
          <w:szCs w:val="22"/>
        </w:rPr>
      </w:pPr>
    </w:p>
    <w:p w:rsidR="006E0F60" w:rsidRPr="00656B84" w:rsidRDefault="00756AF2" w:rsidP="006E0F60">
      <w:pPr>
        <w:ind w:left="0"/>
        <w:rPr>
          <w:rFonts w:ascii="Segoe UI" w:hAnsi="Segoe UI" w:cs="Segoe UI"/>
          <w:sz w:val="22"/>
          <w:szCs w:val="22"/>
        </w:rPr>
      </w:pPr>
      <w:r w:rsidRPr="00656B84">
        <w:rPr>
          <w:rFonts w:ascii="Segoe UI" w:hAnsi="Segoe UI" w:cs="Segoe UI"/>
          <w:sz w:val="22"/>
          <w:szCs w:val="22"/>
        </w:rPr>
        <w:t>Vsak subjekt na čigar zmogljivosti se sklicuje gospodarski subjekt v ponudbi mora predložiti ESPD obrazec</w:t>
      </w:r>
      <w:r>
        <w:rPr>
          <w:rFonts w:ascii="Segoe UI" w:hAnsi="Segoe UI" w:cs="Segoe UI"/>
          <w:sz w:val="22"/>
          <w:szCs w:val="22"/>
        </w:rPr>
        <w:t xml:space="preserve"> (Obrazec 6)</w:t>
      </w:r>
      <w:r w:rsidR="006B3FE9">
        <w:rPr>
          <w:rFonts w:ascii="Segoe UI" w:hAnsi="Segoe UI" w:cs="Segoe UI"/>
          <w:sz w:val="22"/>
          <w:szCs w:val="22"/>
        </w:rPr>
        <w:t>.</w:t>
      </w:r>
      <w:r w:rsidRPr="00656B84">
        <w:rPr>
          <w:rFonts w:ascii="Segoe UI" w:hAnsi="Segoe UI" w:cs="Segoe UI"/>
          <w:sz w:val="22"/>
          <w:szCs w:val="22"/>
        </w:rPr>
        <w:t xml:space="preserve"> </w:t>
      </w:r>
      <w:r w:rsidR="006E0F60">
        <w:rPr>
          <w:rFonts w:ascii="Segoe UI" w:hAnsi="Segoe UI" w:cs="Segoe UI"/>
          <w:sz w:val="22"/>
          <w:szCs w:val="22"/>
        </w:rPr>
        <w:t>O</w:t>
      </w:r>
      <w:r w:rsidR="006B3FE9" w:rsidRPr="006B3FE9">
        <w:t xml:space="preserve"> </w:t>
      </w:r>
      <w:r w:rsidR="006B3FE9" w:rsidRPr="006B3FE9">
        <w:rPr>
          <w:rFonts w:ascii="Segoe UI" w:hAnsi="Segoe UI" w:cs="Segoe UI"/>
          <w:sz w:val="22"/>
          <w:szCs w:val="22"/>
        </w:rPr>
        <w:t>Gospodarski subjekt naročnikov obrazec ESPD (datoteka XML) uvozi na spletni strani Portala javnih naročil/ESPD: http://www.enarocanje.si/_ESPD/ in v njega neposredno vnese zahtevane podatke</w:t>
      </w:r>
      <w:r w:rsidR="006B3FE9">
        <w:rPr>
          <w:rFonts w:ascii="Segoe UI" w:hAnsi="Segoe UI" w:cs="Segoe UI"/>
          <w:sz w:val="22"/>
          <w:szCs w:val="22"/>
        </w:rPr>
        <w:t xml:space="preserve"> </w:t>
      </w:r>
      <w:r w:rsidR="006E0F60" w:rsidRPr="006B3FE9">
        <w:rPr>
          <w:rFonts w:ascii="Segoe UI" w:hAnsi="Segoe UI" w:cs="Segoe UI"/>
          <w:sz w:val="22"/>
          <w:szCs w:val="22"/>
        </w:rPr>
        <w:t xml:space="preserve">ter </w:t>
      </w:r>
      <w:r w:rsidR="006E0F60" w:rsidRPr="006B3FE9">
        <w:rPr>
          <w:rFonts w:ascii="Segoe UI" w:hAnsi="Segoe UI" w:cs="Segoe UI"/>
          <w:iCs/>
          <w:sz w:val="22"/>
          <w:szCs w:val="22"/>
        </w:rPr>
        <w:t xml:space="preserve">priloži v razdelek »ESPD </w:t>
      </w:r>
      <w:r w:rsidR="006B3FE9" w:rsidRPr="006B3FE9">
        <w:rPr>
          <w:rFonts w:ascii="Segoe UI" w:hAnsi="Segoe UI" w:cs="Segoe UI"/>
          <w:iCs/>
          <w:sz w:val="22"/>
          <w:szCs w:val="22"/>
        </w:rPr>
        <w:t>–</w:t>
      </w:r>
      <w:r w:rsidR="006E0F60" w:rsidRPr="006B3FE9">
        <w:rPr>
          <w:rFonts w:ascii="Segoe UI" w:hAnsi="Segoe UI" w:cs="Segoe UI"/>
          <w:iCs/>
          <w:sz w:val="22"/>
          <w:szCs w:val="22"/>
        </w:rPr>
        <w:t xml:space="preserve"> </w:t>
      </w:r>
      <w:r w:rsidR="006B3FE9" w:rsidRPr="006B3FE9">
        <w:rPr>
          <w:rFonts w:ascii="Segoe UI" w:hAnsi="Segoe UI" w:cs="Segoe UI"/>
          <w:iCs/>
          <w:sz w:val="22"/>
          <w:szCs w:val="22"/>
        </w:rPr>
        <w:t>ostali sodelujoči</w:t>
      </w:r>
      <w:r w:rsidR="006E0F60" w:rsidRPr="006B3FE9">
        <w:rPr>
          <w:rFonts w:ascii="Segoe UI" w:hAnsi="Segoe UI" w:cs="Segoe UI"/>
          <w:iCs/>
          <w:sz w:val="22"/>
          <w:szCs w:val="22"/>
        </w:rPr>
        <w:t>«.</w:t>
      </w:r>
    </w:p>
    <w:p w:rsidR="00756AF2" w:rsidRPr="00656B84" w:rsidRDefault="00756AF2" w:rsidP="00FC4D31">
      <w:pPr>
        <w:ind w:left="0"/>
        <w:rPr>
          <w:rFonts w:ascii="Segoe UI" w:hAnsi="Segoe UI" w:cs="Segoe UI"/>
          <w:sz w:val="22"/>
          <w:szCs w:val="22"/>
        </w:rPr>
      </w:pPr>
    </w:p>
    <w:p w:rsidR="00D4348B" w:rsidRPr="00656B84" w:rsidRDefault="00D4348B" w:rsidP="00FC4D31">
      <w:pPr>
        <w:ind w:left="0"/>
        <w:rPr>
          <w:rFonts w:ascii="Segoe UI" w:hAnsi="Segoe UI" w:cs="Segoe UI"/>
          <w:b/>
          <w:bCs/>
          <w:i/>
          <w:iCs/>
          <w:sz w:val="22"/>
          <w:szCs w:val="22"/>
        </w:rPr>
      </w:pPr>
      <w:r w:rsidRPr="00656B84">
        <w:rPr>
          <w:rFonts w:ascii="Segoe UI" w:hAnsi="Segoe UI" w:cs="Segoe UI"/>
          <w:b/>
          <w:bCs/>
          <w:i/>
          <w:iCs/>
          <w:sz w:val="22"/>
          <w:szCs w:val="22"/>
        </w:rPr>
        <w:t xml:space="preserve">Obrazec 1: </w:t>
      </w:r>
      <w:r w:rsidRPr="00656B84">
        <w:rPr>
          <w:rFonts w:ascii="Segoe UI" w:hAnsi="Segoe UI" w:cs="Segoe UI"/>
          <w:b/>
          <w:bCs/>
          <w:i/>
          <w:iCs/>
          <w:sz w:val="22"/>
          <w:szCs w:val="22"/>
        </w:rPr>
        <w:tab/>
        <w:t>PONUDBA</w:t>
      </w:r>
    </w:p>
    <w:p w:rsidR="0051468A" w:rsidRPr="006E0F60" w:rsidRDefault="00D4348B" w:rsidP="00FC4D31">
      <w:pPr>
        <w:ind w:left="0"/>
        <w:rPr>
          <w:rFonts w:ascii="Segoe UI" w:hAnsi="Segoe UI" w:cs="Segoe UI"/>
          <w:iCs/>
          <w:sz w:val="22"/>
          <w:szCs w:val="22"/>
        </w:rPr>
      </w:pPr>
      <w:r w:rsidRPr="00656B84">
        <w:rPr>
          <w:rFonts w:ascii="Segoe UI" w:hAnsi="Segoe UI" w:cs="Segoe UI"/>
          <w:sz w:val="22"/>
          <w:szCs w:val="22"/>
        </w:rPr>
        <w:t xml:space="preserve">Ponudnik izpolni </w:t>
      </w:r>
      <w:r w:rsidR="006E0F60">
        <w:rPr>
          <w:rFonts w:ascii="Segoe UI" w:hAnsi="Segoe UI" w:cs="Segoe UI"/>
          <w:sz w:val="22"/>
          <w:szCs w:val="22"/>
        </w:rPr>
        <w:t>O</w:t>
      </w:r>
      <w:r w:rsidRPr="00656B84">
        <w:rPr>
          <w:rFonts w:ascii="Segoe UI" w:hAnsi="Segoe UI" w:cs="Segoe UI"/>
          <w:sz w:val="22"/>
          <w:szCs w:val="22"/>
        </w:rPr>
        <w:t xml:space="preserve">brazec 1. Poleg tega </w:t>
      </w:r>
      <w:r w:rsidRPr="006E0F60">
        <w:rPr>
          <w:rFonts w:ascii="Segoe UI" w:hAnsi="Segoe UI" w:cs="Segoe UI"/>
          <w:sz w:val="22"/>
          <w:szCs w:val="22"/>
        </w:rPr>
        <w:t>mora biti predložen tudi</w:t>
      </w:r>
      <w:r w:rsidRPr="006E0F60">
        <w:rPr>
          <w:rFonts w:ascii="Segoe UI" w:hAnsi="Segoe UI" w:cs="Segoe UI"/>
          <w:iCs/>
          <w:sz w:val="22"/>
          <w:szCs w:val="22"/>
        </w:rPr>
        <w:t xml:space="preserve"> izpolnjen</w:t>
      </w:r>
      <w:r w:rsidR="0051468A" w:rsidRPr="006E0F60">
        <w:rPr>
          <w:rFonts w:ascii="Segoe UI" w:hAnsi="Segoe UI" w:cs="Segoe UI"/>
          <w:iCs/>
          <w:sz w:val="22"/>
          <w:szCs w:val="22"/>
        </w:rPr>
        <w:t>:</w:t>
      </w:r>
    </w:p>
    <w:p w:rsidR="00F12389" w:rsidRPr="006E0F60" w:rsidRDefault="0051468A" w:rsidP="00FC4D31">
      <w:pPr>
        <w:ind w:left="0"/>
        <w:rPr>
          <w:rFonts w:ascii="Segoe UI" w:hAnsi="Segoe UI" w:cs="Segoe UI"/>
          <w:iCs/>
          <w:sz w:val="22"/>
          <w:szCs w:val="22"/>
        </w:rPr>
      </w:pPr>
      <w:r w:rsidRPr="006E0F60">
        <w:rPr>
          <w:rFonts w:ascii="Segoe UI" w:hAnsi="Segoe UI" w:cs="Segoe UI"/>
          <w:iCs/>
          <w:sz w:val="22"/>
          <w:szCs w:val="22"/>
        </w:rPr>
        <w:t>-</w:t>
      </w:r>
      <w:r w:rsidR="006E0F60">
        <w:rPr>
          <w:rFonts w:ascii="Segoe UI" w:hAnsi="Segoe UI" w:cs="Segoe UI"/>
          <w:iCs/>
          <w:sz w:val="22"/>
          <w:szCs w:val="22"/>
        </w:rPr>
        <w:t xml:space="preserve"> </w:t>
      </w:r>
      <w:r w:rsidR="00F12389" w:rsidRPr="006E0F60">
        <w:rPr>
          <w:rFonts w:ascii="Segoe UI" w:hAnsi="Segoe UI" w:cs="Segoe UI"/>
          <w:iCs/>
          <w:sz w:val="22"/>
          <w:szCs w:val="22"/>
        </w:rPr>
        <w:t xml:space="preserve">POPIS DEL </w:t>
      </w:r>
      <w:r w:rsidRPr="006E0F60">
        <w:rPr>
          <w:rFonts w:ascii="Segoe UI" w:hAnsi="Segoe UI" w:cs="Segoe UI"/>
          <w:iCs/>
          <w:sz w:val="22"/>
          <w:szCs w:val="22"/>
        </w:rPr>
        <w:t xml:space="preserve">v </w:t>
      </w:r>
      <w:proofErr w:type="spellStart"/>
      <w:r w:rsidR="00F12389" w:rsidRPr="006E0F60">
        <w:rPr>
          <w:rFonts w:ascii="Segoe UI" w:hAnsi="Segoe UI" w:cs="Segoe UI"/>
          <w:iCs/>
          <w:sz w:val="22"/>
          <w:szCs w:val="22"/>
        </w:rPr>
        <w:t>Exel</w:t>
      </w:r>
      <w:proofErr w:type="spellEnd"/>
      <w:r w:rsidR="00F12389" w:rsidRPr="006E0F60">
        <w:rPr>
          <w:rFonts w:ascii="Segoe UI" w:hAnsi="Segoe UI" w:cs="Segoe UI"/>
          <w:iCs/>
          <w:sz w:val="22"/>
          <w:szCs w:val="22"/>
        </w:rPr>
        <w:t>-u (priloži se v razdelek »Druge priloge«)</w:t>
      </w:r>
    </w:p>
    <w:p w:rsidR="00F12389" w:rsidRPr="006E0F60" w:rsidRDefault="00F12389" w:rsidP="00FC4D31">
      <w:pPr>
        <w:ind w:left="0"/>
        <w:rPr>
          <w:rFonts w:ascii="Segoe UI" w:hAnsi="Segoe UI" w:cs="Segoe UI"/>
          <w:sz w:val="22"/>
          <w:szCs w:val="22"/>
        </w:rPr>
      </w:pPr>
      <w:r w:rsidRPr="006E0F60">
        <w:rPr>
          <w:rFonts w:ascii="Segoe UI" w:hAnsi="Segoe UI" w:cs="Segoe UI"/>
          <w:iCs/>
          <w:sz w:val="22"/>
          <w:szCs w:val="22"/>
        </w:rPr>
        <w:t xml:space="preserve">- </w:t>
      </w:r>
      <w:r w:rsidRPr="006E0F60">
        <w:rPr>
          <w:rFonts w:ascii="Segoe UI" w:hAnsi="Segoe UI" w:cs="Segoe UI"/>
          <w:sz w:val="22"/>
          <w:szCs w:val="22"/>
        </w:rPr>
        <w:t>REKAPITULACIJA POPISA DEL v .</w:t>
      </w:r>
      <w:proofErr w:type="spellStart"/>
      <w:r w:rsidRPr="006E0F60">
        <w:rPr>
          <w:rFonts w:ascii="Segoe UI" w:hAnsi="Segoe UI" w:cs="Segoe UI"/>
          <w:sz w:val="22"/>
          <w:szCs w:val="22"/>
        </w:rPr>
        <w:t>pdf</w:t>
      </w:r>
      <w:proofErr w:type="spellEnd"/>
      <w:r w:rsidRPr="006E0F60">
        <w:rPr>
          <w:rFonts w:ascii="Segoe UI" w:hAnsi="Segoe UI" w:cs="Segoe UI"/>
          <w:sz w:val="22"/>
          <w:szCs w:val="22"/>
        </w:rPr>
        <w:t xml:space="preserve"> formatu </w:t>
      </w:r>
      <w:r w:rsidRPr="006E0F60">
        <w:rPr>
          <w:rFonts w:ascii="Segoe UI" w:hAnsi="Segoe UI" w:cs="Segoe UI"/>
          <w:iCs/>
          <w:sz w:val="22"/>
          <w:szCs w:val="22"/>
        </w:rPr>
        <w:t>(priloži se v razdelek »</w:t>
      </w:r>
      <w:r w:rsidR="006E0F60" w:rsidRPr="006E0F60">
        <w:rPr>
          <w:rFonts w:ascii="Segoe UI" w:hAnsi="Segoe UI" w:cs="Segoe UI"/>
          <w:iCs/>
          <w:sz w:val="22"/>
          <w:szCs w:val="22"/>
        </w:rPr>
        <w:t>Predračun</w:t>
      </w:r>
      <w:r w:rsidRPr="006E0F60">
        <w:rPr>
          <w:rFonts w:ascii="Segoe UI" w:hAnsi="Segoe UI" w:cs="Segoe UI"/>
          <w:iCs/>
          <w:sz w:val="22"/>
          <w:szCs w:val="22"/>
        </w:rPr>
        <w:t>«)</w:t>
      </w:r>
    </w:p>
    <w:p w:rsidR="00F12389" w:rsidRDefault="00F12389" w:rsidP="00FC4D31">
      <w:pPr>
        <w:ind w:left="0"/>
        <w:rPr>
          <w:rFonts w:ascii="Segoe UI" w:hAnsi="Segoe UI" w:cs="Segoe UI"/>
          <w:sz w:val="22"/>
          <w:szCs w:val="22"/>
        </w:rPr>
      </w:pPr>
    </w:p>
    <w:p w:rsidR="00D14EFF" w:rsidRDefault="00D4348B" w:rsidP="00FC4D31">
      <w:pPr>
        <w:ind w:left="0"/>
        <w:rPr>
          <w:rFonts w:ascii="Segoe UI" w:hAnsi="Segoe UI" w:cs="Segoe UI"/>
          <w:sz w:val="22"/>
          <w:szCs w:val="22"/>
        </w:rPr>
      </w:pPr>
      <w:r w:rsidRPr="00656B84">
        <w:rPr>
          <w:rFonts w:ascii="Segoe UI" w:hAnsi="Segoe UI" w:cs="Segoe UI"/>
          <w:sz w:val="22"/>
          <w:szCs w:val="22"/>
        </w:rPr>
        <w:t>Upoštevane in finančno vrednotene morajo biti vse zahtev</w:t>
      </w:r>
      <w:r w:rsidR="001C16A1" w:rsidRPr="00656B84">
        <w:rPr>
          <w:rFonts w:ascii="Segoe UI" w:hAnsi="Segoe UI" w:cs="Segoe UI"/>
          <w:sz w:val="22"/>
          <w:szCs w:val="22"/>
        </w:rPr>
        <w:t>ane</w:t>
      </w:r>
      <w:r w:rsidRPr="00656B84">
        <w:rPr>
          <w:rFonts w:ascii="Segoe UI" w:hAnsi="Segoe UI" w:cs="Segoe UI"/>
          <w:sz w:val="22"/>
          <w:szCs w:val="22"/>
        </w:rPr>
        <w:t xml:space="preserve"> postavke iz </w:t>
      </w:r>
      <w:r w:rsidR="00F12389">
        <w:rPr>
          <w:rFonts w:ascii="Segoe UI" w:hAnsi="Segoe UI" w:cs="Segoe UI"/>
          <w:sz w:val="22"/>
          <w:szCs w:val="22"/>
        </w:rPr>
        <w:t>POPISA DEL</w:t>
      </w:r>
      <w:r w:rsidRPr="00656B84">
        <w:rPr>
          <w:rFonts w:ascii="Segoe UI" w:hAnsi="Segoe UI" w:cs="Segoe UI"/>
          <w:sz w:val="22"/>
          <w:szCs w:val="22"/>
        </w:rPr>
        <w:t xml:space="preserve">. Popis </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del s količinami, izpolnjen s ponudnikovimi cenami je sestavni del ponudbe.</w:t>
      </w:r>
    </w:p>
    <w:p w:rsidR="00D14EFF" w:rsidRDefault="00D14EFF" w:rsidP="00FC4D31">
      <w:pPr>
        <w:ind w:left="0"/>
        <w:rPr>
          <w:rFonts w:ascii="Segoe UI" w:hAnsi="Segoe UI" w:cs="Segoe UI"/>
          <w:i/>
          <w:iCs/>
          <w:sz w:val="22"/>
          <w:szCs w:val="22"/>
        </w:rPr>
      </w:pPr>
    </w:p>
    <w:p w:rsidR="002A72E6" w:rsidRPr="002A72E6" w:rsidRDefault="002A72E6" w:rsidP="002A72E6">
      <w:pPr>
        <w:ind w:left="0"/>
        <w:rPr>
          <w:rFonts w:ascii="Segoe UI" w:hAnsi="Segoe UI" w:cs="Segoe UI"/>
          <w:iCs/>
          <w:sz w:val="22"/>
          <w:szCs w:val="22"/>
        </w:rPr>
      </w:pPr>
      <w:r w:rsidRPr="002A72E6">
        <w:rPr>
          <w:rFonts w:ascii="Segoe UI" w:hAnsi="Segoe UI" w:cs="Segoe UI"/>
          <w:iCs/>
          <w:sz w:val="22"/>
          <w:szCs w:val="22"/>
        </w:rPr>
        <w:t>V primeru, da ponudnik v popisih del ne bo izpolnil vseh postavk, ali bo pri</w:t>
      </w:r>
      <w:r>
        <w:rPr>
          <w:rFonts w:ascii="Segoe UI" w:hAnsi="Segoe UI" w:cs="Segoe UI"/>
          <w:iCs/>
          <w:sz w:val="22"/>
          <w:szCs w:val="22"/>
        </w:rPr>
        <w:t xml:space="preserve"> </w:t>
      </w:r>
      <w:r w:rsidRPr="002A72E6">
        <w:rPr>
          <w:rFonts w:ascii="Segoe UI" w:hAnsi="Segoe UI" w:cs="Segoe UI"/>
          <w:iCs/>
          <w:sz w:val="22"/>
          <w:szCs w:val="22"/>
        </w:rPr>
        <w:t>posamezni postavki vpisal »0,00«, bo naročnik smatral, da so le-te postavke</w:t>
      </w:r>
      <w:r>
        <w:rPr>
          <w:rFonts w:ascii="Segoe UI" w:hAnsi="Segoe UI" w:cs="Segoe UI"/>
          <w:iCs/>
          <w:sz w:val="22"/>
          <w:szCs w:val="22"/>
        </w:rPr>
        <w:t xml:space="preserve"> </w:t>
      </w:r>
      <w:r w:rsidRPr="002A72E6">
        <w:rPr>
          <w:rFonts w:ascii="Segoe UI" w:hAnsi="Segoe UI" w:cs="Segoe UI"/>
          <w:iCs/>
          <w:sz w:val="22"/>
          <w:szCs w:val="22"/>
        </w:rPr>
        <w:t>upoštevane v ostalih postavkah. V takem primeru, naročnik za ta dela</w:t>
      </w:r>
      <w:r>
        <w:rPr>
          <w:rFonts w:ascii="Segoe UI" w:hAnsi="Segoe UI" w:cs="Segoe UI"/>
          <w:iCs/>
          <w:sz w:val="22"/>
          <w:szCs w:val="22"/>
        </w:rPr>
        <w:t xml:space="preserve"> </w:t>
      </w:r>
      <w:r w:rsidRPr="002A72E6">
        <w:rPr>
          <w:rFonts w:ascii="Segoe UI" w:hAnsi="Segoe UI" w:cs="Segoe UI"/>
          <w:iCs/>
          <w:sz w:val="22"/>
          <w:szCs w:val="22"/>
        </w:rPr>
        <w:t>ponudniku ne bo priznal naknadno določenih cen ali podražitev iz tega naslova.</w:t>
      </w:r>
    </w:p>
    <w:p w:rsidR="002A72E6" w:rsidRDefault="002A72E6" w:rsidP="00FC4D31">
      <w:pPr>
        <w:ind w:left="0"/>
        <w:rPr>
          <w:rFonts w:ascii="Segoe UI" w:hAnsi="Segoe UI" w:cs="Segoe UI"/>
          <w:i/>
          <w:iCs/>
          <w:sz w:val="22"/>
          <w:szCs w:val="22"/>
        </w:rPr>
      </w:pPr>
    </w:p>
    <w:p w:rsidR="00D4348B" w:rsidRPr="00D14EFF" w:rsidRDefault="00D14EFF" w:rsidP="00FC4D31">
      <w:pPr>
        <w:ind w:left="0"/>
        <w:rPr>
          <w:rFonts w:ascii="Segoe UI" w:hAnsi="Segoe UI" w:cs="Segoe UI"/>
          <w:iCs/>
          <w:sz w:val="22"/>
          <w:szCs w:val="22"/>
        </w:rPr>
      </w:pPr>
      <w:r w:rsidRPr="00D14EFF">
        <w:rPr>
          <w:rFonts w:ascii="Segoe UI" w:hAnsi="Segoe UI" w:cs="Segoe UI"/>
          <w:iCs/>
          <w:sz w:val="22"/>
          <w:szCs w:val="22"/>
        </w:rPr>
        <w:t xml:space="preserve">V primeru razhajanj med podatki v </w:t>
      </w:r>
      <w:r>
        <w:rPr>
          <w:rFonts w:ascii="Segoe UI" w:hAnsi="Segoe UI" w:cs="Segoe UI"/>
          <w:iCs/>
          <w:sz w:val="22"/>
          <w:szCs w:val="22"/>
        </w:rPr>
        <w:t>REKAPITULACIJI POPISA DEL</w:t>
      </w:r>
      <w:r w:rsidRPr="00D14EFF">
        <w:rPr>
          <w:rFonts w:ascii="Segoe UI" w:hAnsi="Segoe UI" w:cs="Segoe UI"/>
          <w:iCs/>
          <w:sz w:val="22"/>
          <w:szCs w:val="22"/>
        </w:rPr>
        <w:t xml:space="preserve"> naloženim v razdelek »Predračun«, in </w:t>
      </w:r>
      <w:r>
        <w:rPr>
          <w:rFonts w:ascii="Segoe UI" w:hAnsi="Segoe UI" w:cs="Segoe UI"/>
          <w:iCs/>
          <w:sz w:val="22"/>
          <w:szCs w:val="22"/>
        </w:rPr>
        <w:t xml:space="preserve">POPISOM DEL </w:t>
      </w:r>
      <w:r w:rsidRPr="00D14EFF">
        <w:rPr>
          <w:rFonts w:ascii="Segoe UI" w:hAnsi="Segoe UI" w:cs="Segoe UI"/>
          <w:iCs/>
          <w:sz w:val="22"/>
          <w:szCs w:val="22"/>
        </w:rPr>
        <w:t xml:space="preserve">naloženim v razdelek »Drugi dokumenti«, kot veljavni štejejo podatki v </w:t>
      </w:r>
      <w:r>
        <w:rPr>
          <w:rFonts w:ascii="Segoe UI" w:hAnsi="Segoe UI" w:cs="Segoe UI"/>
          <w:iCs/>
          <w:sz w:val="22"/>
          <w:szCs w:val="22"/>
        </w:rPr>
        <w:t>POPISU DEL</w:t>
      </w:r>
      <w:r w:rsidRPr="00D14EFF">
        <w:rPr>
          <w:rFonts w:ascii="Segoe UI" w:hAnsi="Segoe UI" w:cs="Segoe UI"/>
          <w:iCs/>
          <w:sz w:val="22"/>
          <w:szCs w:val="22"/>
        </w:rPr>
        <w:t>, naloženim v razdelku »Drugi dokumenti«.«.</w:t>
      </w:r>
    </w:p>
    <w:p w:rsidR="00D14EFF" w:rsidRPr="00656B84" w:rsidRDefault="00D14EFF" w:rsidP="00FC4D31">
      <w:pPr>
        <w:ind w:left="0"/>
        <w:rPr>
          <w:rFonts w:ascii="Segoe UI" w:hAnsi="Segoe UI" w:cs="Segoe UI"/>
          <w:i/>
          <w:iCs/>
          <w:sz w:val="22"/>
          <w:szCs w:val="22"/>
        </w:rPr>
      </w:pPr>
    </w:p>
    <w:p w:rsidR="00D4348B" w:rsidRPr="00656B84" w:rsidRDefault="00D4348B" w:rsidP="00FC4D31">
      <w:pPr>
        <w:ind w:left="0"/>
        <w:rPr>
          <w:rFonts w:ascii="Segoe UI" w:hAnsi="Segoe UI" w:cs="Segoe UI"/>
          <w:b/>
          <w:bCs/>
          <w:i/>
          <w:iCs/>
          <w:color w:val="000000"/>
          <w:sz w:val="22"/>
          <w:szCs w:val="22"/>
        </w:rPr>
      </w:pPr>
      <w:r w:rsidRPr="00656B84">
        <w:rPr>
          <w:rFonts w:ascii="Segoe UI" w:hAnsi="Segoe UI" w:cs="Segoe UI"/>
          <w:b/>
          <w:bCs/>
          <w:i/>
          <w:iCs/>
          <w:sz w:val="22"/>
          <w:szCs w:val="22"/>
        </w:rPr>
        <w:t xml:space="preserve">Obrazec 2: </w:t>
      </w:r>
      <w:r w:rsidRPr="00656B84">
        <w:rPr>
          <w:rFonts w:ascii="Segoe UI" w:hAnsi="Segoe UI" w:cs="Segoe UI"/>
          <w:b/>
          <w:bCs/>
          <w:i/>
          <w:iCs/>
          <w:sz w:val="22"/>
          <w:szCs w:val="22"/>
        </w:rPr>
        <w:tab/>
      </w:r>
      <w:r w:rsidRPr="00656B84">
        <w:rPr>
          <w:rFonts w:ascii="Segoe UI" w:hAnsi="Segoe UI" w:cs="Segoe UI"/>
          <w:b/>
          <w:bCs/>
          <w:i/>
          <w:iCs/>
          <w:color w:val="000000"/>
          <w:sz w:val="22"/>
          <w:szCs w:val="22"/>
        </w:rPr>
        <w:t>IZJAVA O POPRAVI OČITNIH RAČUNSKIH NAPAK</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Ponudnik izpolni priloženo izjavo. </w:t>
      </w:r>
    </w:p>
    <w:p w:rsidR="006C29EE" w:rsidRPr="00656B84" w:rsidRDefault="006C29EE" w:rsidP="00FC4D31">
      <w:pPr>
        <w:ind w:left="0"/>
        <w:rPr>
          <w:rFonts w:ascii="Segoe UI" w:hAnsi="Segoe UI" w:cs="Segoe UI"/>
          <w:sz w:val="22"/>
          <w:szCs w:val="22"/>
        </w:rPr>
      </w:pPr>
    </w:p>
    <w:p w:rsidR="00D4348B" w:rsidRPr="00656B84" w:rsidRDefault="00D4348B" w:rsidP="00FC4D31">
      <w:pPr>
        <w:autoSpaceDE w:val="0"/>
        <w:autoSpaceDN w:val="0"/>
        <w:adjustRightInd w:val="0"/>
        <w:ind w:left="0"/>
        <w:rPr>
          <w:rFonts w:ascii="Segoe UI" w:hAnsi="Segoe UI" w:cs="Segoe UI"/>
          <w:b/>
          <w:bCs/>
          <w:i/>
          <w:iCs/>
          <w:sz w:val="22"/>
          <w:szCs w:val="22"/>
        </w:rPr>
      </w:pPr>
      <w:r w:rsidRPr="00656B84">
        <w:rPr>
          <w:rFonts w:ascii="Segoe UI" w:hAnsi="Segoe UI" w:cs="Segoe UI"/>
          <w:b/>
          <w:bCs/>
          <w:i/>
          <w:iCs/>
          <w:sz w:val="22"/>
          <w:szCs w:val="22"/>
        </w:rPr>
        <w:t xml:space="preserve">Obrazec 3: </w:t>
      </w:r>
      <w:r w:rsidRPr="00656B84">
        <w:rPr>
          <w:rFonts w:ascii="Segoe UI" w:hAnsi="Segoe UI" w:cs="Segoe UI"/>
          <w:b/>
          <w:bCs/>
          <w:i/>
          <w:iCs/>
          <w:sz w:val="22"/>
          <w:szCs w:val="22"/>
        </w:rPr>
        <w:tab/>
        <w:t xml:space="preserve">PODATKI O </w:t>
      </w:r>
      <w:r w:rsidR="00C5537C" w:rsidRPr="00656B84">
        <w:rPr>
          <w:rFonts w:ascii="Segoe UI" w:hAnsi="Segoe UI" w:cs="Segoe UI"/>
          <w:b/>
          <w:bCs/>
          <w:i/>
          <w:iCs/>
          <w:sz w:val="22"/>
          <w:szCs w:val="22"/>
        </w:rPr>
        <w:t>PONUDNIKU</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Podatke izpolni vsak </w:t>
      </w:r>
      <w:r w:rsidR="00C5537C" w:rsidRPr="00656B84">
        <w:rPr>
          <w:rFonts w:ascii="Segoe UI" w:hAnsi="Segoe UI" w:cs="Segoe UI"/>
          <w:sz w:val="22"/>
          <w:szCs w:val="22"/>
        </w:rPr>
        <w:t>ponudnik, ki</w:t>
      </w:r>
      <w:r w:rsidRPr="00656B84">
        <w:rPr>
          <w:rFonts w:ascii="Segoe UI" w:hAnsi="Segoe UI" w:cs="Segoe UI"/>
          <w:sz w:val="22"/>
          <w:szCs w:val="22"/>
        </w:rPr>
        <w:t xml:space="preserve"> prevzema določen posel. </w:t>
      </w:r>
    </w:p>
    <w:p w:rsidR="00C5537C" w:rsidRPr="00656B84" w:rsidRDefault="00C5537C" w:rsidP="00FC4D31">
      <w:pPr>
        <w:ind w:left="0"/>
        <w:rPr>
          <w:rFonts w:ascii="Segoe UI" w:hAnsi="Segoe UI" w:cs="Segoe UI"/>
          <w:sz w:val="22"/>
          <w:szCs w:val="22"/>
        </w:rPr>
      </w:pPr>
    </w:p>
    <w:p w:rsidR="00D4348B" w:rsidRPr="00656B84" w:rsidRDefault="00D4348B" w:rsidP="00FC4D31">
      <w:pPr>
        <w:pStyle w:val="Default"/>
        <w:ind w:left="0"/>
        <w:rPr>
          <w:rFonts w:ascii="Segoe UI" w:hAnsi="Segoe UI" w:cs="Segoe UI"/>
          <w:b/>
          <w:bCs/>
          <w:i/>
          <w:iCs/>
          <w:sz w:val="22"/>
          <w:szCs w:val="22"/>
        </w:rPr>
      </w:pPr>
      <w:r w:rsidRPr="00656B84">
        <w:rPr>
          <w:rFonts w:ascii="Segoe UI" w:hAnsi="Segoe UI" w:cs="Segoe UI"/>
          <w:b/>
          <w:bCs/>
          <w:i/>
          <w:iCs/>
          <w:sz w:val="22"/>
          <w:szCs w:val="22"/>
        </w:rPr>
        <w:t xml:space="preserve">Obrazec </w:t>
      </w:r>
      <w:r w:rsidR="00DE790F">
        <w:rPr>
          <w:rFonts w:ascii="Segoe UI" w:hAnsi="Segoe UI" w:cs="Segoe UI"/>
          <w:b/>
          <w:bCs/>
          <w:i/>
          <w:iCs/>
          <w:sz w:val="22"/>
          <w:szCs w:val="22"/>
        </w:rPr>
        <w:t>4</w:t>
      </w:r>
      <w:r w:rsidRPr="00656B84">
        <w:rPr>
          <w:rFonts w:ascii="Segoe UI" w:hAnsi="Segoe UI" w:cs="Segoe UI"/>
          <w:b/>
          <w:bCs/>
          <w:i/>
          <w:iCs/>
          <w:sz w:val="22"/>
          <w:szCs w:val="22"/>
        </w:rPr>
        <w:t>:</w:t>
      </w:r>
      <w:r w:rsidR="00DE790F">
        <w:rPr>
          <w:rFonts w:ascii="Segoe UI" w:hAnsi="Segoe UI" w:cs="Segoe UI"/>
          <w:b/>
          <w:bCs/>
          <w:i/>
          <w:iCs/>
          <w:sz w:val="22"/>
          <w:szCs w:val="22"/>
        </w:rPr>
        <w:t xml:space="preserve"> PODATKI O </w:t>
      </w:r>
      <w:r w:rsidRPr="00656B84">
        <w:rPr>
          <w:rFonts w:ascii="Segoe UI" w:hAnsi="Segoe UI" w:cs="Segoe UI"/>
          <w:b/>
          <w:bCs/>
          <w:i/>
          <w:iCs/>
          <w:sz w:val="22"/>
          <w:szCs w:val="22"/>
        </w:rPr>
        <w:t>PODIZVAJALC</w:t>
      </w:r>
      <w:r w:rsidR="00DE790F">
        <w:rPr>
          <w:rFonts w:ascii="Segoe UI" w:hAnsi="Segoe UI" w:cs="Segoe UI"/>
          <w:b/>
          <w:bCs/>
          <w:i/>
          <w:iCs/>
          <w:sz w:val="22"/>
          <w:szCs w:val="22"/>
        </w:rPr>
        <w:t>U</w:t>
      </w:r>
      <w:r w:rsidRPr="00656B84">
        <w:rPr>
          <w:rFonts w:ascii="Segoe UI" w:hAnsi="Segoe UI" w:cs="Segoe UI"/>
          <w:b/>
          <w:bCs/>
          <w:i/>
          <w:iCs/>
          <w:sz w:val="22"/>
          <w:szCs w:val="22"/>
        </w:rPr>
        <w:t xml:space="preserve"> </w:t>
      </w:r>
    </w:p>
    <w:p w:rsidR="006E0F60" w:rsidRPr="00656B84" w:rsidRDefault="00D4348B" w:rsidP="006E0F60">
      <w:pPr>
        <w:ind w:left="0"/>
        <w:rPr>
          <w:rFonts w:ascii="Segoe UI" w:hAnsi="Segoe UI" w:cs="Segoe UI"/>
          <w:sz w:val="22"/>
          <w:szCs w:val="22"/>
        </w:rPr>
      </w:pPr>
      <w:r w:rsidRPr="00656B84">
        <w:rPr>
          <w:rFonts w:ascii="Segoe UI" w:hAnsi="Segoe UI" w:cs="Segoe UI"/>
          <w:sz w:val="22"/>
          <w:szCs w:val="22"/>
        </w:rPr>
        <w:lastRenderedPageBreak/>
        <w:t>Če namerava ponudnik izvesti javno naročilo s podizvajalci, morajo vsi podizvajalci izpolniti Obrazec  4</w:t>
      </w:r>
      <w:r w:rsidR="00B52D7A">
        <w:rPr>
          <w:rFonts w:ascii="Segoe UI" w:hAnsi="Segoe UI" w:cs="Segoe UI"/>
          <w:sz w:val="22"/>
          <w:szCs w:val="22"/>
        </w:rPr>
        <w:t xml:space="preserve"> ter </w:t>
      </w:r>
      <w:r w:rsidR="00B52D7A" w:rsidRPr="00656B84">
        <w:rPr>
          <w:rFonts w:ascii="Segoe UI" w:hAnsi="Segoe UI" w:cs="Segoe UI"/>
          <w:sz w:val="22"/>
          <w:szCs w:val="22"/>
        </w:rPr>
        <w:t>predložiti izpolnjen ESPD</w:t>
      </w:r>
      <w:r w:rsidR="00B52D7A">
        <w:rPr>
          <w:rFonts w:ascii="Segoe UI" w:hAnsi="Segoe UI" w:cs="Segoe UI"/>
          <w:sz w:val="22"/>
          <w:szCs w:val="22"/>
        </w:rPr>
        <w:t xml:space="preserve"> obrazec (Obrazec </w:t>
      </w:r>
      <w:r w:rsidR="00DE790F">
        <w:rPr>
          <w:rFonts w:ascii="Segoe UI" w:hAnsi="Segoe UI" w:cs="Segoe UI"/>
          <w:sz w:val="22"/>
          <w:szCs w:val="22"/>
        </w:rPr>
        <w:t>5</w:t>
      </w:r>
      <w:r w:rsidR="00B134B5">
        <w:rPr>
          <w:rFonts w:ascii="Segoe UI" w:hAnsi="Segoe UI" w:cs="Segoe UI"/>
          <w:sz w:val="22"/>
          <w:szCs w:val="22"/>
        </w:rPr>
        <w:t>a</w:t>
      </w:r>
      <w:r w:rsidR="00B52D7A">
        <w:rPr>
          <w:rFonts w:ascii="Segoe UI" w:hAnsi="Segoe UI" w:cs="Segoe UI"/>
          <w:sz w:val="22"/>
          <w:szCs w:val="22"/>
        </w:rPr>
        <w:t>)</w:t>
      </w:r>
      <w:r w:rsidR="00B52D7A" w:rsidRPr="00656B84">
        <w:rPr>
          <w:rFonts w:ascii="Segoe UI" w:hAnsi="Segoe UI" w:cs="Segoe UI"/>
          <w:sz w:val="22"/>
          <w:szCs w:val="22"/>
        </w:rPr>
        <w:t>.</w:t>
      </w:r>
      <w:r w:rsidR="006E0F60" w:rsidRPr="006E0F60">
        <w:rPr>
          <w:rFonts w:ascii="Segoe UI" w:hAnsi="Segoe UI" w:cs="Segoe UI"/>
          <w:sz w:val="22"/>
          <w:szCs w:val="22"/>
        </w:rPr>
        <w:t xml:space="preserve"> </w:t>
      </w:r>
      <w:r w:rsidR="006E0F60">
        <w:rPr>
          <w:rFonts w:ascii="Segoe UI" w:hAnsi="Segoe UI" w:cs="Segoe UI"/>
          <w:sz w:val="22"/>
          <w:szCs w:val="22"/>
        </w:rPr>
        <w:t xml:space="preserve">Obrazec uvozite in izpolnite preko portala </w:t>
      </w:r>
      <w:proofErr w:type="spellStart"/>
      <w:r w:rsidR="006E0F60">
        <w:rPr>
          <w:rFonts w:ascii="Segoe UI" w:hAnsi="Segoe UI" w:cs="Segoe UI"/>
          <w:sz w:val="22"/>
          <w:szCs w:val="22"/>
        </w:rPr>
        <w:t>eNaročanje</w:t>
      </w:r>
      <w:proofErr w:type="spellEnd"/>
      <w:r w:rsidR="006E0F60">
        <w:rPr>
          <w:rFonts w:ascii="Segoe UI" w:hAnsi="Segoe UI" w:cs="Segoe UI"/>
          <w:sz w:val="22"/>
          <w:szCs w:val="22"/>
        </w:rPr>
        <w:t xml:space="preserve"> (</w:t>
      </w:r>
      <w:hyperlink r:id="rId14" w:history="1">
        <w:r w:rsidR="006E0F60" w:rsidRPr="00B2445F">
          <w:rPr>
            <w:rStyle w:val="Hiperpovezava"/>
            <w:rFonts w:ascii="Segoe UI" w:hAnsi="Segoe UI" w:cs="Segoe UI"/>
            <w:sz w:val="22"/>
            <w:szCs w:val="22"/>
          </w:rPr>
          <w:t>http://enarocanje.si/_ESPD/</w:t>
        </w:r>
      </w:hyperlink>
      <w:r w:rsidR="006E0F60">
        <w:rPr>
          <w:rFonts w:ascii="Segoe UI" w:hAnsi="Segoe UI" w:cs="Segoe UI"/>
          <w:sz w:val="22"/>
          <w:szCs w:val="22"/>
        </w:rPr>
        <w:t xml:space="preserve">) ter </w:t>
      </w:r>
      <w:r w:rsidR="006E0F60" w:rsidRPr="006E0F60">
        <w:rPr>
          <w:rFonts w:ascii="Segoe UI" w:hAnsi="Segoe UI" w:cs="Segoe UI"/>
          <w:iCs/>
          <w:sz w:val="22"/>
          <w:szCs w:val="22"/>
        </w:rPr>
        <w:t>priloži</w:t>
      </w:r>
      <w:r w:rsidR="006E0F60">
        <w:rPr>
          <w:rFonts w:ascii="Segoe UI" w:hAnsi="Segoe UI" w:cs="Segoe UI"/>
          <w:iCs/>
          <w:sz w:val="22"/>
          <w:szCs w:val="22"/>
        </w:rPr>
        <w:t>te</w:t>
      </w:r>
      <w:r w:rsidR="006E0F60" w:rsidRPr="006E0F60">
        <w:rPr>
          <w:rFonts w:ascii="Segoe UI" w:hAnsi="Segoe UI" w:cs="Segoe UI"/>
          <w:iCs/>
          <w:sz w:val="22"/>
          <w:szCs w:val="22"/>
        </w:rPr>
        <w:t xml:space="preserve"> v </w:t>
      </w:r>
      <w:r w:rsidR="006E0F60" w:rsidRPr="00D532EF">
        <w:rPr>
          <w:rFonts w:ascii="Segoe UI" w:hAnsi="Segoe UI" w:cs="Segoe UI"/>
          <w:iCs/>
          <w:sz w:val="22"/>
          <w:szCs w:val="22"/>
        </w:rPr>
        <w:t xml:space="preserve">razdelek »ESPD </w:t>
      </w:r>
      <w:r w:rsidR="006B3FE9" w:rsidRPr="00D532EF">
        <w:rPr>
          <w:rFonts w:ascii="Segoe UI" w:hAnsi="Segoe UI" w:cs="Segoe UI"/>
          <w:iCs/>
          <w:sz w:val="22"/>
          <w:szCs w:val="22"/>
        </w:rPr>
        <w:t>–</w:t>
      </w:r>
      <w:r w:rsidR="006E0F60" w:rsidRPr="00D532EF">
        <w:rPr>
          <w:rFonts w:ascii="Segoe UI" w:hAnsi="Segoe UI" w:cs="Segoe UI"/>
          <w:iCs/>
          <w:sz w:val="22"/>
          <w:szCs w:val="22"/>
        </w:rPr>
        <w:t xml:space="preserve"> </w:t>
      </w:r>
      <w:r w:rsidR="006B3FE9" w:rsidRPr="00D532EF">
        <w:rPr>
          <w:rFonts w:ascii="Segoe UI" w:hAnsi="Segoe UI" w:cs="Segoe UI"/>
          <w:iCs/>
          <w:sz w:val="22"/>
          <w:szCs w:val="22"/>
        </w:rPr>
        <w:t>ostali sodelujoči</w:t>
      </w:r>
      <w:r w:rsidR="006E0F60" w:rsidRPr="00D532EF">
        <w:rPr>
          <w:rFonts w:ascii="Segoe UI" w:hAnsi="Segoe UI" w:cs="Segoe UI"/>
          <w:iCs/>
          <w:sz w:val="22"/>
          <w:szCs w:val="22"/>
        </w:rPr>
        <w:t>.</w:t>
      </w:r>
    </w:p>
    <w:p w:rsidR="00630F96" w:rsidRDefault="00630F96" w:rsidP="00FC4D31">
      <w:pPr>
        <w:ind w:left="0"/>
        <w:rPr>
          <w:rFonts w:ascii="Segoe UI" w:hAnsi="Segoe UI" w:cs="Segoe UI"/>
          <w:sz w:val="22"/>
          <w:szCs w:val="22"/>
        </w:rPr>
      </w:pPr>
    </w:p>
    <w:p w:rsidR="00351283" w:rsidRPr="00656B84" w:rsidRDefault="00351283" w:rsidP="00351283">
      <w:pPr>
        <w:ind w:left="0"/>
        <w:rPr>
          <w:rFonts w:ascii="Segoe UI" w:hAnsi="Segoe UI" w:cs="Segoe UI"/>
          <w:b/>
          <w:bCs/>
          <w:sz w:val="22"/>
          <w:szCs w:val="22"/>
        </w:rPr>
      </w:pPr>
      <w:r w:rsidRPr="00656B84">
        <w:rPr>
          <w:rFonts w:ascii="Segoe UI" w:hAnsi="Segoe UI" w:cs="Segoe UI"/>
          <w:sz w:val="22"/>
          <w:szCs w:val="22"/>
        </w:rPr>
        <w:t xml:space="preserve">Za pridobitev predmetnega javnega naročila mora ponudnik izkazati, da pri </w:t>
      </w:r>
      <w:r>
        <w:rPr>
          <w:rFonts w:ascii="Segoe UI" w:hAnsi="Segoe UI" w:cs="Segoe UI"/>
          <w:sz w:val="22"/>
          <w:szCs w:val="22"/>
        </w:rPr>
        <w:t xml:space="preserve">podizvajalcih </w:t>
      </w:r>
      <w:r w:rsidRPr="00656B84">
        <w:rPr>
          <w:rFonts w:ascii="Segoe UI" w:hAnsi="Segoe UI" w:cs="Segoe UI"/>
          <w:sz w:val="22"/>
          <w:szCs w:val="22"/>
        </w:rPr>
        <w:t>ne obstajajo razlogi za izključitev ter da izpolnjuje pogoje za sodelovanje</w:t>
      </w:r>
      <w:r>
        <w:rPr>
          <w:rFonts w:ascii="Segoe UI" w:hAnsi="Segoe UI" w:cs="Segoe UI"/>
          <w:sz w:val="22"/>
          <w:szCs w:val="22"/>
        </w:rPr>
        <w:t xml:space="preserve"> vezane na</w:t>
      </w:r>
      <w:r w:rsidRPr="00351283">
        <w:rPr>
          <w:rFonts w:ascii="Segoe UI" w:hAnsi="Segoe UI" w:cs="Segoe UI"/>
          <w:b/>
          <w:bCs/>
          <w:sz w:val="22"/>
          <w:szCs w:val="22"/>
        </w:rPr>
        <w:t xml:space="preserve"> </w:t>
      </w:r>
      <w:r w:rsidR="007602CA" w:rsidRPr="007602CA">
        <w:rPr>
          <w:rFonts w:ascii="Segoe UI" w:hAnsi="Segoe UI" w:cs="Segoe UI"/>
          <w:bCs/>
          <w:sz w:val="22"/>
          <w:szCs w:val="22"/>
        </w:rPr>
        <w:t>u</w:t>
      </w:r>
      <w:r w:rsidRPr="007602CA">
        <w:rPr>
          <w:rFonts w:ascii="Segoe UI" w:hAnsi="Segoe UI" w:cs="Segoe UI"/>
          <w:bCs/>
          <w:sz w:val="22"/>
          <w:szCs w:val="22"/>
        </w:rPr>
        <w:t xml:space="preserve">streznost za opravljanje poklicne dejavnosti ter tehnično </w:t>
      </w:r>
      <w:r w:rsidR="007602CA">
        <w:rPr>
          <w:rFonts w:ascii="Segoe UI" w:hAnsi="Segoe UI" w:cs="Segoe UI"/>
          <w:bCs/>
          <w:sz w:val="22"/>
          <w:szCs w:val="22"/>
        </w:rPr>
        <w:t>sposobnost za prevzeta dela.</w:t>
      </w:r>
    </w:p>
    <w:p w:rsidR="00351283" w:rsidRPr="00656B84" w:rsidRDefault="00351283" w:rsidP="00FC4D31">
      <w:pPr>
        <w:ind w:left="0"/>
        <w:rPr>
          <w:rFonts w:ascii="Segoe UI" w:hAnsi="Segoe UI" w:cs="Segoe UI"/>
          <w:sz w:val="22"/>
          <w:szCs w:val="22"/>
        </w:rPr>
      </w:pPr>
    </w:p>
    <w:p w:rsidR="00D4348B" w:rsidRPr="00656B84" w:rsidRDefault="00630F96" w:rsidP="00FC4D31">
      <w:pPr>
        <w:ind w:left="0"/>
        <w:rPr>
          <w:rFonts w:ascii="Segoe UI" w:hAnsi="Segoe UI" w:cs="Segoe UI"/>
          <w:sz w:val="22"/>
          <w:szCs w:val="22"/>
        </w:rPr>
      </w:pPr>
      <w:r w:rsidRPr="00656B84">
        <w:rPr>
          <w:rFonts w:ascii="Segoe UI" w:hAnsi="Segoe UI" w:cs="Segoe UI"/>
          <w:sz w:val="22"/>
          <w:szCs w:val="22"/>
        </w:rPr>
        <w:t xml:space="preserve">V kolikor </w:t>
      </w:r>
      <w:r w:rsidR="004857EB" w:rsidRPr="00656B84">
        <w:rPr>
          <w:rFonts w:ascii="Segoe UI" w:hAnsi="Segoe UI" w:cs="Segoe UI"/>
          <w:sz w:val="22"/>
          <w:szCs w:val="22"/>
        </w:rPr>
        <w:t xml:space="preserve">podizvajalec </w:t>
      </w:r>
      <w:r w:rsidRPr="00656B84">
        <w:rPr>
          <w:rFonts w:ascii="Segoe UI" w:hAnsi="Segoe UI" w:cs="Segoe UI"/>
          <w:sz w:val="22"/>
          <w:szCs w:val="22"/>
        </w:rPr>
        <w:t>zahteva n</w:t>
      </w:r>
      <w:r w:rsidR="00D4348B" w:rsidRPr="00656B84">
        <w:rPr>
          <w:rFonts w:ascii="Segoe UI" w:hAnsi="Segoe UI" w:cs="Segoe UI"/>
          <w:sz w:val="22"/>
          <w:szCs w:val="22"/>
        </w:rPr>
        <w:t xml:space="preserve">eposredna plačila </w:t>
      </w:r>
      <w:r w:rsidRPr="00656B84">
        <w:rPr>
          <w:rFonts w:ascii="Segoe UI" w:hAnsi="Segoe UI" w:cs="Segoe UI"/>
          <w:sz w:val="22"/>
          <w:szCs w:val="22"/>
        </w:rPr>
        <w:t>mora podizvajalec predložiti soglasje na podlagi katerega naročnik namesto ponudnika poravna podizvajalčevo terjatev do ponudnika</w:t>
      </w:r>
      <w:r w:rsidR="00D4348B" w:rsidRPr="00656B84">
        <w:rPr>
          <w:rFonts w:ascii="Segoe UI" w:hAnsi="Segoe UI" w:cs="Segoe UI"/>
          <w:sz w:val="22"/>
          <w:szCs w:val="22"/>
        </w:rPr>
        <w:t>.</w:t>
      </w:r>
    </w:p>
    <w:p w:rsidR="00DE790F" w:rsidRDefault="00DE790F" w:rsidP="00087FAE">
      <w:pPr>
        <w:ind w:left="0"/>
        <w:rPr>
          <w:rFonts w:ascii="Segoe UI" w:hAnsi="Segoe UI" w:cs="Segoe UI"/>
          <w:b/>
          <w:i/>
          <w:sz w:val="22"/>
          <w:szCs w:val="22"/>
        </w:rPr>
      </w:pPr>
    </w:p>
    <w:p w:rsidR="00087FAE" w:rsidRPr="00656B84" w:rsidRDefault="00087FAE" w:rsidP="00087FAE">
      <w:pPr>
        <w:ind w:left="0"/>
        <w:rPr>
          <w:rFonts w:ascii="Segoe UI" w:hAnsi="Segoe UI" w:cs="Segoe UI"/>
          <w:sz w:val="22"/>
          <w:szCs w:val="22"/>
        </w:rPr>
      </w:pPr>
      <w:r w:rsidRPr="00656B84">
        <w:rPr>
          <w:rFonts w:ascii="Segoe UI" w:hAnsi="Segoe UI" w:cs="Segoe UI"/>
          <w:b/>
          <w:i/>
          <w:sz w:val="22"/>
          <w:szCs w:val="22"/>
        </w:rPr>
        <w:t>Obrazec</w:t>
      </w:r>
      <w:r w:rsidR="00DE790F">
        <w:rPr>
          <w:rFonts w:ascii="Segoe UI" w:hAnsi="Segoe UI" w:cs="Segoe UI"/>
          <w:b/>
          <w:i/>
          <w:sz w:val="22"/>
          <w:szCs w:val="22"/>
        </w:rPr>
        <w:t xml:space="preserve"> 5</w:t>
      </w:r>
      <w:r w:rsidR="00B134B5">
        <w:rPr>
          <w:rFonts w:ascii="Segoe UI" w:hAnsi="Segoe UI" w:cs="Segoe UI"/>
          <w:b/>
          <w:i/>
          <w:sz w:val="22"/>
          <w:szCs w:val="22"/>
        </w:rPr>
        <w:t xml:space="preserve"> in </w:t>
      </w:r>
      <w:r w:rsidR="00DE790F">
        <w:rPr>
          <w:rFonts w:ascii="Segoe UI" w:hAnsi="Segoe UI" w:cs="Segoe UI"/>
          <w:b/>
          <w:i/>
          <w:sz w:val="22"/>
          <w:szCs w:val="22"/>
        </w:rPr>
        <w:t>5</w:t>
      </w:r>
      <w:r w:rsidR="00B134B5">
        <w:rPr>
          <w:rFonts w:ascii="Segoe UI" w:hAnsi="Segoe UI" w:cs="Segoe UI"/>
          <w:b/>
          <w:i/>
          <w:sz w:val="22"/>
          <w:szCs w:val="22"/>
        </w:rPr>
        <w:t>a</w:t>
      </w:r>
      <w:r w:rsidRPr="00656B84">
        <w:rPr>
          <w:rFonts w:ascii="Segoe UI" w:hAnsi="Segoe UI" w:cs="Segoe UI"/>
          <w:b/>
          <w:i/>
          <w:sz w:val="22"/>
          <w:szCs w:val="22"/>
        </w:rPr>
        <w:t>:</w:t>
      </w:r>
      <w:r w:rsidRPr="00656B84">
        <w:rPr>
          <w:rFonts w:ascii="Segoe UI" w:hAnsi="Segoe UI" w:cs="Segoe UI"/>
          <w:sz w:val="22"/>
          <w:szCs w:val="22"/>
        </w:rPr>
        <w:t xml:space="preserve">   </w:t>
      </w:r>
      <w:r w:rsidRPr="00656B84">
        <w:rPr>
          <w:rFonts w:ascii="Segoe UI" w:hAnsi="Segoe UI" w:cs="Segoe UI"/>
          <w:b/>
          <w:i/>
          <w:sz w:val="22"/>
          <w:szCs w:val="22"/>
        </w:rPr>
        <w:t>ESPD OBRAZEC</w:t>
      </w:r>
    </w:p>
    <w:p w:rsidR="006B3FE9" w:rsidRPr="00656B84" w:rsidRDefault="006B3FE9" w:rsidP="006B3FE9">
      <w:pPr>
        <w:ind w:left="0"/>
        <w:rPr>
          <w:rFonts w:ascii="Segoe UI" w:hAnsi="Segoe UI" w:cs="Segoe UI"/>
          <w:sz w:val="22"/>
          <w:szCs w:val="22"/>
        </w:rPr>
      </w:pPr>
      <w:r w:rsidRPr="00D532EF">
        <w:rPr>
          <w:rFonts w:ascii="Segoe UI" w:hAnsi="Segoe UI" w:cs="Segoe UI"/>
          <w:sz w:val="22"/>
          <w:szCs w:val="22"/>
        </w:rPr>
        <w:t>Obrazec se nahaja v .</w:t>
      </w:r>
      <w:proofErr w:type="spellStart"/>
      <w:r w:rsidRPr="00D532EF">
        <w:rPr>
          <w:rFonts w:ascii="Segoe UI" w:hAnsi="Segoe UI" w:cs="Segoe UI"/>
          <w:sz w:val="22"/>
          <w:szCs w:val="22"/>
        </w:rPr>
        <w:t>zip</w:t>
      </w:r>
      <w:proofErr w:type="spellEnd"/>
      <w:r w:rsidRPr="00D532EF">
        <w:rPr>
          <w:rFonts w:ascii="Segoe UI" w:hAnsi="Segoe UI" w:cs="Segoe UI"/>
          <w:sz w:val="22"/>
          <w:szCs w:val="22"/>
        </w:rPr>
        <w:t xml:space="preserve"> datoteki razpisne dokumentacije</w:t>
      </w:r>
      <w:r w:rsidR="00DE4A00" w:rsidRPr="00D532EF">
        <w:rPr>
          <w:rFonts w:ascii="Segoe UI" w:hAnsi="Segoe UI" w:cs="Segoe UI"/>
          <w:sz w:val="22"/>
          <w:szCs w:val="22"/>
        </w:rPr>
        <w:t>.</w:t>
      </w:r>
      <w:r>
        <w:rPr>
          <w:rFonts w:ascii="Segoe UI" w:hAnsi="Segoe UI" w:cs="Segoe UI"/>
          <w:sz w:val="22"/>
          <w:szCs w:val="22"/>
        </w:rPr>
        <w:t xml:space="preserve"> </w:t>
      </w:r>
    </w:p>
    <w:p w:rsidR="006B3FE9" w:rsidRDefault="006B3FE9" w:rsidP="00087FAE">
      <w:pPr>
        <w:ind w:left="0"/>
        <w:rPr>
          <w:rFonts w:ascii="Segoe UI" w:hAnsi="Segoe UI" w:cs="Segoe UI"/>
          <w:sz w:val="22"/>
          <w:szCs w:val="22"/>
        </w:rPr>
      </w:pPr>
    </w:p>
    <w:p w:rsidR="00B52D7A" w:rsidRDefault="00087FAE" w:rsidP="00087FAE">
      <w:pPr>
        <w:ind w:left="0"/>
        <w:rPr>
          <w:rFonts w:ascii="Segoe UI" w:hAnsi="Segoe UI" w:cs="Segoe UI"/>
          <w:sz w:val="22"/>
          <w:szCs w:val="22"/>
        </w:rPr>
      </w:pPr>
      <w:r w:rsidRPr="00656B84">
        <w:rPr>
          <w:rFonts w:ascii="Segoe UI" w:hAnsi="Segoe UI" w:cs="Segoe UI"/>
          <w:sz w:val="22"/>
          <w:szCs w:val="22"/>
        </w:rPr>
        <w:t xml:space="preserve">Gospodarski subjekt mora k ponudbi priložiti obrazec ESPD, ki predstavlja uradno izjavo gospodarskega subjekta, da ne obstajajo razlogi za izključitev in da izpolnjuje pogoje za sodelovanje pri predmetnem javnem naročilu. </w:t>
      </w:r>
    </w:p>
    <w:p w:rsidR="00B134B5" w:rsidRDefault="00B134B5" w:rsidP="00087FAE">
      <w:pPr>
        <w:ind w:left="0"/>
        <w:rPr>
          <w:rFonts w:ascii="Segoe UI" w:hAnsi="Segoe UI" w:cs="Segoe UI"/>
          <w:sz w:val="22"/>
          <w:szCs w:val="22"/>
        </w:rPr>
      </w:pPr>
    </w:p>
    <w:p w:rsidR="006B3FE9" w:rsidRPr="006B3FE9" w:rsidRDefault="006B3FE9" w:rsidP="006B3FE9">
      <w:pPr>
        <w:ind w:left="0"/>
        <w:rPr>
          <w:rFonts w:ascii="Segoe UI" w:hAnsi="Segoe UI" w:cs="Segoe UI"/>
          <w:sz w:val="22"/>
          <w:szCs w:val="22"/>
        </w:rPr>
      </w:pPr>
      <w:r w:rsidRPr="006B3FE9">
        <w:rPr>
          <w:rFonts w:ascii="Segoe UI" w:hAnsi="Segoe UI" w:cs="Segoe UI"/>
          <w:sz w:val="22"/>
          <w:szCs w:val="22"/>
        </w:rPr>
        <w:t xml:space="preserve">Gospodarski subjekt naročnikov obrazec ESPD (datoteka XML) uvozi na spletni strani Portala javnih naročil/ESPD: </w:t>
      </w:r>
      <w:hyperlink r:id="rId15" w:history="1">
        <w:r w:rsidRPr="006B3FE9">
          <w:rPr>
            <w:rStyle w:val="Hiperpovezava"/>
            <w:rFonts w:ascii="Segoe UI" w:hAnsi="Segoe UI" w:cs="Segoe UI"/>
            <w:sz w:val="22"/>
            <w:szCs w:val="22"/>
          </w:rPr>
          <w:t>http://www.enarocanje.si/_ESPD/</w:t>
        </w:r>
      </w:hyperlink>
      <w:r w:rsidRPr="006B3FE9">
        <w:rPr>
          <w:rFonts w:ascii="Segoe UI" w:hAnsi="Segoe UI" w:cs="Segoe UI"/>
          <w:sz w:val="22"/>
          <w:szCs w:val="22"/>
        </w:rPr>
        <w:t xml:space="preserve"> in v njega neposredno vnese zahtevane podatke.</w:t>
      </w:r>
    </w:p>
    <w:p w:rsidR="006B3FE9" w:rsidRPr="006B3FE9" w:rsidRDefault="006B3FE9" w:rsidP="006B3FE9">
      <w:pPr>
        <w:ind w:left="0"/>
        <w:rPr>
          <w:rFonts w:ascii="Segoe UI" w:hAnsi="Segoe UI" w:cs="Segoe UI"/>
          <w:sz w:val="22"/>
          <w:szCs w:val="22"/>
        </w:rPr>
      </w:pPr>
    </w:p>
    <w:p w:rsidR="006B3FE9" w:rsidRPr="006B3FE9" w:rsidRDefault="006B3FE9" w:rsidP="006B3FE9">
      <w:pPr>
        <w:ind w:left="0"/>
        <w:rPr>
          <w:rFonts w:ascii="Segoe UI" w:hAnsi="Segoe UI" w:cs="Segoe UI"/>
          <w:sz w:val="22"/>
          <w:szCs w:val="22"/>
        </w:rPr>
      </w:pPr>
      <w:r w:rsidRPr="006B3FE9">
        <w:rPr>
          <w:rFonts w:ascii="Segoe UI" w:hAnsi="Segoe UI" w:cs="Segoe UI"/>
          <w:sz w:val="22"/>
          <w:szCs w:val="22"/>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rsidR="006B3FE9" w:rsidRPr="006B3FE9" w:rsidRDefault="006B3FE9" w:rsidP="006B3FE9">
      <w:pPr>
        <w:ind w:left="0"/>
        <w:rPr>
          <w:rFonts w:ascii="Segoe UI" w:hAnsi="Segoe UI" w:cs="Segoe UI"/>
          <w:sz w:val="22"/>
          <w:szCs w:val="22"/>
        </w:rPr>
      </w:pPr>
    </w:p>
    <w:p w:rsidR="00905526" w:rsidRDefault="00905526" w:rsidP="00905526">
      <w:pPr>
        <w:ind w:left="0"/>
        <w:rPr>
          <w:rFonts w:ascii="Segoe UI" w:hAnsi="Segoe UI" w:cs="Segoe UI"/>
          <w:sz w:val="22"/>
          <w:szCs w:val="22"/>
        </w:rPr>
      </w:pPr>
      <w:r w:rsidRPr="006B3FE9">
        <w:rPr>
          <w:rFonts w:ascii="Segoe UI" w:hAnsi="Segoe UI" w:cs="Segoe UI"/>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w:t>
      </w:r>
      <w:r w:rsidRPr="00EE6075">
        <w:rPr>
          <w:rFonts w:ascii="Segoe UI" w:hAnsi="Segoe UI" w:cs="Segoe UI"/>
          <w:sz w:val="22"/>
          <w:szCs w:val="22"/>
        </w:rPr>
        <w:t xml:space="preserve">naloži elektronsko podpisan ESPD v </w:t>
      </w:r>
      <w:proofErr w:type="spellStart"/>
      <w:r w:rsidRPr="00EE6075">
        <w:rPr>
          <w:rFonts w:ascii="Segoe UI" w:hAnsi="Segoe UI" w:cs="Segoe UI"/>
          <w:sz w:val="22"/>
          <w:szCs w:val="22"/>
        </w:rPr>
        <w:t>xml</w:t>
      </w:r>
      <w:proofErr w:type="spellEnd"/>
      <w:r w:rsidRPr="00EE6075">
        <w:rPr>
          <w:rFonts w:ascii="Segoe UI" w:hAnsi="Segoe UI" w:cs="Segoe UI"/>
          <w:sz w:val="22"/>
          <w:szCs w:val="22"/>
        </w:rPr>
        <w:t xml:space="preserve">. obliki ali nepodpisan ESPD v </w:t>
      </w:r>
      <w:proofErr w:type="spellStart"/>
      <w:r w:rsidRPr="00EE6075">
        <w:rPr>
          <w:rFonts w:ascii="Segoe UI" w:hAnsi="Segoe UI" w:cs="Segoe UI"/>
          <w:sz w:val="22"/>
          <w:szCs w:val="22"/>
        </w:rPr>
        <w:t>xml</w:t>
      </w:r>
      <w:proofErr w:type="spellEnd"/>
      <w:r w:rsidRPr="00EE6075">
        <w:rPr>
          <w:rFonts w:ascii="Segoe UI" w:hAnsi="Segoe UI" w:cs="Segoe UI"/>
          <w:sz w:val="22"/>
          <w:szCs w:val="22"/>
        </w:rPr>
        <w:t xml:space="preserve">. obliki, pri čemer se v slednjem primeru v skladu Splošnimi pogoji uporabe informacijskega sistema e-JN šteje, da je oddan pravno zavezujoč dokument, ki ima enako veljavnost kot podpisan. </w:t>
      </w:r>
    </w:p>
    <w:p w:rsidR="006B3FE9" w:rsidRPr="006B3FE9" w:rsidRDefault="006B3FE9" w:rsidP="006B3FE9">
      <w:pPr>
        <w:ind w:left="0"/>
        <w:rPr>
          <w:rFonts w:ascii="Segoe UI" w:hAnsi="Segoe UI" w:cs="Segoe UI"/>
          <w:sz w:val="22"/>
          <w:szCs w:val="22"/>
        </w:rPr>
      </w:pPr>
    </w:p>
    <w:p w:rsidR="006B3FE9" w:rsidRDefault="006B3FE9" w:rsidP="006B3FE9">
      <w:pPr>
        <w:ind w:left="0"/>
        <w:rPr>
          <w:rFonts w:ascii="Segoe UI" w:hAnsi="Segoe UI" w:cs="Segoe UI"/>
          <w:sz w:val="22"/>
          <w:szCs w:val="22"/>
        </w:rPr>
      </w:pPr>
      <w:r w:rsidRPr="006B3FE9">
        <w:rPr>
          <w:rFonts w:ascii="Segoe UI" w:hAnsi="Segoe UI" w:cs="Segoe UI"/>
          <w:sz w:val="22"/>
          <w:szCs w:val="22"/>
        </w:rPr>
        <w:t xml:space="preserve">Za ostale sodelujoče ponudnik v razdelek »ESPD – ostali sodelujoči« priloži podpisane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ali v elektronski obliki podpisan </w:t>
      </w:r>
      <w:proofErr w:type="spellStart"/>
      <w:r w:rsidRPr="006B3FE9">
        <w:rPr>
          <w:rFonts w:ascii="Segoe UI" w:hAnsi="Segoe UI" w:cs="Segoe UI"/>
          <w:sz w:val="22"/>
          <w:szCs w:val="22"/>
        </w:rPr>
        <w:t>xml</w:t>
      </w:r>
      <w:proofErr w:type="spellEnd"/>
      <w:r w:rsidRPr="006B3FE9">
        <w:rPr>
          <w:rFonts w:ascii="Segoe UI" w:hAnsi="Segoe UI" w:cs="Segoe UI"/>
          <w:sz w:val="22"/>
          <w:szCs w:val="22"/>
        </w:rPr>
        <w:t>.</w:t>
      </w:r>
    </w:p>
    <w:p w:rsidR="00E90A8B" w:rsidRPr="00656B84" w:rsidRDefault="00E90A8B" w:rsidP="00120D4A">
      <w:pPr>
        <w:ind w:left="0"/>
        <w:rPr>
          <w:rFonts w:ascii="Segoe UI" w:hAnsi="Segoe UI" w:cs="Segoe UI"/>
          <w:i/>
          <w:iCs/>
          <w:sz w:val="22"/>
          <w:szCs w:val="22"/>
          <w:vertAlign w:val="superscript"/>
        </w:rPr>
      </w:pPr>
    </w:p>
    <w:p w:rsidR="00D4348B" w:rsidRDefault="00D4348B" w:rsidP="00FC4D31">
      <w:pPr>
        <w:pStyle w:val="Naslov2"/>
        <w:ind w:left="0"/>
        <w:jc w:val="both"/>
        <w:rPr>
          <w:rFonts w:ascii="Segoe UI" w:hAnsi="Segoe UI" w:cs="Segoe UI"/>
          <w:i/>
          <w:iCs/>
          <w:sz w:val="22"/>
          <w:szCs w:val="22"/>
        </w:rPr>
      </w:pPr>
      <w:bookmarkStart w:id="6" w:name="_Toc292193838"/>
      <w:r w:rsidRPr="00656B84">
        <w:rPr>
          <w:rFonts w:ascii="Segoe UI" w:hAnsi="Segoe UI" w:cs="Segoe UI"/>
          <w:i/>
          <w:iCs/>
          <w:sz w:val="22"/>
          <w:szCs w:val="22"/>
        </w:rPr>
        <w:t xml:space="preserve">Obrazci </w:t>
      </w:r>
      <w:r w:rsidR="00DE790F">
        <w:rPr>
          <w:rFonts w:ascii="Segoe UI" w:hAnsi="Segoe UI" w:cs="Segoe UI"/>
          <w:i/>
          <w:iCs/>
          <w:sz w:val="22"/>
          <w:szCs w:val="22"/>
        </w:rPr>
        <w:t>6</w:t>
      </w:r>
      <w:r w:rsidRPr="00656B84">
        <w:rPr>
          <w:rFonts w:ascii="Segoe UI" w:hAnsi="Segoe UI" w:cs="Segoe UI"/>
          <w:i/>
          <w:iCs/>
          <w:sz w:val="22"/>
          <w:szCs w:val="22"/>
        </w:rPr>
        <w:t>,</w:t>
      </w:r>
      <w:r w:rsidR="00DE790F">
        <w:rPr>
          <w:rFonts w:ascii="Segoe UI" w:hAnsi="Segoe UI" w:cs="Segoe UI"/>
          <w:i/>
          <w:iCs/>
          <w:sz w:val="22"/>
          <w:szCs w:val="22"/>
        </w:rPr>
        <w:t>6</w:t>
      </w:r>
      <w:r w:rsidR="00182752" w:rsidRPr="00656B84">
        <w:rPr>
          <w:rFonts w:ascii="Segoe UI" w:hAnsi="Segoe UI" w:cs="Segoe UI"/>
          <w:i/>
          <w:iCs/>
          <w:sz w:val="22"/>
          <w:szCs w:val="22"/>
        </w:rPr>
        <w:t>a,</w:t>
      </w:r>
      <w:r w:rsidR="00DE790F">
        <w:rPr>
          <w:rFonts w:ascii="Segoe UI" w:hAnsi="Segoe UI" w:cs="Segoe UI"/>
          <w:i/>
          <w:iCs/>
          <w:sz w:val="22"/>
          <w:szCs w:val="22"/>
        </w:rPr>
        <w:t>7</w:t>
      </w:r>
      <w:r w:rsidRPr="00656B84">
        <w:rPr>
          <w:rFonts w:ascii="Segoe UI" w:hAnsi="Segoe UI" w:cs="Segoe UI"/>
          <w:i/>
          <w:iCs/>
          <w:sz w:val="22"/>
          <w:szCs w:val="22"/>
        </w:rPr>
        <w:t>,</w:t>
      </w:r>
      <w:r w:rsidR="00DE790F">
        <w:rPr>
          <w:rFonts w:ascii="Segoe UI" w:hAnsi="Segoe UI" w:cs="Segoe UI"/>
          <w:i/>
          <w:iCs/>
          <w:sz w:val="22"/>
          <w:szCs w:val="22"/>
        </w:rPr>
        <w:t>8</w:t>
      </w:r>
      <w:r w:rsidRPr="00656B84">
        <w:rPr>
          <w:rFonts w:ascii="Segoe UI" w:hAnsi="Segoe UI" w:cs="Segoe UI"/>
          <w:i/>
          <w:iCs/>
          <w:sz w:val="22"/>
          <w:szCs w:val="22"/>
        </w:rPr>
        <w:t>:</w:t>
      </w:r>
      <w:r w:rsidR="00182752" w:rsidRPr="00656B84">
        <w:rPr>
          <w:rFonts w:ascii="Segoe UI" w:hAnsi="Segoe UI" w:cs="Segoe UI"/>
          <w:i/>
          <w:iCs/>
          <w:sz w:val="22"/>
          <w:szCs w:val="22"/>
        </w:rPr>
        <w:tab/>
      </w:r>
      <w:r w:rsidRPr="00656B84">
        <w:rPr>
          <w:rFonts w:ascii="Segoe UI" w:hAnsi="Segoe UI" w:cs="Segoe UI"/>
          <w:i/>
          <w:iCs/>
          <w:sz w:val="22"/>
          <w:szCs w:val="22"/>
        </w:rPr>
        <w:t>FINANČNA ZAVAROVANJA</w:t>
      </w:r>
      <w:bookmarkEnd w:id="6"/>
    </w:p>
    <w:p w:rsidR="009E623D" w:rsidRPr="00656B84" w:rsidRDefault="009E623D" w:rsidP="00FC4D31">
      <w:pPr>
        <w:pStyle w:val="Naslov2"/>
        <w:ind w:left="0"/>
        <w:jc w:val="both"/>
        <w:rPr>
          <w:rFonts w:ascii="Segoe UI" w:hAnsi="Segoe UI" w:cs="Segoe UI"/>
          <w:i/>
          <w:iCs/>
          <w:sz w:val="22"/>
          <w:szCs w:val="22"/>
        </w:rPr>
      </w:pPr>
    </w:p>
    <w:p w:rsidR="00144BA5" w:rsidRDefault="00144BA5" w:rsidP="00144BA5">
      <w:pPr>
        <w:ind w:left="0"/>
        <w:rPr>
          <w:rFonts w:ascii="Segoe UI" w:hAnsi="Segoe UI" w:cs="Segoe UI"/>
          <w:sz w:val="22"/>
          <w:szCs w:val="22"/>
        </w:rPr>
      </w:pPr>
      <w:r>
        <w:rPr>
          <w:rFonts w:ascii="Segoe UI" w:hAnsi="Segoe UI" w:cs="Segoe UI"/>
          <w:sz w:val="22"/>
          <w:szCs w:val="22"/>
        </w:rPr>
        <w:t xml:space="preserve">Ponudnik kot garancijo za resnost ponudbe lahko predloži </w:t>
      </w:r>
      <w:r w:rsidR="00AC0F77" w:rsidRPr="00656B84">
        <w:rPr>
          <w:rFonts w:ascii="Segoe UI" w:hAnsi="Segoe UI" w:cs="Segoe UI"/>
          <w:sz w:val="22"/>
          <w:szCs w:val="22"/>
        </w:rPr>
        <w:t xml:space="preserve">bančno </w:t>
      </w:r>
      <w:r w:rsidR="00D4348B" w:rsidRPr="00656B84">
        <w:rPr>
          <w:rFonts w:ascii="Segoe UI" w:hAnsi="Segoe UI" w:cs="Segoe UI"/>
          <w:sz w:val="22"/>
          <w:szCs w:val="22"/>
        </w:rPr>
        <w:t xml:space="preserve">garancijo </w:t>
      </w:r>
      <w:r w:rsidR="00AC0F77" w:rsidRPr="00656B84">
        <w:rPr>
          <w:rFonts w:ascii="Segoe UI" w:hAnsi="Segoe UI" w:cs="Segoe UI"/>
          <w:sz w:val="22"/>
          <w:szCs w:val="22"/>
        </w:rPr>
        <w:t>ali kavcijsko zavarovanje</w:t>
      </w:r>
      <w:r w:rsidR="008C5308" w:rsidRPr="00656B84">
        <w:rPr>
          <w:rFonts w:ascii="Segoe UI" w:hAnsi="Segoe UI" w:cs="Segoe UI"/>
          <w:sz w:val="22"/>
          <w:szCs w:val="22"/>
        </w:rPr>
        <w:t xml:space="preserve"> </w:t>
      </w:r>
      <w:r w:rsidR="00D4348B" w:rsidRPr="00656B84">
        <w:rPr>
          <w:rFonts w:ascii="Segoe UI" w:hAnsi="Segoe UI" w:cs="Segoe UI"/>
          <w:sz w:val="22"/>
          <w:szCs w:val="22"/>
        </w:rPr>
        <w:t xml:space="preserve">za resnost ponudbe, ki vsebinsko ne odstopa od obrazca </w:t>
      </w:r>
      <w:r w:rsidR="00DE790F">
        <w:rPr>
          <w:rFonts w:ascii="Segoe UI" w:hAnsi="Segoe UI" w:cs="Segoe UI"/>
          <w:sz w:val="22"/>
          <w:szCs w:val="22"/>
        </w:rPr>
        <w:t>6</w:t>
      </w:r>
      <w:r w:rsidR="00D4348B" w:rsidRPr="00656B84">
        <w:rPr>
          <w:rFonts w:ascii="Segoe UI" w:hAnsi="Segoe UI" w:cs="Segoe UI"/>
          <w:sz w:val="22"/>
          <w:szCs w:val="22"/>
        </w:rPr>
        <w:t xml:space="preserve"> </w:t>
      </w:r>
      <w:r w:rsidR="00EF740A" w:rsidRPr="00656B84">
        <w:rPr>
          <w:rFonts w:ascii="Segoe UI" w:hAnsi="Segoe UI" w:cs="Segoe UI"/>
          <w:sz w:val="22"/>
          <w:szCs w:val="22"/>
        </w:rPr>
        <w:t xml:space="preserve">oz. </w:t>
      </w:r>
      <w:r w:rsidR="00DE790F">
        <w:rPr>
          <w:rFonts w:ascii="Segoe UI" w:hAnsi="Segoe UI" w:cs="Segoe UI"/>
          <w:sz w:val="22"/>
          <w:szCs w:val="22"/>
        </w:rPr>
        <w:t>6</w:t>
      </w:r>
      <w:r w:rsidR="00EF740A" w:rsidRPr="00656B84">
        <w:rPr>
          <w:rFonts w:ascii="Segoe UI" w:hAnsi="Segoe UI" w:cs="Segoe UI"/>
          <w:sz w:val="22"/>
          <w:szCs w:val="22"/>
        </w:rPr>
        <w:t>a v primeru skupne ponudbe</w:t>
      </w:r>
      <w:r>
        <w:rPr>
          <w:rFonts w:ascii="Segoe UI" w:hAnsi="Segoe UI" w:cs="Segoe UI"/>
          <w:sz w:val="22"/>
          <w:szCs w:val="22"/>
        </w:rPr>
        <w:t>. Zahteva za izplačilo ne sme biti pogojena s predložitvijo originalne listine.</w:t>
      </w:r>
    </w:p>
    <w:p w:rsidR="00144BA5" w:rsidRDefault="00144BA5" w:rsidP="00144BA5">
      <w:pPr>
        <w:ind w:left="0"/>
        <w:rPr>
          <w:rFonts w:ascii="Segoe UI" w:hAnsi="Segoe UI" w:cs="Segoe UI"/>
          <w:sz w:val="22"/>
          <w:szCs w:val="22"/>
        </w:rPr>
      </w:pPr>
    </w:p>
    <w:p w:rsidR="00D4348B" w:rsidRPr="00656B84" w:rsidRDefault="00144BA5" w:rsidP="00144BA5">
      <w:pPr>
        <w:ind w:left="0"/>
        <w:rPr>
          <w:rFonts w:ascii="Segoe UI" w:hAnsi="Segoe UI" w:cs="Segoe UI"/>
          <w:sz w:val="22"/>
          <w:szCs w:val="22"/>
        </w:rPr>
      </w:pPr>
      <w:r>
        <w:rPr>
          <w:rFonts w:ascii="Segoe UI" w:hAnsi="Segoe UI" w:cs="Segoe UI"/>
          <w:sz w:val="22"/>
          <w:szCs w:val="22"/>
        </w:rPr>
        <w:t xml:space="preserve">Ponudnik predloži tudi </w:t>
      </w:r>
      <w:r w:rsidR="00D4348B" w:rsidRPr="00656B84">
        <w:rPr>
          <w:rFonts w:ascii="Segoe UI" w:hAnsi="Segoe UI" w:cs="Segoe UI"/>
          <w:sz w:val="22"/>
          <w:szCs w:val="22"/>
        </w:rPr>
        <w:t xml:space="preserve">obrazca </w:t>
      </w:r>
      <w:r w:rsidR="00DE790F">
        <w:rPr>
          <w:rFonts w:ascii="Segoe UI" w:hAnsi="Segoe UI" w:cs="Segoe UI"/>
          <w:sz w:val="22"/>
          <w:szCs w:val="22"/>
        </w:rPr>
        <w:t>7</w:t>
      </w:r>
      <w:r w:rsidR="00D4348B" w:rsidRPr="00656B84">
        <w:rPr>
          <w:rFonts w:ascii="Segoe UI" w:hAnsi="Segoe UI" w:cs="Segoe UI"/>
          <w:sz w:val="22"/>
          <w:szCs w:val="22"/>
        </w:rPr>
        <w:t xml:space="preserve"> in </w:t>
      </w:r>
      <w:r w:rsidR="00DE790F">
        <w:rPr>
          <w:rFonts w:ascii="Segoe UI" w:hAnsi="Segoe UI" w:cs="Segoe UI"/>
          <w:sz w:val="22"/>
          <w:szCs w:val="22"/>
        </w:rPr>
        <w:t>8</w:t>
      </w:r>
      <w:r w:rsidR="00D4348B" w:rsidRPr="00656B84">
        <w:rPr>
          <w:rFonts w:ascii="Segoe UI" w:hAnsi="Segoe UI" w:cs="Segoe UI"/>
          <w:sz w:val="22"/>
          <w:szCs w:val="22"/>
        </w:rPr>
        <w:t>.</w:t>
      </w:r>
    </w:p>
    <w:p w:rsidR="00393903" w:rsidRPr="00656B84" w:rsidRDefault="00393903" w:rsidP="00FC4D31">
      <w:pPr>
        <w:ind w:left="0"/>
        <w:rPr>
          <w:rFonts w:ascii="Segoe UI" w:hAnsi="Segoe UI" w:cs="Segoe UI"/>
          <w:sz w:val="22"/>
          <w:szCs w:val="22"/>
        </w:rPr>
      </w:pPr>
    </w:p>
    <w:p w:rsidR="00AE5087" w:rsidRPr="00656B84" w:rsidRDefault="00AE5087" w:rsidP="00FC4D31">
      <w:pPr>
        <w:ind w:left="0"/>
        <w:rPr>
          <w:rFonts w:ascii="Segoe UI" w:hAnsi="Segoe UI" w:cs="Segoe UI"/>
          <w:sz w:val="22"/>
          <w:szCs w:val="22"/>
        </w:rPr>
      </w:pPr>
      <w:r w:rsidRPr="00656B84">
        <w:rPr>
          <w:rFonts w:ascii="Segoe UI" w:hAnsi="Segoe UI" w:cs="Segoe UI"/>
          <w:sz w:val="22"/>
          <w:szCs w:val="22"/>
        </w:rPr>
        <w:t>V primeru skup</w:t>
      </w:r>
      <w:r w:rsidR="004857EB" w:rsidRPr="00656B84">
        <w:rPr>
          <w:rFonts w:ascii="Segoe UI" w:hAnsi="Segoe UI" w:cs="Segoe UI"/>
          <w:sz w:val="22"/>
          <w:szCs w:val="22"/>
        </w:rPr>
        <w:t>i</w:t>
      </w:r>
      <w:r w:rsidRPr="00656B84">
        <w:rPr>
          <w:rFonts w:ascii="Segoe UI" w:hAnsi="Segoe UI" w:cs="Segoe UI"/>
          <w:sz w:val="22"/>
          <w:szCs w:val="22"/>
        </w:rPr>
        <w:t xml:space="preserve">ne </w:t>
      </w:r>
      <w:r w:rsidR="004857EB" w:rsidRPr="00656B84">
        <w:rPr>
          <w:rFonts w:ascii="Segoe UI" w:hAnsi="Segoe UI" w:cs="Segoe UI"/>
          <w:sz w:val="22"/>
          <w:szCs w:val="22"/>
        </w:rPr>
        <w:t xml:space="preserve">gospodarskih subjektov </w:t>
      </w:r>
      <w:r w:rsidR="00CD7E62" w:rsidRPr="00656B84">
        <w:rPr>
          <w:rFonts w:ascii="Segoe UI" w:hAnsi="Segoe UI" w:cs="Segoe UI"/>
          <w:sz w:val="22"/>
          <w:szCs w:val="22"/>
        </w:rPr>
        <w:t>naročnik garancije za resnost ponudbe t</w:t>
      </w:r>
      <w:r w:rsidRPr="00656B84">
        <w:rPr>
          <w:rFonts w:ascii="Segoe UI" w:hAnsi="Segoe UI" w:cs="Segoe UI"/>
          <w:sz w:val="22"/>
          <w:szCs w:val="22"/>
        </w:rPr>
        <w:t xml:space="preserve">udi solidarno odgovarja za ravnanja in opustitve </w:t>
      </w:r>
      <w:r w:rsidR="004857EB" w:rsidRPr="00656B84">
        <w:rPr>
          <w:rFonts w:ascii="Segoe UI" w:hAnsi="Segoe UI" w:cs="Segoe UI"/>
          <w:sz w:val="22"/>
          <w:szCs w:val="22"/>
        </w:rPr>
        <w:t>drugih gospodarskih subjektov</w:t>
      </w:r>
      <w:r w:rsidRPr="00656B84">
        <w:rPr>
          <w:rFonts w:ascii="Segoe UI" w:hAnsi="Segoe UI" w:cs="Segoe UI"/>
          <w:sz w:val="22"/>
          <w:szCs w:val="22"/>
        </w:rPr>
        <w:t>, ki bi povzročila katerega od naštetih razlogov za unovčitev.</w:t>
      </w:r>
    </w:p>
    <w:p w:rsidR="00AE5087" w:rsidRPr="00656B84" w:rsidRDefault="00AE5087" w:rsidP="00FC4D31">
      <w:pPr>
        <w:ind w:left="0"/>
        <w:rPr>
          <w:rFonts w:ascii="Segoe UI" w:hAnsi="Segoe UI" w:cs="Segoe UI"/>
          <w:sz w:val="22"/>
          <w:szCs w:val="22"/>
        </w:rPr>
      </w:pPr>
    </w:p>
    <w:p w:rsidR="00D4348B" w:rsidRPr="00656B84" w:rsidRDefault="008C5308" w:rsidP="00FC4D31">
      <w:pPr>
        <w:ind w:left="0"/>
        <w:rPr>
          <w:rFonts w:ascii="Segoe UI" w:hAnsi="Segoe UI" w:cs="Segoe UI"/>
          <w:sz w:val="22"/>
          <w:szCs w:val="22"/>
        </w:rPr>
      </w:pPr>
      <w:r w:rsidRPr="00656B84">
        <w:rPr>
          <w:rFonts w:ascii="Segoe UI" w:hAnsi="Segoe UI" w:cs="Segoe UI"/>
          <w:sz w:val="22"/>
          <w:szCs w:val="22"/>
        </w:rPr>
        <w:t>G</w:t>
      </w:r>
      <w:r w:rsidR="00D4348B" w:rsidRPr="00656B84">
        <w:rPr>
          <w:rFonts w:ascii="Segoe UI" w:hAnsi="Segoe UI" w:cs="Segoe UI"/>
          <w:sz w:val="22"/>
          <w:szCs w:val="22"/>
        </w:rPr>
        <w:t>arancije morajo biti brezpogojne in plačljive na prvi poziv. Vsebinsko ne smejo odstopati od vzorcev garancij iz razpisne dokumentacije.</w:t>
      </w:r>
    </w:p>
    <w:p w:rsidR="00144BA5" w:rsidRDefault="00144BA5" w:rsidP="00144BA5">
      <w:pPr>
        <w:ind w:left="0"/>
        <w:rPr>
          <w:rFonts w:ascii="Segoe UI" w:hAnsi="Segoe UI" w:cs="Segoe UI"/>
          <w:sz w:val="22"/>
          <w:szCs w:val="22"/>
        </w:rPr>
      </w:pPr>
    </w:p>
    <w:p w:rsidR="00144BA5" w:rsidRPr="00656B84" w:rsidRDefault="00144BA5" w:rsidP="00144BA5">
      <w:pPr>
        <w:ind w:left="0"/>
        <w:rPr>
          <w:rFonts w:ascii="Segoe UI" w:hAnsi="Segoe UI" w:cs="Segoe UI"/>
          <w:sz w:val="22"/>
          <w:szCs w:val="22"/>
        </w:rPr>
      </w:pPr>
      <w:r w:rsidRPr="00656B84">
        <w:rPr>
          <w:rFonts w:ascii="Segoe UI" w:hAnsi="Segoe UI" w:cs="Segoe UI"/>
          <w:sz w:val="22"/>
          <w:szCs w:val="22"/>
        </w:rPr>
        <w:t xml:space="preserve">Kot garancija je sprejemljiv tudi </w:t>
      </w:r>
      <w:r w:rsidRPr="00656B84">
        <w:rPr>
          <w:rFonts w:ascii="Segoe UI" w:hAnsi="Segoe UI" w:cs="Segoe UI"/>
          <w:sz w:val="22"/>
          <w:szCs w:val="22"/>
          <w:u w:val="single"/>
        </w:rPr>
        <w:t>denarni depozit pri naročniku</w:t>
      </w:r>
      <w:r w:rsidRPr="00656B84">
        <w:rPr>
          <w:rFonts w:ascii="Segoe UI" w:hAnsi="Segoe UI" w:cs="Segoe UI"/>
          <w:sz w:val="22"/>
          <w:szCs w:val="22"/>
        </w:rPr>
        <w:t xml:space="preserve">. Višina depozita in razlogi za njegovo izplačilo so enaki kot pri bančnih garancijah oz. kavcijskih zavarovanjih za  resnost ponudbe, dobro izvedbo pogodbenih obveznosti in odpravo napak v garancijski dobi. </w:t>
      </w:r>
    </w:p>
    <w:p w:rsidR="00144BA5" w:rsidRDefault="00144BA5" w:rsidP="00FC4D31">
      <w:pPr>
        <w:ind w:left="0"/>
        <w:rPr>
          <w:rFonts w:ascii="Segoe UI" w:hAnsi="Segoe UI" w:cs="Segoe UI"/>
          <w:sz w:val="22"/>
          <w:szCs w:val="22"/>
        </w:rPr>
      </w:pPr>
    </w:p>
    <w:p w:rsidR="00B60A0A" w:rsidRPr="00656B84" w:rsidRDefault="00B60A0A" w:rsidP="00FC4D31">
      <w:pPr>
        <w:ind w:left="0"/>
        <w:rPr>
          <w:rFonts w:ascii="Segoe UI" w:hAnsi="Segoe UI" w:cs="Segoe UI"/>
          <w:sz w:val="22"/>
          <w:szCs w:val="22"/>
        </w:rPr>
      </w:pPr>
      <w:r w:rsidRPr="00656B84">
        <w:rPr>
          <w:rFonts w:ascii="Segoe UI" w:hAnsi="Segoe UI" w:cs="Segoe UI"/>
          <w:sz w:val="22"/>
          <w:szCs w:val="22"/>
        </w:rPr>
        <w:t xml:space="preserve">V primeru denarnega depozita za resnost ponudbe ponudnik v ponudbi predloži potrdilo o nakazilu sredstev na račun naročnika </w:t>
      </w:r>
      <w:r w:rsidR="00C44DFF" w:rsidRPr="00656B84">
        <w:rPr>
          <w:rFonts w:ascii="Segoe UI" w:hAnsi="Segoe UI" w:cs="Segoe UI"/>
          <w:sz w:val="22"/>
          <w:szCs w:val="22"/>
        </w:rPr>
        <w:t xml:space="preserve">SI56 </w:t>
      </w:r>
      <w:r w:rsidRPr="00656B84">
        <w:rPr>
          <w:rFonts w:ascii="Segoe UI" w:hAnsi="Segoe UI" w:cs="Segoe UI"/>
          <w:sz w:val="22"/>
          <w:szCs w:val="22"/>
        </w:rPr>
        <w:t>01223-01000</w:t>
      </w:r>
      <w:r w:rsidR="00027FBC" w:rsidRPr="00656B84">
        <w:rPr>
          <w:rFonts w:ascii="Segoe UI" w:hAnsi="Segoe UI" w:cs="Segoe UI"/>
          <w:sz w:val="22"/>
          <w:szCs w:val="22"/>
        </w:rPr>
        <w:t>0</w:t>
      </w:r>
      <w:r w:rsidR="00C44DFF" w:rsidRPr="00656B84">
        <w:rPr>
          <w:rFonts w:ascii="Segoe UI" w:hAnsi="Segoe UI" w:cs="Segoe UI"/>
          <w:sz w:val="22"/>
          <w:szCs w:val="22"/>
        </w:rPr>
        <w:t>1491, sklic 00 234000</w:t>
      </w:r>
      <w:r w:rsidRPr="00656B84">
        <w:rPr>
          <w:rFonts w:ascii="Segoe UI" w:hAnsi="Segoe UI" w:cs="Segoe UI"/>
          <w:sz w:val="22"/>
          <w:szCs w:val="22"/>
        </w:rPr>
        <w:t>.</w:t>
      </w:r>
    </w:p>
    <w:p w:rsidR="00B60A0A" w:rsidRPr="00656B84" w:rsidRDefault="00C85AD0" w:rsidP="00FC4D31">
      <w:pPr>
        <w:ind w:left="0"/>
        <w:rPr>
          <w:rFonts w:ascii="Segoe UI" w:hAnsi="Segoe UI" w:cs="Segoe UI"/>
          <w:sz w:val="22"/>
          <w:szCs w:val="22"/>
        </w:rPr>
      </w:pPr>
      <w:r w:rsidRPr="00656B84">
        <w:rPr>
          <w:rFonts w:ascii="Segoe UI" w:hAnsi="Segoe UI" w:cs="Segoe UI"/>
          <w:sz w:val="22"/>
          <w:szCs w:val="22"/>
        </w:rPr>
        <w:t xml:space="preserve">Po </w:t>
      </w:r>
      <w:r w:rsidR="00B60A0A" w:rsidRPr="00656B84">
        <w:rPr>
          <w:rFonts w:ascii="Segoe UI" w:hAnsi="Segoe UI" w:cs="Segoe UI"/>
          <w:sz w:val="22"/>
          <w:szCs w:val="22"/>
        </w:rPr>
        <w:t xml:space="preserve">poteku </w:t>
      </w:r>
      <w:r w:rsidRPr="00656B84">
        <w:rPr>
          <w:rFonts w:ascii="Segoe UI" w:hAnsi="Segoe UI" w:cs="Segoe UI"/>
          <w:sz w:val="22"/>
          <w:szCs w:val="22"/>
        </w:rPr>
        <w:t xml:space="preserve">roka se denarni depoziti </w:t>
      </w:r>
      <w:r w:rsidR="00B60A0A" w:rsidRPr="00656B84">
        <w:rPr>
          <w:rFonts w:ascii="Segoe UI" w:hAnsi="Segoe UI" w:cs="Segoe UI"/>
          <w:sz w:val="22"/>
          <w:szCs w:val="22"/>
        </w:rPr>
        <w:t>vračajo</w:t>
      </w:r>
      <w:r w:rsidRPr="00656B84">
        <w:rPr>
          <w:rFonts w:ascii="Segoe UI" w:hAnsi="Segoe UI" w:cs="Segoe UI"/>
          <w:sz w:val="22"/>
          <w:szCs w:val="22"/>
        </w:rPr>
        <w:t xml:space="preserve"> </w:t>
      </w:r>
      <w:r w:rsidR="00B60A0A" w:rsidRPr="00656B84">
        <w:rPr>
          <w:rFonts w:ascii="Segoe UI" w:hAnsi="Segoe UI" w:cs="Segoe UI"/>
          <w:sz w:val="22"/>
          <w:szCs w:val="22"/>
        </w:rPr>
        <w:t xml:space="preserve">na podlagi </w:t>
      </w:r>
      <w:r w:rsidRPr="00656B84">
        <w:rPr>
          <w:rFonts w:ascii="Segoe UI" w:hAnsi="Segoe UI" w:cs="Segoe UI"/>
          <w:sz w:val="22"/>
          <w:szCs w:val="22"/>
        </w:rPr>
        <w:t>zahtevka deponenta.</w:t>
      </w:r>
    </w:p>
    <w:p w:rsidR="00B60A0A" w:rsidRPr="00656B84" w:rsidRDefault="00B60A0A" w:rsidP="00FC4D31">
      <w:pPr>
        <w:ind w:left="0"/>
        <w:rPr>
          <w:rFonts w:ascii="Segoe UI" w:hAnsi="Segoe UI" w:cs="Segoe UI"/>
          <w:b/>
          <w:bCs/>
          <w:sz w:val="22"/>
          <w:szCs w:val="22"/>
        </w:rPr>
      </w:pPr>
    </w:p>
    <w:p w:rsidR="00D4348B" w:rsidRPr="00656B84" w:rsidRDefault="00D4348B" w:rsidP="00FC4D31">
      <w:pPr>
        <w:pStyle w:val="Naslov2"/>
        <w:ind w:left="0"/>
        <w:jc w:val="both"/>
        <w:rPr>
          <w:rFonts w:ascii="Segoe UI" w:hAnsi="Segoe UI" w:cs="Segoe UI"/>
          <w:i/>
          <w:iCs/>
          <w:sz w:val="22"/>
          <w:szCs w:val="22"/>
        </w:rPr>
      </w:pPr>
      <w:bookmarkStart w:id="7" w:name="_Toc292193842"/>
      <w:r w:rsidRPr="00656B84">
        <w:rPr>
          <w:rFonts w:ascii="Segoe UI" w:hAnsi="Segoe UI" w:cs="Segoe UI"/>
          <w:i/>
          <w:iCs/>
          <w:sz w:val="22"/>
          <w:szCs w:val="22"/>
        </w:rPr>
        <w:t xml:space="preserve">Obrazec </w:t>
      </w:r>
      <w:r w:rsidR="00DE790F">
        <w:rPr>
          <w:rFonts w:ascii="Segoe UI" w:hAnsi="Segoe UI" w:cs="Segoe UI"/>
          <w:i/>
          <w:iCs/>
          <w:sz w:val="22"/>
          <w:szCs w:val="22"/>
        </w:rPr>
        <w:t>9</w:t>
      </w:r>
      <w:r w:rsidRPr="00656B84">
        <w:rPr>
          <w:rFonts w:ascii="Segoe UI" w:hAnsi="Segoe UI" w:cs="Segoe UI"/>
          <w:i/>
          <w:iCs/>
          <w:sz w:val="22"/>
          <w:szCs w:val="22"/>
        </w:rPr>
        <w:t xml:space="preserve">: </w:t>
      </w:r>
      <w:r w:rsidRPr="00656B84">
        <w:rPr>
          <w:rFonts w:ascii="Segoe UI" w:hAnsi="Segoe UI" w:cs="Segoe UI"/>
          <w:i/>
          <w:iCs/>
          <w:sz w:val="22"/>
          <w:szCs w:val="22"/>
        </w:rPr>
        <w:tab/>
        <w:t>VZOREC POGODBE</w:t>
      </w:r>
      <w:bookmarkEnd w:id="7"/>
    </w:p>
    <w:p w:rsidR="00D4348B" w:rsidRPr="00656B84" w:rsidRDefault="00DE790F" w:rsidP="00FC4D31">
      <w:pPr>
        <w:ind w:left="0"/>
        <w:rPr>
          <w:rFonts w:ascii="Segoe UI" w:hAnsi="Segoe UI" w:cs="Segoe UI"/>
          <w:sz w:val="22"/>
          <w:szCs w:val="22"/>
        </w:rPr>
      </w:pPr>
      <w:r>
        <w:rPr>
          <w:rFonts w:ascii="Segoe UI" w:hAnsi="Segoe UI" w:cs="Segoe UI"/>
          <w:sz w:val="22"/>
          <w:szCs w:val="22"/>
        </w:rPr>
        <w:t>Ponudnik izpolni pogodbo s svojimi podatki.</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p>
    <w:p w:rsidR="00D4348B" w:rsidRPr="00656B84" w:rsidRDefault="00D4348B" w:rsidP="00FC4D31">
      <w:pPr>
        <w:ind w:left="0"/>
        <w:rPr>
          <w:rFonts w:ascii="Segoe UI" w:hAnsi="Segoe UI" w:cs="Segoe UI"/>
          <w:b/>
          <w:bCs/>
          <w:sz w:val="22"/>
          <w:szCs w:val="22"/>
        </w:rPr>
      </w:pPr>
      <w:r w:rsidRPr="00656B84">
        <w:rPr>
          <w:rFonts w:ascii="Segoe UI" w:hAnsi="Segoe UI" w:cs="Segoe UI"/>
          <w:b/>
          <w:bCs/>
          <w:sz w:val="22"/>
          <w:szCs w:val="22"/>
        </w:rPr>
        <w:tab/>
        <w:t>Sklenitev pogodbe</w:t>
      </w:r>
    </w:p>
    <w:p w:rsidR="00D4348B" w:rsidRPr="00656B84" w:rsidRDefault="00D4348B" w:rsidP="00FC4D31">
      <w:pPr>
        <w:pStyle w:val="Telobesedila-zamik3"/>
        <w:ind w:left="0"/>
        <w:rPr>
          <w:rFonts w:ascii="Segoe UI" w:hAnsi="Segoe UI" w:cs="Segoe UI"/>
          <w:sz w:val="22"/>
          <w:szCs w:val="22"/>
        </w:rPr>
      </w:pPr>
      <w:r w:rsidRPr="00656B84">
        <w:rPr>
          <w:rFonts w:ascii="Segoe UI" w:hAnsi="Segoe UI" w:cs="Segoe UI"/>
          <w:sz w:val="22"/>
          <w:szCs w:val="22"/>
        </w:rPr>
        <w:t>Izbrani ponudnik je dolžan najkasneje v desetih (10) dneh po prejemu poziva naročnika skleniti pogodbo, sicer naročnik lahko sklepa, da ponudnik odstopa od sklenitve pogodbe. V tem primeru je naročnik upravičen unovčiti garancijo za resnost ponudbe.</w:t>
      </w:r>
    </w:p>
    <w:p w:rsidR="00D4348B" w:rsidRPr="00656B84" w:rsidRDefault="00D4348B" w:rsidP="00FC4D31">
      <w:pPr>
        <w:ind w:left="0"/>
        <w:rPr>
          <w:rFonts w:ascii="Segoe UI" w:hAnsi="Segoe UI" w:cs="Segoe UI"/>
          <w:b/>
          <w:bCs/>
          <w:sz w:val="22"/>
          <w:szCs w:val="22"/>
        </w:rPr>
      </w:pPr>
    </w:p>
    <w:p w:rsidR="00FE7DBA" w:rsidRPr="00656B84" w:rsidRDefault="00FE7DBA" w:rsidP="00FC4D31">
      <w:pPr>
        <w:pStyle w:val="Naslov2"/>
        <w:ind w:left="0"/>
        <w:jc w:val="both"/>
        <w:rPr>
          <w:rFonts w:ascii="Segoe UI" w:hAnsi="Segoe UI" w:cs="Segoe UI"/>
          <w:i/>
          <w:iCs/>
          <w:sz w:val="22"/>
          <w:szCs w:val="22"/>
        </w:rPr>
      </w:pPr>
      <w:r w:rsidRPr="00656B84">
        <w:rPr>
          <w:rFonts w:ascii="Segoe UI" w:hAnsi="Segoe UI" w:cs="Segoe UI"/>
          <w:i/>
          <w:iCs/>
          <w:sz w:val="22"/>
          <w:szCs w:val="22"/>
        </w:rPr>
        <w:t>Obrazec 1</w:t>
      </w:r>
      <w:r w:rsidR="00DE790F">
        <w:rPr>
          <w:rFonts w:ascii="Segoe UI" w:hAnsi="Segoe UI" w:cs="Segoe UI"/>
          <w:i/>
          <w:iCs/>
          <w:sz w:val="22"/>
          <w:szCs w:val="22"/>
        </w:rPr>
        <w:t>0</w:t>
      </w:r>
      <w:r w:rsidRPr="00656B84">
        <w:rPr>
          <w:rFonts w:ascii="Segoe UI" w:hAnsi="Segoe UI" w:cs="Segoe UI"/>
          <w:i/>
          <w:iCs/>
          <w:sz w:val="22"/>
          <w:szCs w:val="22"/>
        </w:rPr>
        <w:t xml:space="preserve">: </w:t>
      </w:r>
      <w:r w:rsidRPr="00656B84">
        <w:rPr>
          <w:rFonts w:ascii="Segoe UI" w:hAnsi="Segoe UI" w:cs="Segoe UI"/>
          <w:i/>
          <w:iCs/>
          <w:sz w:val="22"/>
          <w:szCs w:val="22"/>
        </w:rPr>
        <w:tab/>
        <w:t>IZJAVA</w:t>
      </w:r>
      <w:r w:rsidR="004857EB" w:rsidRPr="00656B84">
        <w:rPr>
          <w:rFonts w:ascii="Segoe UI" w:hAnsi="Segoe UI" w:cs="Segoe UI"/>
          <w:b w:val="0"/>
          <w:bCs w:val="0"/>
          <w:i/>
          <w:iCs/>
          <w:sz w:val="22"/>
          <w:szCs w:val="22"/>
        </w:rPr>
        <w:t xml:space="preserve"> </w:t>
      </w:r>
      <w:r w:rsidR="004857EB" w:rsidRPr="009F2C7C">
        <w:rPr>
          <w:rFonts w:ascii="Segoe UI" w:hAnsi="Segoe UI" w:cs="Segoe UI"/>
          <w:bCs w:val="0"/>
          <w:i/>
          <w:iCs/>
          <w:sz w:val="22"/>
          <w:szCs w:val="22"/>
        </w:rPr>
        <w:t>o predložitvi podatkov</w:t>
      </w:r>
    </w:p>
    <w:p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Izbrani ponudnik, mora na naročnikov poziv v postopku javnega naročanja ali pri izvajanju javnega naročila posredovati podatke o: </w:t>
      </w:r>
    </w:p>
    <w:p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 svojih ustanoviteljih, družbenikih, vključno s tihimi družbeniki, delničarjih,  </w:t>
      </w:r>
      <w:proofErr w:type="spellStart"/>
      <w:r w:rsidRPr="00656B84">
        <w:rPr>
          <w:rFonts w:ascii="Segoe UI" w:hAnsi="Segoe UI" w:cs="Segoe UI"/>
          <w:sz w:val="22"/>
          <w:szCs w:val="22"/>
        </w:rPr>
        <w:t>komanditistih</w:t>
      </w:r>
      <w:proofErr w:type="spellEnd"/>
      <w:r w:rsidRPr="00656B84">
        <w:rPr>
          <w:rFonts w:ascii="Segoe UI" w:hAnsi="Segoe UI" w:cs="Segoe UI"/>
          <w:sz w:val="22"/>
          <w:szCs w:val="22"/>
        </w:rPr>
        <w:t xml:space="preserve"> ali drugih lastnikih in podatke o lastniških deležih navedenih oseb; </w:t>
      </w:r>
    </w:p>
    <w:p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 gospodarskih subjektih, za katere se glede na določbe zakona, ki ureja gospodarske družbe, šteje, da so z njim povezane družbe. </w:t>
      </w:r>
    </w:p>
    <w:p w:rsidR="00D4348B" w:rsidRPr="00656B84" w:rsidRDefault="00D4348B" w:rsidP="00FC4D31">
      <w:pPr>
        <w:ind w:left="0"/>
        <w:rPr>
          <w:rFonts w:ascii="Segoe UI" w:hAnsi="Segoe UI" w:cs="Segoe UI"/>
          <w:b/>
          <w:bCs/>
          <w:sz w:val="22"/>
          <w:szCs w:val="22"/>
        </w:rPr>
      </w:pPr>
    </w:p>
    <w:p w:rsidR="00E10A15" w:rsidRDefault="00E10A15" w:rsidP="00FC4D31">
      <w:pPr>
        <w:ind w:left="0"/>
        <w:rPr>
          <w:rFonts w:ascii="Segoe UI" w:hAnsi="Segoe UI" w:cs="Segoe UI"/>
          <w:sz w:val="22"/>
          <w:szCs w:val="22"/>
        </w:rPr>
      </w:pPr>
      <w:r w:rsidRPr="00656B84">
        <w:rPr>
          <w:rFonts w:ascii="Segoe UI" w:hAnsi="Segoe UI" w:cs="Segoe UI"/>
          <w:sz w:val="22"/>
          <w:szCs w:val="22"/>
        </w:rPr>
        <w:t xml:space="preserve">Ponudnik </w:t>
      </w:r>
      <w:r w:rsidR="009E378B">
        <w:rPr>
          <w:rFonts w:ascii="Segoe UI" w:hAnsi="Segoe UI" w:cs="Segoe UI"/>
          <w:sz w:val="22"/>
          <w:szCs w:val="22"/>
        </w:rPr>
        <w:t>predloži</w:t>
      </w:r>
      <w:r w:rsidRPr="00656B84">
        <w:rPr>
          <w:rFonts w:ascii="Segoe UI" w:hAnsi="Segoe UI" w:cs="Segoe UI"/>
          <w:sz w:val="22"/>
          <w:szCs w:val="22"/>
        </w:rPr>
        <w:t xml:space="preserve"> priložen obrazec</w:t>
      </w:r>
    </w:p>
    <w:p w:rsidR="00090230" w:rsidRDefault="00090230" w:rsidP="00FC4D31">
      <w:pPr>
        <w:ind w:left="0"/>
        <w:rPr>
          <w:rFonts w:ascii="Segoe UI" w:hAnsi="Segoe UI" w:cs="Segoe UI"/>
          <w:sz w:val="22"/>
          <w:szCs w:val="22"/>
        </w:rPr>
      </w:pPr>
    </w:p>
    <w:p w:rsidR="00090230" w:rsidRDefault="00090230" w:rsidP="00FC4D31">
      <w:pPr>
        <w:ind w:left="0"/>
        <w:rPr>
          <w:rFonts w:ascii="Segoe UI" w:hAnsi="Segoe UI" w:cs="Segoe UI"/>
          <w:sz w:val="22"/>
          <w:szCs w:val="22"/>
        </w:rPr>
      </w:pPr>
    </w:p>
    <w:p w:rsidR="000238F7" w:rsidRPr="00575C3B" w:rsidRDefault="000238F7" w:rsidP="000238F7">
      <w:pPr>
        <w:pStyle w:val="Naslov2"/>
        <w:ind w:left="0"/>
        <w:jc w:val="both"/>
        <w:rPr>
          <w:rFonts w:ascii="Segoe UI" w:hAnsi="Segoe UI" w:cs="Segoe UI"/>
          <w:bCs w:val="0"/>
          <w:i/>
          <w:iCs/>
          <w:sz w:val="22"/>
          <w:szCs w:val="22"/>
        </w:rPr>
      </w:pPr>
      <w:r w:rsidRPr="00575C3B">
        <w:rPr>
          <w:rFonts w:ascii="Segoe UI" w:hAnsi="Segoe UI" w:cs="Segoe UI"/>
          <w:bCs w:val="0"/>
          <w:i/>
          <w:iCs/>
          <w:sz w:val="22"/>
          <w:szCs w:val="22"/>
        </w:rPr>
        <w:t>Obrazec 1</w:t>
      </w:r>
      <w:r>
        <w:rPr>
          <w:rFonts w:ascii="Segoe UI" w:hAnsi="Segoe UI" w:cs="Segoe UI"/>
          <w:bCs w:val="0"/>
          <w:i/>
          <w:iCs/>
          <w:sz w:val="22"/>
          <w:szCs w:val="22"/>
        </w:rPr>
        <w:t>2</w:t>
      </w:r>
      <w:r w:rsidRPr="00575C3B">
        <w:rPr>
          <w:rFonts w:ascii="Segoe UI" w:hAnsi="Segoe UI" w:cs="Segoe UI"/>
          <w:bCs w:val="0"/>
          <w:i/>
          <w:iCs/>
          <w:sz w:val="22"/>
          <w:szCs w:val="22"/>
        </w:rPr>
        <w:t>:</w:t>
      </w:r>
      <w:r w:rsidRPr="00575C3B">
        <w:rPr>
          <w:rFonts w:ascii="Segoe UI" w:hAnsi="Segoe UI" w:cs="Segoe UI"/>
          <w:bCs w:val="0"/>
          <w:i/>
          <w:iCs/>
          <w:sz w:val="22"/>
          <w:szCs w:val="22"/>
        </w:rPr>
        <w:tab/>
        <w:t>IZJAVA O NEPOVEZANOSTI</w:t>
      </w:r>
    </w:p>
    <w:p w:rsidR="000238F7" w:rsidRDefault="000238F7" w:rsidP="000238F7">
      <w:pPr>
        <w:ind w:left="0"/>
        <w:rPr>
          <w:rFonts w:ascii="Segoe UI" w:hAnsi="Segoe UI" w:cs="Segoe UI"/>
          <w:sz w:val="22"/>
          <w:szCs w:val="22"/>
        </w:rPr>
      </w:pPr>
      <w:r w:rsidRPr="00656B84">
        <w:rPr>
          <w:rFonts w:ascii="Segoe UI" w:hAnsi="Segoe UI" w:cs="Segoe UI"/>
          <w:sz w:val="22"/>
          <w:szCs w:val="22"/>
        </w:rPr>
        <w:t xml:space="preserve">Ponudnik </w:t>
      </w:r>
      <w:r>
        <w:rPr>
          <w:rFonts w:ascii="Segoe UI" w:hAnsi="Segoe UI" w:cs="Segoe UI"/>
          <w:sz w:val="22"/>
          <w:szCs w:val="22"/>
        </w:rPr>
        <w:t>predloži</w:t>
      </w:r>
      <w:r w:rsidRPr="00656B84">
        <w:rPr>
          <w:rFonts w:ascii="Segoe UI" w:hAnsi="Segoe UI" w:cs="Segoe UI"/>
          <w:sz w:val="22"/>
          <w:szCs w:val="22"/>
        </w:rPr>
        <w:t xml:space="preserve"> priložen obrazec</w:t>
      </w:r>
      <w:r>
        <w:rPr>
          <w:rFonts w:ascii="Segoe UI" w:hAnsi="Segoe UI" w:cs="Segoe UI"/>
          <w:sz w:val="22"/>
          <w:szCs w:val="22"/>
        </w:rPr>
        <w:t xml:space="preserve"> v razdelek » Druge priloge«.</w:t>
      </w:r>
    </w:p>
    <w:p w:rsidR="009F2C7C" w:rsidRDefault="009F2C7C" w:rsidP="00FC4D31">
      <w:pPr>
        <w:ind w:left="0"/>
        <w:rPr>
          <w:rFonts w:ascii="Segoe UI" w:hAnsi="Segoe UI" w:cs="Segoe UI"/>
          <w:sz w:val="22"/>
          <w:szCs w:val="22"/>
        </w:rPr>
      </w:pPr>
    </w:p>
    <w:p w:rsidR="009F2C7C" w:rsidRPr="00656B84" w:rsidRDefault="009F2C7C" w:rsidP="00FC4D31">
      <w:pPr>
        <w:ind w:left="0"/>
        <w:rPr>
          <w:rFonts w:ascii="Segoe UI" w:hAnsi="Segoe UI" w:cs="Segoe UI"/>
          <w:b/>
          <w:bCs/>
          <w:sz w:val="22"/>
          <w:szCs w:val="22"/>
        </w:rPr>
      </w:pPr>
    </w:p>
    <w:p w:rsidR="00D4348B" w:rsidRPr="00656B84" w:rsidRDefault="00CD3C35" w:rsidP="00FC4D31">
      <w:pPr>
        <w:ind w:left="0"/>
        <w:rPr>
          <w:rFonts w:ascii="Segoe UI" w:hAnsi="Segoe UI" w:cs="Segoe UI"/>
          <w:b/>
          <w:bCs/>
          <w:sz w:val="22"/>
          <w:szCs w:val="22"/>
        </w:rPr>
      </w:pPr>
      <w:r w:rsidRPr="00656B84">
        <w:rPr>
          <w:rFonts w:ascii="Segoe UI" w:hAnsi="Segoe UI" w:cs="Segoe UI"/>
          <w:b/>
          <w:bCs/>
          <w:sz w:val="22"/>
          <w:szCs w:val="22"/>
        </w:rPr>
        <w:br w:type="page"/>
      </w: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Obrazec 1</w:t>
      </w: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723E5F" w:rsidRPr="00656B84" w:rsidRDefault="00723E5F" w:rsidP="00723E5F">
      <w:pPr>
        <w:ind w:left="0"/>
        <w:jc w:val="center"/>
        <w:rPr>
          <w:rFonts w:ascii="Segoe UI" w:hAnsi="Segoe UI" w:cs="Segoe UI"/>
          <w:b/>
          <w:bCs/>
          <w:sz w:val="22"/>
          <w:szCs w:val="22"/>
        </w:rPr>
      </w:pPr>
      <w:r w:rsidRPr="00656B84">
        <w:rPr>
          <w:rFonts w:ascii="Segoe UI" w:hAnsi="Segoe UI" w:cs="Segoe UI"/>
          <w:b/>
          <w:bCs/>
          <w:sz w:val="22"/>
          <w:szCs w:val="22"/>
        </w:rPr>
        <w:t>PONUDBA</w:t>
      </w:r>
    </w:p>
    <w:p w:rsidR="00723E5F" w:rsidRPr="00656B84" w:rsidRDefault="00723E5F" w:rsidP="00723E5F">
      <w:pPr>
        <w:ind w:left="0"/>
        <w:jc w:val="center"/>
        <w:rPr>
          <w:rFonts w:ascii="Segoe UI" w:hAnsi="Segoe UI" w:cs="Segoe UI"/>
          <w:b/>
          <w:bCs/>
          <w:sz w:val="22"/>
          <w:szCs w:val="22"/>
        </w:rPr>
      </w:pPr>
    </w:p>
    <w:p w:rsidR="00723E5F" w:rsidRPr="00656B84" w:rsidRDefault="00723E5F" w:rsidP="00723E5F">
      <w:pPr>
        <w:ind w:left="0"/>
        <w:jc w:val="center"/>
        <w:rPr>
          <w:rFonts w:ascii="Segoe UI" w:hAnsi="Segoe UI" w:cs="Segoe UI"/>
          <w:sz w:val="22"/>
          <w:szCs w:val="22"/>
        </w:rPr>
      </w:pPr>
      <w:r w:rsidRPr="00656B84">
        <w:rPr>
          <w:rFonts w:ascii="Segoe UI" w:hAnsi="Segoe UI" w:cs="Segoe UI"/>
          <w:sz w:val="22"/>
          <w:szCs w:val="22"/>
        </w:rPr>
        <w:t>št.: __________________________</w:t>
      </w:r>
    </w:p>
    <w:p w:rsidR="00723E5F" w:rsidRPr="00656B84" w:rsidRDefault="00723E5F" w:rsidP="00723E5F">
      <w:pPr>
        <w:ind w:left="0"/>
        <w:jc w:val="center"/>
        <w:rPr>
          <w:rFonts w:ascii="Segoe UI" w:hAnsi="Segoe UI" w:cs="Segoe UI"/>
          <w:sz w:val="22"/>
          <w:szCs w:val="22"/>
        </w:rPr>
      </w:pPr>
    </w:p>
    <w:p w:rsidR="00723E5F" w:rsidRPr="00B423E5" w:rsidRDefault="00723E5F" w:rsidP="00ED446E">
      <w:pPr>
        <w:pStyle w:val="Naslov4"/>
        <w:numPr>
          <w:ilvl w:val="0"/>
          <w:numId w:val="3"/>
        </w:numPr>
        <w:jc w:val="left"/>
        <w:rPr>
          <w:rFonts w:ascii="Segoe UI" w:hAnsi="Segoe UI" w:cs="Segoe UI"/>
          <w:b w:val="0"/>
          <w:bCs w:val="0"/>
          <w:sz w:val="22"/>
          <w:szCs w:val="22"/>
        </w:rPr>
      </w:pPr>
      <w:r w:rsidRPr="008F543B">
        <w:rPr>
          <w:rFonts w:ascii="Segoe UI" w:hAnsi="Segoe UI" w:cs="Segoe UI"/>
          <w:b w:val="0"/>
          <w:bCs w:val="0"/>
          <w:sz w:val="22"/>
          <w:szCs w:val="22"/>
        </w:rPr>
        <w:t xml:space="preserve">Predmet </w:t>
      </w:r>
      <w:r w:rsidRPr="00B423E5">
        <w:rPr>
          <w:rFonts w:ascii="Segoe UI" w:hAnsi="Segoe UI" w:cs="Segoe UI"/>
          <w:b w:val="0"/>
          <w:bCs w:val="0"/>
          <w:sz w:val="22"/>
          <w:szCs w:val="22"/>
        </w:rPr>
        <w:t xml:space="preserve">naročila: </w:t>
      </w:r>
      <w:r w:rsidR="00ED446E" w:rsidRPr="00ED446E">
        <w:rPr>
          <w:rFonts w:ascii="Segoe UI" w:hAnsi="Segoe UI" w:cs="Segoe UI"/>
          <w:b w:val="0"/>
          <w:sz w:val="22"/>
          <w:szCs w:val="22"/>
        </w:rPr>
        <w:t>UREDITEV PLOŠČADI VELE</w:t>
      </w:r>
    </w:p>
    <w:p w:rsidR="00723E5F" w:rsidRPr="00656B84" w:rsidRDefault="00723E5F" w:rsidP="00723E5F">
      <w:pPr>
        <w:ind w:left="0"/>
        <w:rPr>
          <w:rFonts w:ascii="Segoe UI" w:hAnsi="Segoe UI" w:cs="Segoe UI"/>
          <w:sz w:val="22"/>
          <w:szCs w:val="22"/>
        </w:rPr>
      </w:pPr>
    </w:p>
    <w:p w:rsidR="00723E5F" w:rsidRDefault="00723E5F" w:rsidP="00723E5F">
      <w:pPr>
        <w:numPr>
          <w:ilvl w:val="0"/>
          <w:numId w:val="3"/>
        </w:numPr>
        <w:ind w:left="0" w:firstLine="0"/>
        <w:rPr>
          <w:rFonts w:ascii="Segoe UI" w:hAnsi="Segoe UI" w:cs="Segoe UI"/>
          <w:sz w:val="22"/>
          <w:szCs w:val="22"/>
        </w:rPr>
      </w:pPr>
      <w:r w:rsidRPr="00656B84">
        <w:rPr>
          <w:rFonts w:ascii="Segoe UI" w:hAnsi="Segoe UI" w:cs="Segoe UI"/>
          <w:sz w:val="22"/>
          <w:szCs w:val="22"/>
        </w:rPr>
        <w:t>Naročnik:     OBČINA DOMŽALE, Ljubljanska c. 69, 1230 Domžale</w:t>
      </w:r>
    </w:p>
    <w:p w:rsidR="0042442D" w:rsidRDefault="0042442D" w:rsidP="0042442D">
      <w:pPr>
        <w:pStyle w:val="Odstavekseznama"/>
        <w:rPr>
          <w:rFonts w:ascii="Segoe UI" w:hAnsi="Segoe UI" w:cs="Segoe UI"/>
          <w:sz w:val="22"/>
          <w:szCs w:val="22"/>
        </w:rPr>
      </w:pPr>
    </w:p>
    <w:p w:rsidR="0042442D" w:rsidRPr="00656B84" w:rsidRDefault="0042442D" w:rsidP="0042442D">
      <w:pPr>
        <w:numPr>
          <w:ilvl w:val="0"/>
          <w:numId w:val="3"/>
        </w:numPr>
        <w:rPr>
          <w:rFonts w:ascii="Segoe UI" w:hAnsi="Segoe UI" w:cs="Segoe UI"/>
          <w:sz w:val="22"/>
          <w:szCs w:val="22"/>
        </w:rPr>
      </w:pPr>
      <w:r>
        <w:rPr>
          <w:rFonts w:ascii="Segoe UI" w:hAnsi="Segoe UI" w:cs="Segoe UI"/>
          <w:sz w:val="22"/>
          <w:szCs w:val="22"/>
        </w:rPr>
        <w:t xml:space="preserve">     </w:t>
      </w:r>
      <w:proofErr w:type="spellStart"/>
      <w:r>
        <w:rPr>
          <w:rFonts w:ascii="Segoe UI" w:hAnsi="Segoe UI" w:cs="Segoe UI"/>
          <w:sz w:val="22"/>
          <w:szCs w:val="22"/>
        </w:rPr>
        <w:t>Sonaročnik</w:t>
      </w:r>
      <w:proofErr w:type="spellEnd"/>
      <w:r>
        <w:rPr>
          <w:rFonts w:ascii="Segoe UI" w:hAnsi="Segoe UI" w:cs="Segoe UI"/>
          <w:sz w:val="22"/>
          <w:szCs w:val="22"/>
        </w:rPr>
        <w:t xml:space="preserve">: </w:t>
      </w:r>
      <w:r w:rsidRPr="0042442D">
        <w:rPr>
          <w:rFonts w:ascii="Segoe UI" w:hAnsi="Segoe UI" w:cs="Segoe UI"/>
          <w:sz w:val="22"/>
          <w:szCs w:val="22"/>
        </w:rPr>
        <w:t>AH INVEST 1, d.o.o., Verovškova ulica 055A, 1000 Ljubljana</w:t>
      </w:r>
    </w:p>
    <w:p w:rsidR="00723E5F" w:rsidRPr="00656B84" w:rsidRDefault="00723E5F" w:rsidP="00723E5F">
      <w:pPr>
        <w:ind w:left="0"/>
        <w:rPr>
          <w:rFonts w:ascii="Segoe UI" w:hAnsi="Segoe UI" w:cs="Segoe UI"/>
          <w:sz w:val="22"/>
          <w:szCs w:val="22"/>
        </w:rPr>
      </w:pPr>
    </w:p>
    <w:p w:rsidR="00723E5F" w:rsidRPr="00656B84" w:rsidRDefault="00723E5F" w:rsidP="00723E5F">
      <w:pPr>
        <w:numPr>
          <w:ilvl w:val="0"/>
          <w:numId w:val="3"/>
        </w:numPr>
        <w:ind w:left="0" w:firstLine="0"/>
        <w:rPr>
          <w:rFonts w:ascii="Segoe UI" w:hAnsi="Segoe UI" w:cs="Segoe UI"/>
          <w:sz w:val="22"/>
          <w:szCs w:val="22"/>
        </w:rPr>
      </w:pPr>
      <w:r w:rsidRPr="00656B84">
        <w:rPr>
          <w:rFonts w:ascii="Segoe UI" w:hAnsi="Segoe UI" w:cs="Segoe UI"/>
          <w:sz w:val="22"/>
          <w:szCs w:val="22"/>
        </w:rPr>
        <w:t xml:space="preserve">Ponudnik: </w:t>
      </w:r>
    </w:p>
    <w:p w:rsidR="00723E5F" w:rsidRPr="00656B84" w:rsidRDefault="00723E5F" w:rsidP="00723E5F">
      <w:pPr>
        <w:ind w:left="0"/>
        <w:rPr>
          <w:rFonts w:ascii="Segoe UI" w:hAnsi="Segoe UI" w:cs="Segoe UI"/>
          <w:sz w:val="22"/>
          <w:szCs w:val="22"/>
        </w:rPr>
      </w:pPr>
    </w:p>
    <w:p w:rsidR="00723E5F" w:rsidRPr="00341BB6" w:rsidRDefault="00723E5F" w:rsidP="00723E5F">
      <w:pPr>
        <w:numPr>
          <w:ilvl w:val="0"/>
          <w:numId w:val="3"/>
        </w:numPr>
        <w:ind w:left="0" w:firstLine="0"/>
        <w:rPr>
          <w:rFonts w:ascii="Segoe UI" w:hAnsi="Segoe UI" w:cs="Segoe UI"/>
          <w:sz w:val="22"/>
          <w:szCs w:val="22"/>
        </w:rPr>
      </w:pPr>
      <w:r w:rsidRPr="00341BB6">
        <w:rPr>
          <w:rFonts w:ascii="Segoe UI" w:hAnsi="Segoe UI" w:cs="Segoe UI"/>
          <w:sz w:val="22"/>
          <w:szCs w:val="22"/>
        </w:rPr>
        <w:t>Ponudbena cena:</w:t>
      </w:r>
    </w:p>
    <w:p w:rsidR="00662E0A" w:rsidRDefault="00BE5608" w:rsidP="00BE5608">
      <w:pPr>
        <w:pStyle w:val="Odstavekseznama"/>
        <w:rPr>
          <w:rFonts w:ascii="Segoe UI" w:hAnsi="Segoe UI" w:cs="Segoe UI"/>
          <w:sz w:val="22"/>
          <w:szCs w:val="22"/>
        </w:rPr>
      </w:pPr>
      <w:r w:rsidRPr="00BE5608">
        <w:rPr>
          <w:rFonts w:ascii="Segoe UI" w:hAnsi="Segoe UI" w:cs="Segoe UI"/>
          <w:sz w:val="22"/>
          <w:szCs w:val="22"/>
        </w:rPr>
        <w:t xml:space="preserve">UREDITEV </w:t>
      </w:r>
      <w:r w:rsidR="000D1891">
        <w:rPr>
          <w:rFonts w:ascii="Segoe UI" w:hAnsi="Segoe UI" w:cs="Segoe UI"/>
          <w:sz w:val="22"/>
          <w:szCs w:val="22"/>
        </w:rPr>
        <w:t>PLOŠČADI VELE</w:t>
      </w:r>
    </w:p>
    <w:p w:rsidR="00F406D9" w:rsidRPr="00F406D9" w:rsidRDefault="00F406D9" w:rsidP="00F406D9">
      <w:pPr>
        <w:pStyle w:val="Odstavekseznama"/>
        <w:rPr>
          <w:rFonts w:ascii="Segoe UI" w:hAnsi="Segoe UI" w:cs="Segoe UI"/>
          <w:sz w:val="22"/>
          <w:szCs w:val="22"/>
        </w:rPr>
      </w:pPr>
    </w:p>
    <w:p w:rsidR="00F406D9" w:rsidRPr="00F406D9" w:rsidRDefault="003A1DA3" w:rsidP="00122563">
      <w:pPr>
        <w:pStyle w:val="Odstavekseznama"/>
        <w:ind w:firstLine="698"/>
        <w:rPr>
          <w:rFonts w:ascii="Segoe UI" w:hAnsi="Segoe UI" w:cs="Segoe UI"/>
          <w:sz w:val="22"/>
          <w:szCs w:val="22"/>
        </w:rPr>
      </w:pPr>
      <w:r w:rsidRPr="003A1DA3">
        <w:rPr>
          <w:rFonts w:ascii="Segoe UI" w:hAnsi="Segoe UI" w:cs="Segoe UI"/>
          <w:sz w:val="22"/>
          <w:szCs w:val="22"/>
        </w:rPr>
        <w:t>Skupaj rekapitulacija z JR (cena brez DDV):</w:t>
      </w:r>
      <w:r w:rsidRPr="003A1DA3">
        <w:rPr>
          <w:rFonts w:ascii="Segoe UI" w:hAnsi="Segoe UI" w:cs="Segoe UI"/>
          <w:sz w:val="22"/>
          <w:szCs w:val="22"/>
        </w:rPr>
        <w:tab/>
        <w:t xml:space="preserve">  _________________  EUR</w:t>
      </w:r>
    </w:p>
    <w:p w:rsidR="00F406D9" w:rsidRPr="00F406D9" w:rsidRDefault="00F406D9" w:rsidP="00F406D9">
      <w:pPr>
        <w:pStyle w:val="Odstavekseznama"/>
        <w:rPr>
          <w:rFonts w:ascii="Segoe UI" w:hAnsi="Segoe UI" w:cs="Segoe UI"/>
          <w:sz w:val="22"/>
          <w:szCs w:val="22"/>
        </w:rPr>
      </w:pPr>
      <w:r w:rsidRPr="00F406D9">
        <w:rPr>
          <w:rFonts w:ascii="Segoe UI" w:hAnsi="Segoe UI" w:cs="Segoe UI"/>
          <w:sz w:val="22"/>
          <w:szCs w:val="22"/>
        </w:rPr>
        <w:tab/>
      </w:r>
      <w:r w:rsidRPr="00F406D9">
        <w:rPr>
          <w:rFonts w:ascii="Segoe UI" w:hAnsi="Segoe UI" w:cs="Segoe UI"/>
          <w:sz w:val="22"/>
          <w:szCs w:val="22"/>
        </w:rPr>
        <w:tab/>
      </w:r>
      <w:r w:rsidRPr="00F406D9">
        <w:rPr>
          <w:rFonts w:ascii="Segoe UI" w:hAnsi="Segoe UI" w:cs="Segoe UI"/>
          <w:sz w:val="22"/>
          <w:szCs w:val="22"/>
        </w:rPr>
        <w:tab/>
        <w:t xml:space="preserve"> </w:t>
      </w:r>
      <w:r w:rsidRPr="00F406D9">
        <w:rPr>
          <w:rFonts w:ascii="Segoe UI" w:hAnsi="Segoe UI" w:cs="Segoe UI"/>
          <w:sz w:val="22"/>
          <w:szCs w:val="22"/>
        </w:rPr>
        <w:tab/>
      </w:r>
      <w:r w:rsidRPr="00F406D9">
        <w:rPr>
          <w:rFonts w:ascii="Segoe UI" w:hAnsi="Segoe UI" w:cs="Segoe UI"/>
          <w:sz w:val="22"/>
          <w:szCs w:val="22"/>
        </w:rPr>
        <w:tab/>
      </w:r>
      <w:r w:rsidRPr="00F406D9">
        <w:rPr>
          <w:rFonts w:ascii="Segoe UI" w:hAnsi="Segoe UI" w:cs="Segoe UI"/>
          <w:sz w:val="22"/>
          <w:szCs w:val="22"/>
        </w:rPr>
        <w:tab/>
      </w:r>
    </w:p>
    <w:p w:rsidR="00F406D9" w:rsidRPr="00F406D9" w:rsidRDefault="00F406D9" w:rsidP="00122563">
      <w:pPr>
        <w:pStyle w:val="Odstavekseznama"/>
        <w:ind w:left="2138" w:firstLine="698"/>
        <w:rPr>
          <w:rFonts w:ascii="Segoe UI" w:hAnsi="Segoe UI" w:cs="Segoe UI"/>
          <w:sz w:val="22"/>
          <w:szCs w:val="22"/>
        </w:rPr>
      </w:pPr>
      <w:r w:rsidRPr="00F406D9">
        <w:rPr>
          <w:rFonts w:ascii="Segoe UI" w:hAnsi="Segoe UI" w:cs="Segoe UI"/>
          <w:sz w:val="22"/>
          <w:szCs w:val="22"/>
        </w:rPr>
        <w:t xml:space="preserve"> </w:t>
      </w:r>
      <w:r w:rsidR="00BE5608">
        <w:rPr>
          <w:rFonts w:ascii="Segoe UI" w:hAnsi="Segoe UI" w:cs="Segoe UI"/>
          <w:sz w:val="22"/>
          <w:szCs w:val="22"/>
        </w:rPr>
        <w:tab/>
      </w:r>
      <w:r w:rsidR="00BE5608">
        <w:rPr>
          <w:rFonts w:ascii="Segoe UI" w:hAnsi="Segoe UI" w:cs="Segoe UI"/>
          <w:sz w:val="22"/>
          <w:szCs w:val="22"/>
        </w:rPr>
        <w:tab/>
      </w:r>
      <w:r w:rsidRPr="00F406D9">
        <w:rPr>
          <w:rFonts w:ascii="Segoe UI" w:hAnsi="Segoe UI" w:cs="Segoe UI"/>
          <w:sz w:val="22"/>
          <w:szCs w:val="22"/>
        </w:rPr>
        <w:t>DDV:    __________________</w:t>
      </w:r>
      <w:r w:rsidR="00BE5608">
        <w:rPr>
          <w:rFonts w:ascii="Segoe UI" w:hAnsi="Segoe UI" w:cs="Segoe UI"/>
          <w:sz w:val="22"/>
          <w:szCs w:val="22"/>
        </w:rPr>
        <w:t xml:space="preserve">    </w:t>
      </w:r>
      <w:r w:rsidRPr="00F406D9">
        <w:rPr>
          <w:rFonts w:ascii="Segoe UI" w:hAnsi="Segoe UI" w:cs="Segoe UI"/>
          <w:sz w:val="22"/>
          <w:szCs w:val="22"/>
        </w:rPr>
        <w:t>EUR</w:t>
      </w:r>
    </w:p>
    <w:p w:rsidR="00F406D9" w:rsidRPr="00F406D9" w:rsidRDefault="00F406D9" w:rsidP="00F406D9">
      <w:pPr>
        <w:pStyle w:val="Odstavekseznama"/>
        <w:rPr>
          <w:rFonts w:ascii="Segoe UI" w:hAnsi="Segoe UI" w:cs="Segoe UI"/>
          <w:sz w:val="22"/>
          <w:szCs w:val="22"/>
        </w:rPr>
      </w:pPr>
    </w:p>
    <w:p w:rsidR="00F406D9" w:rsidRDefault="00F406D9" w:rsidP="00F406D9">
      <w:pPr>
        <w:pStyle w:val="Odstavekseznama"/>
        <w:rPr>
          <w:rFonts w:ascii="Segoe UI" w:hAnsi="Segoe UI" w:cs="Segoe UI"/>
          <w:sz w:val="22"/>
          <w:szCs w:val="22"/>
        </w:rPr>
      </w:pPr>
      <w:r w:rsidRPr="00F406D9">
        <w:rPr>
          <w:rFonts w:ascii="Segoe UI" w:hAnsi="Segoe UI" w:cs="Segoe UI"/>
          <w:sz w:val="22"/>
          <w:szCs w:val="22"/>
        </w:rPr>
        <w:t xml:space="preserve">           ponudbena cena skupaj z DDV:    __________________</w:t>
      </w:r>
      <w:r w:rsidRPr="00F406D9">
        <w:rPr>
          <w:rFonts w:ascii="Segoe UI" w:hAnsi="Segoe UI" w:cs="Segoe UI"/>
          <w:sz w:val="22"/>
          <w:szCs w:val="22"/>
        </w:rPr>
        <w:tab/>
        <w:t>EUR</w:t>
      </w:r>
    </w:p>
    <w:p w:rsidR="00723E5F" w:rsidRPr="00656B84" w:rsidRDefault="00723E5F" w:rsidP="00723E5F">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t xml:space="preserve">           </w:t>
      </w: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 xml:space="preserve">Ponudba velja </w:t>
      </w:r>
      <w:r w:rsidR="00052581" w:rsidRPr="00656B84">
        <w:rPr>
          <w:rFonts w:ascii="Segoe UI" w:hAnsi="Segoe UI" w:cs="Segoe UI"/>
          <w:sz w:val="22"/>
          <w:szCs w:val="22"/>
        </w:rPr>
        <w:t xml:space="preserve">do </w:t>
      </w:r>
      <w:r w:rsidR="001B3418">
        <w:rPr>
          <w:rFonts w:ascii="Segoe UI" w:hAnsi="Segoe UI" w:cs="Segoe UI"/>
          <w:sz w:val="22"/>
          <w:szCs w:val="22"/>
        </w:rPr>
        <w:t>1.6</w:t>
      </w:r>
      <w:r w:rsidR="006362A7">
        <w:rPr>
          <w:rFonts w:ascii="Segoe UI" w:hAnsi="Segoe UI" w:cs="Segoe UI"/>
          <w:sz w:val="22"/>
          <w:szCs w:val="22"/>
        </w:rPr>
        <w:t>.20</w:t>
      </w:r>
      <w:r w:rsidR="00417099">
        <w:rPr>
          <w:rFonts w:ascii="Segoe UI" w:hAnsi="Segoe UI" w:cs="Segoe UI"/>
          <w:sz w:val="22"/>
          <w:szCs w:val="22"/>
        </w:rPr>
        <w:t>2</w:t>
      </w:r>
      <w:r w:rsidR="00FD47C3">
        <w:rPr>
          <w:rFonts w:ascii="Segoe UI" w:hAnsi="Segoe UI" w:cs="Segoe UI"/>
          <w:sz w:val="22"/>
          <w:szCs w:val="22"/>
        </w:rPr>
        <w:t>1</w:t>
      </w:r>
      <w:r w:rsidRPr="00656B84">
        <w:rPr>
          <w:rFonts w:ascii="Segoe UI" w:hAnsi="Segoe UI" w:cs="Segoe UI"/>
          <w:sz w:val="22"/>
          <w:szCs w:val="22"/>
        </w:rPr>
        <w:t xml:space="preserve"> .</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Javno naročilo bomo izvedli tako, kot je navedeno v ponudbi in ga ne bomo prenesli na drugega izvajalca.</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Z razpisno dokumentacijo smo seznanjeni in se z njo v celoti strinjamo.</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V _____________, dne_______________</w:t>
      </w:r>
    </w:p>
    <w:p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BC6158" w:rsidRPr="00656B84" w:rsidRDefault="009E378B" w:rsidP="009E378B">
      <w:pPr>
        <w:ind w:left="0"/>
        <w:rPr>
          <w:rFonts w:ascii="Segoe UI" w:hAnsi="Segoe UI" w:cs="Segoe UI"/>
          <w:b/>
          <w:bCs/>
          <w:i/>
          <w:iCs/>
          <w:sz w:val="22"/>
          <w:szCs w:val="22"/>
        </w:rPr>
      </w:pPr>
      <w:r>
        <w:rPr>
          <w:rFonts w:ascii="Segoe UI" w:hAnsi="Segoe UI" w:cs="Segoe UI"/>
          <w:sz w:val="22"/>
          <w:szCs w:val="22"/>
        </w:rPr>
        <w:br w:type="page"/>
      </w: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Obrazec 2</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b/>
          <w:bCs/>
          <w:sz w:val="22"/>
          <w:szCs w:val="22"/>
        </w:rPr>
      </w:pP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 xml:space="preserve">IZJAVA </w:t>
      </w: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O POPRAVI OČITNIH RAČUNSKIH NAPAK</w:t>
      </w:r>
    </w:p>
    <w:p w:rsidR="00D4348B" w:rsidRPr="00656B84" w:rsidRDefault="00D4348B" w:rsidP="00FC4D31">
      <w:pPr>
        <w:autoSpaceDE w:val="0"/>
        <w:autoSpaceDN w:val="0"/>
        <w:adjustRightInd w:val="0"/>
        <w:ind w:left="0"/>
        <w:jc w:val="center"/>
        <w:rPr>
          <w:rFonts w:ascii="Segoe UI" w:hAnsi="Segoe UI" w:cs="Segoe UI"/>
          <w:color w:val="000000"/>
          <w:sz w:val="22"/>
          <w:szCs w:val="22"/>
        </w:rPr>
      </w:pPr>
    </w:p>
    <w:p w:rsidR="00D4348B" w:rsidRPr="00656B84" w:rsidRDefault="00D4348B" w:rsidP="00FC4D31">
      <w:pPr>
        <w:autoSpaceDE w:val="0"/>
        <w:autoSpaceDN w:val="0"/>
        <w:adjustRightInd w:val="0"/>
        <w:ind w:left="0"/>
        <w:jc w:val="center"/>
        <w:rPr>
          <w:rFonts w:ascii="Segoe UI" w:hAnsi="Segoe UI" w:cs="Segoe UI"/>
          <w:color w:val="000000"/>
          <w:sz w:val="22"/>
          <w:szCs w:val="22"/>
        </w:rPr>
      </w:pPr>
    </w:p>
    <w:p w:rsidR="00D4348B" w:rsidRPr="00656B84" w:rsidRDefault="00D4348B" w:rsidP="00FC4D31">
      <w:pPr>
        <w:autoSpaceDE w:val="0"/>
        <w:autoSpaceDN w:val="0"/>
        <w:adjustRightInd w:val="0"/>
        <w:ind w:left="0"/>
        <w:rPr>
          <w:rFonts w:ascii="Segoe UI" w:hAnsi="Segoe UI" w:cs="Segoe UI"/>
          <w:color w:val="000000"/>
          <w:sz w:val="22"/>
          <w:szCs w:val="22"/>
        </w:rPr>
      </w:pPr>
      <w:r w:rsidRPr="00656B84">
        <w:rPr>
          <w:rFonts w:ascii="Segoe UI" w:hAnsi="Segoe UI" w:cs="Segoe UI"/>
          <w:color w:val="000000"/>
          <w:sz w:val="22"/>
          <w:szCs w:val="22"/>
        </w:rPr>
        <w:t xml:space="preserve">Soglašamo, da naročnik popravi očitne računske napake v ponudbi, ki so ugotovljene pri računskem preverjanju ponudb. </w:t>
      </w:r>
    </w:p>
    <w:p w:rsidR="00D4348B" w:rsidRPr="00656B84" w:rsidRDefault="00D4348B" w:rsidP="00FC4D31">
      <w:pPr>
        <w:ind w:left="0"/>
        <w:rPr>
          <w:rFonts w:ascii="Segoe UI" w:hAnsi="Segoe UI" w:cs="Segoe UI"/>
          <w:color w:val="000000"/>
          <w:sz w:val="22"/>
          <w:szCs w:val="22"/>
        </w:rPr>
      </w:pPr>
    </w:p>
    <w:p w:rsidR="00B44DE0" w:rsidRPr="00656B84" w:rsidRDefault="00B44DE0" w:rsidP="00FC4D31">
      <w:pPr>
        <w:autoSpaceDE w:val="0"/>
        <w:autoSpaceDN w:val="0"/>
        <w:adjustRightInd w:val="0"/>
        <w:ind w:left="0"/>
        <w:jc w:val="left"/>
        <w:rPr>
          <w:rFonts w:ascii="Segoe UI" w:hAnsi="Segoe UI" w:cs="Segoe UI"/>
          <w:sz w:val="22"/>
          <w:szCs w:val="22"/>
        </w:rPr>
      </w:pPr>
      <w:r w:rsidRPr="00656B84">
        <w:rPr>
          <w:rFonts w:ascii="Segoe UI" w:hAnsi="Segoe UI" w:cs="Segoe UI"/>
          <w:sz w:val="22"/>
          <w:szCs w:val="22"/>
        </w:rPr>
        <w:t xml:space="preserve">Naročnik bo očitne računske napake odpravil </w:t>
      </w:r>
      <w:r w:rsidR="0062513F" w:rsidRPr="00656B84">
        <w:rPr>
          <w:rFonts w:ascii="Segoe UI" w:hAnsi="Segoe UI" w:cs="Segoe UI"/>
          <w:sz w:val="22"/>
          <w:szCs w:val="22"/>
        </w:rPr>
        <w:t xml:space="preserve">ob pisnem soglasju ponudnika na </w:t>
      </w:r>
      <w:r w:rsidRPr="00656B84">
        <w:rPr>
          <w:rFonts w:ascii="Segoe UI" w:hAnsi="Segoe UI" w:cs="Segoe UI"/>
          <w:sz w:val="22"/>
          <w:szCs w:val="22"/>
        </w:rPr>
        <w:t>naslednji način:</w:t>
      </w:r>
    </w:p>
    <w:p w:rsidR="004857EB" w:rsidRPr="00656B84" w:rsidRDefault="004857EB" w:rsidP="00FC4D31">
      <w:pPr>
        <w:autoSpaceDE w:val="0"/>
        <w:autoSpaceDN w:val="0"/>
        <w:adjustRightInd w:val="0"/>
        <w:ind w:left="0"/>
        <w:jc w:val="left"/>
        <w:rPr>
          <w:rFonts w:ascii="Segoe UI" w:hAnsi="Segoe UI" w:cs="Segoe UI"/>
          <w:sz w:val="22"/>
          <w:szCs w:val="22"/>
        </w:rPr>
      </w:pPr>
    </w:p>
    <w:p w:rsidR="00B44DE0" w:rsidRPr="00656B84" w:rsidRDefault="00B44DE0" w:rsidP="009E378B">
      <w:pPr>
        <w:numPr>
          <w:ilvl w:val="0"/>
          <w:numId w:val="18"/>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razlika med zneski, izraženimi v številkah in zneski,</w:t>
      </w:r>
      <w:r w:rsidR="00321145">
        <w:rPr>
          <w:rFonts w:ascii="Segoe UI" w:hAnsi="Segoe UI" w:cs="Segoe UI"/>
          <w:sz w:val="22"/>
          <w:szCs w:val="22"/>
        </w:rPr>
        <w:t xml:space="preserve"> </w:t>
      </w:r>
      <w:r w:rsidRPr="00656B84">
        <w:rPr>
          <w:rFonts w:ascii="Segoe UI" w:hAnsi="Segoe UI" w:cs="Segoe UI"/>
          <w:sz w:val="22"/>
          <w:szCs w:val="22"/>
        </w:rPr>
        <w:t>izraženimi</w:t>
      </w:r>
      <w:r w:rsidR="0062513F" w:rsidRPr="00656B84">
        <w:rPr>
          <w:rFonts w:ascii="Segoe UI" w:hAnsi="Segoe UI" w:cs="Segoe UI"/>
          <w:sz w:val="22"/>
          <w:szCs w:val="22"/>
        </w:rPr>
        <w:t xml:space="preserve"> </w:t>
      </w:r>
      <w:r w:rsidRPr="00656B84">
        <w:rPr>
          <w:rFonts w:ascii="Segoe UI" w:hAnsi="Segoe UI" w:cs="Segoe UI"/>
          <w:sz w:val="22"/>
          <w:szCs w:val="22"/>
        </w:rPr>
        <w:t>z</w:t>
      </w:r>
      <w:r w:rsidR="0062513F" w:rsidRPr="00656B84">
        <w:rPr>
          <w:rFonts w:ascii="Segoe UI" w:hAnsi="Segoe UI" w:cs="Segoe UI"/>
          <w:sz w:val="22"/>
          <w:szCs w:val="22"/>
        </w:rPr>
        <w:t xml:space="preserve"> </w:t>
      </w:r>
      <w:r w:rsidRPr="00656B84">
        <w:rPr>
          <w:rFonts w:ascii="Segoe UI" w:hAnsi="Segoe UI" w:cs="Segoe UI"/>
          <w:sz w:val="22"/>
          <w:szCs w:val="22"/>
        </w:rPr>
        <w:t>besedami,</w:t>
      </w:r>
      <w:r w:rsidR="0062513F" w:rsidRPr="00656B84">
        <w:rPr>
          <w:rFonts w:ascii="Segoe UI" w:hAnsi="Segoe UI" w:cs="Segoe UI"/>
          <w:sz w:val="22"/>
          <w:szCs w:val="22"/>
        </w:rPr>
        <w:t xml:space="preserve"> </w:t>
      </w:r>
      <w:r w:rsidRPr="00656B84">
        <w:rPr>
          <w:rFonts w:ascii="Segoe UI" w:hAnsi="Segoe UI" w:cs="Segoe UI"/>
          <w:sz w:val="22"/>
          <w:szCs w:val="22"/>
        </w:rPr>
        <w:t>bo naročnik upošteval zneske, izražene v številkah;</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B44DE0" w:rsidRPr="00656B84" w:rsidRDefault="00B44DE0" w:rsidP="009E378B">
      <w:pPr>
        <w:numPr>
          <w:ilvl w:val="0"/>
          <w:numId w:val="17"/>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pri ceni bre</w:t>
      </w:r>
      <w:r w:rsidR="00BC5797" w:rsidRPr="00656B84">
        <w:rPr>
          <w:rFonts w:ascii="Segoe UI" w:hAnsi="Segoe UI" w:cs="Segoe UI"/>
          <w:sz w:val="22"/>
          <w:szCs w:val="22"/>
        </w:rPr>
        <w:t>z DDV in ceni z DDV, bo naročnik</w:t>
      </w:r>
      <w:r w:rsidR="00321145">
        <w:rPr>
          <w:rFonts w:ascii="Segoe UI" w:hAnsi="Segoe UI" w:cs="Segoe UI"/>
          <w:sz w:val="22"/>
          <w:szCs w:val="22"/>
        </w:rPr>
        <w:t xml:space="preserve"> </w:t>
      </w:r>
      <w:r w:rsidR="00BC5797" w:rsidRPr="00656B84">
        <w:rPr>
          <w:rFonts w:ascii="Segoe UI" w:hAnsi="Segoe UI" w:cs="Segoe UI"/>
          <w:sz w:val="22"/>
          <w:szCs w:val="22"/>
        </w:rPr>
        <w:t>u</w:t>
      </w:r>
      <w:r w:rsidRPr="00656B84">
        <w:rPr>
          <w:rFonts w:ascii="Segoe UI" w:hAnsi="Segoe UI" w:cs="Segoe UI"/>
          <w:sz w:val="22"/>
          <w:szCs w:val="22"/>
        </w:rPr>
        <w:t>pošteval ponudbeno</w:t>
      </w:r>
      <w:r w:rsidR="0062513F" w:rsidRPr="00656B84">
        <w:rPr>
          <w:rFonts w:ascii="Segoe UI" w:hAnsi="Segoe UI" w:cs="Segoe UI"/>
          <w:sz w:val="22"/>
          <w:szCs w:val="22"/>
        </w:rPr>
        <w:t xml:space="preserve"> </w:t>
      </w:r>
      <w:r w:rsidRPr="00656B84">
        <w:rPr>
          <w:rFonts w:ascii="Segoe UI" w:hAnsi="Segoe UI" w:cs="Segoe UI"/>
          <w:sz w:val="22"/>
          <w:szCs w:val="22"/>
        </w:rPr>
        <w:t>ceno brez DDV in pravilno preračunal ceno z DDV;</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B44DE0" w:rsidRPr="00656B84" w:rsidRDefault="00B44DE0" w:rsidP="009E378B">
      <w:pPr>
        <w:numPr>
          <w:ilvl w:val="0"/>
          <w:numId w:val="16"/>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v množenju cene na enoto in količine, bo naroč</w:t>
      </w:r>
      <w:r w:rsidR="0062513F" w:rsidRPr="00656B84">
        <w:rPr>
          <w:rFonts w:ascii="Segoe UI" w:hAnsi="Segoe UI" w:cs="Segoe UI"/>
          <w:sz w:val="22"/>
          <w:szCs w:val="22"/>
        </w:rPr>
        <w:t>nik</w:t>
      </w:r>
      <w:r w:rsidR="00BC5797" w:rsidRPr="00656B84">
        <w:rPr>
          <w:rFonts w:ascii="Segoe UI" w:hAnsi="Segoe UI" w:cs="Segoe UI"/>
          <w:sz w:val="22"/>
          <w:szCs w:val="22"/>
        </w:rPr>
        <w:t xml:space="preserve"> </w:t>
      </w:r>
      <w:r w:rsidRPr="00656B84">
        <w:rPr>
          <w:rFonts w:ascii="Segoe UI" w:hAnsi="Segoe UI" w:cs="Segoe UI"/>
          <w:sz w:val="22"/>
          <w:szCs w:val="22"/>
        </w:rPr>
        <w:t>upošteval ceno</w:t>
      </w:r>
      <w:r w:rsidR="0062513F" w:rsidRPr="00656B84">
        <w:rPr>
          <w:rFonts w:ascii="Segoe UI" w:hAnsi="Segoe UI" w:cs="Segoe UI"/>
          <w:sz w:val="22"/>
          <w:szCs w:val="22"/>
        </w:rPr>
        <w:t xml:space="preserve"> </w:t>
      </w:r>
      <w:r w:rsidRPr="00656B84">
        <w:rPr>
          <w:rFonts w:ascii="Segoe UI" w:hAnsi="Segoe UI" w:cs="Segoe UI"/>
          <w:sz w:val="22"/>
          <w:szCs w:val="22"/>
        </w:rPr>
        <w:t>na enoto in bo popravil skupni zmnožek;</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4857EB" w:rsidRPr="00656B84" w:rsidRDefault="00B44DE0" w:rsidP="009E378B">
      <w:pPr>
        <w:autoSpaceDE w:val="0"/>
        <w:autoSpaceDN w:val="0"/>
        <w:adjustRightInd w:val="0"/>
        <w:rPr>
          <w:rFonts w:ascii="Segoe UI" w:hAnsi="Segoe UI" w:cs="Segoe UI"/>
          <w:sz w:val="22"/>
          <w:szCs w:val="22"/>
        </w:rPr>
      </w:pPr>
      <w:r w:rsidRPr="00656B84">
        <w:rPr>
          <w:rFonts w:ascii="Segoe UI" w:hAnsi="Segoe UI" w:cs="Segoe UI"/>
          <w:sz w:val="22"/>
          <w:szCs w:val="22"/>
        </w:rPr>
        <w:t>- kjer se bo pojavila napaka v seštevku, bo naročnik popravil seštevek</w:t>
      </w:r>
    </w:p>
    <w:p w:rsidR="004857EB" w:rsidRPr="00656B84" w:rsidRDefault="004857EB" w:rsidP="009E378B">
      <w:pPr>
        <w:autoSpaceDE w:val="0"/>
        <w:autoSpaceDN w:val="0"/>
        <w:adjustRightInd w:val="0"/>
        <w:ind w:left="0" w:firstLine="709"/>
        <w:rPr>
          <w:rFonts w:ascii="Segoe UI" w:hAnsi="Segoe UI" w:cs="Segoe UI"/>
          <w:sz w:val="22"/>
          <w:szCs w:val="22"/>
        </w:rPr>
      </w:pPr>
    </w:p>
    <w:p w:rsidR="00B44DE0" w:rsidRPr="00656B84" w:rsidRDefault="004857EB" w:rsidP="009E378B">
      <w:pPr>
        <w:numPr>
          <w:ilvl w:val="0"/>
          <w:numId w:val="15"/>
        </w:numPr>
        <w:autoSpaceDE w:val="0"/>
        <w:autoSpaceDN w:val="0"/>
        <w:adjustRightInd w:val="0"/>
        <w:rPr>
          <w:rFonts w:ascii="Segoe UI" w:hAnsi="Segoe UI" w:cs="Segoe UI"/>
          <w:sz w:val="22"/>
          <w:szCs w:val="22"/>
        </w:rPr>
      </w:pPr>
      <w:r w:rsidRPr="00656B84">
        <w:rPr>
          <w:rFonts w:ascii="Segoe UI" w:hAnsi="Segoe UI" w:cs="Segoe UI"/>
          <w:sz w:val="22"/>
          <w:szCs w:val="22"/>
        </w:rPr>
        <w:t>z upoštevanjem cen brez DDV in količin izračunal vrednost ponudbe z upoštevanjem pravilne matematične operacije.</w:t>
      </w:r>
    </w:p>
    <w:p w:rsidR="0062513F" w:rsidRPr="00656B84" w:rsidRDefault="0062513F" w:rsidP="00FC4D31">
      <w:pPr>
        <w:ind w:left="0"/>
        <w:rPr>
          <w:rFonts w:ascii="Segoe UI" w:hAnsi="Segoe UI" w:cs="Segoe UI"/>
          <w:sz w:val="22"/>
          <w:szCs w:val="22"/>
        </w:rPr>
      </w:pPr>
    </w:p>
    <w:p w:rsidR="00D4348B" w:rsidRPr="00656B84" w:rsidRDefault="00B44DE0" w:rsidP="00FC4D31">
      <w:pPr>
        <w:ind w:left="0"/>
        <w:rPr>
          <w:rFonts w:ascii="Segoe UI" w:hAnsi="Segoe UI" w:cs="Segoe UI"/>
          <w:color w:val="000000"/>
          <w:sz w:val="22"/>
          <w:szCs w:val="22"/>
        </w:rPr>
      </w:pPr>
      <w:r w:rsidRPr="00656B84">
        <w:rPr>
          <w:rFonts w:ascii="Segoe UI" w:hAnsi="Segoe UI" w:cs="Segoe UI"/>
          <w:sz w:val="22"/>
          <w:szCs w:val="22"/>
        </w:rPr>
        <w:t>Pri odpravi računskih napak se količina in cena na enoto ne smeta spreminjati.</w:t>
      </w:r>
    </w:p>
    <w:p w:rsidR="00D4348B" w:rsidRPr="00656B84" w:rsidRDefault="00D4348B" w:rsidP="00FC4D31">
      <w:pPr>
        <w:ind w:left="0"/>
        <w:rPr>
          <w:rFonts w:ascii="Segoe UI" w:hAnsi="Segoe UI" w:cs="Segoe UI"/>
          <w:color w:val="000000"/>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 </w:t>
      </w:r>
    </w:p>
    <w:p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rsidR="009E378B" w:rsidRPr="00656B84" w:rsidRDefault="009E378B" w:rsidP="009E378B">
      <w:pPr>
        <w:ind w:left="0"/>
        <w:rPr>
          <w:rFonts w:ascii="Segoe UI" w:hAnsi="Segoe UI" w:cs="Segoe UI"/>
          <w:i/>
          <w:iCs/>
          <w:sz w:val="22"/>
          <w:szCs w:val="22"/>
          <w:vertAlign w:val="superscript"/>
        </w:rPr>
      </w:pPr>
      <w:r>
        <w:rPr>
          <w:rFonts w:ascii="Segoe UI" w:hAnsi="Segoe UI" w:cs="Segoe UI"/>
          <w:sz w:val="22"/>
          <w:szCs w:val="22"/>
        </w:rPr>
        <w:br w:type="page"/>
      </w:r>
    </w:p>
    <w:p w:rsidR="00656B84" w:rsidRDefault="00656B84" w:rsidP="00FC4D31">
      <w:pPr>
        <w:ind w:left="0"/>
        <w:rPr>
          <w:rFonts w:ascii="Segoe UI" w:hAnsi="Segoe UI" w:cs="Segoe UI"/>
          <w:sz w:val="22"/>
          <w:szCs w:val="22"/>
        </w:rPr>
      </w:pPr>
    </w:p>
    <w:p w:rsidR="00656B84" w:rsidRDefault="00656B84" w:rsidP="00FC4D31">
      <w:pPr>
        <w:ind w:left="0"/>
        <w:rPr>
          <w:rFonts w:ascii="Segoe UI" w:hAnsi="Segoe UI" w:cs="Segoe UI"/>
          <w:sz w:val="22"/>
          <w:szCs w:val="22"/>
        </w:rPr>
      </w:pP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Obrazec 3</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 xml:space="preserve">PODATKI O </w:t>
      </w:r>
      <w:r w:rsidR="00BC6158" w:rsidRPr="00656B84">
        <w:rPr>
          <w:rFonts w:ascii="Segoe UI" w:hAnsi="Segoe UI" w:cs="Segoe UI"/>
          <w:b/>
          <w:bCs/>
          <w:sz w:val="22"/>
          <w:szCs w:val="22"/>
        </w:rPr>
        <w:t>PONUDNIKU</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b/>
          <w:bCs/>
          <w:sz w:val="22"/>
          <w:szCs w:val="22"/>
        </w:rPr>
      </w:pPr>
    </w:p>
    <w:p w:rsidR="008F543B" w:rsidRDefault="00D4348B" w:rsidP="00FC4D31">
      <w:pPr>
        <w:ind w:left="0"/>
        <w:rPr>
          <w:rFonts w:ascii="Segoe UI" w:hAnsi="Segoe UI" w:cs="Segoe UI"/>
          <w:sz w:val="22"/>
          <w:szCs w:val="22"/>
        </w:rPr>
      </w:pPr>
      <w:r w:rsidRPr="008F543B">
        <w:rPr>
          <w:rFonts w:ascii="Segoe UI" w:hAnsi="Segoe UI" w:cs="Segoe UI"/>
          <w:sz w:val="22"/>
          <w:szCs w:val="22"/>
        </w:rPr>
        <w:t xml:space="preserve">V ponudbi </w:t>
      </w:r>
      <w:r w:rsidR="004D7D41" w:rsidRPr="008F543B">
        <w:rPr>
          <w:rFonts w:ascii="Segoe UI" w:hAnsi="Segoe UI" w:cs="Segoe UI"/>
          <w:sz w:val="22"/>
          <w:szCs w:val="22"/>
        </w:rPr>
        <w:t>za javno naročilo</w:t>
      </w:r>
      <w:r w:rsidR="00493986">
        <w:rPr>
          <w:rFonts w:ascii="Segoe UI" w:hAnsi="Segoe UI" w:cs="Segoe UI"/>
          <w:sz w:val="22"/>
          <w:szCs w:val="22"/>
        </w:rPr>
        <w:t xml:space="preserve"> za objekt</w:t>
      </w:r>
      <w:r w:rsidR="004D7D41" w:rsidRPr="008F543B">
        <w:rPr>
          <w:rFonts w:ascii="Segoe UI" w:hAnsi="Segoe UI" w:cs="Segoe UI"/>
          <w:sz w:val="22"/>
          <w:szCs w:val="22"/>
        </w:rPr>
        <w:t xml:space="preserve"> </w:t>
      </w:r>
      <w:r w:rsidR="00F23F52">
        <w:rPr>
          <w:rFonts w:ascii="Segoe UI" w:hAnsi="Segoe UI" w:cs="Segoe UI"/>
          <w:sz w:val="22"/>
          <w:szCs w:val="22"/>
        </w:rPr>
        <w:t>»</w:t>
      </w:r>
      <w:r w:rsidR="00ED446E" w:rsidRPr="00ED446E">
        <w:rPr>
          <w:rFonts w:ascii="Segoe UI" w:hAnsi="Segoe UI" w:cs="Segoe UI"/>
          <w:sz w:val="22"/>
          <w:szCs w:val="22"/>
        </w:rPr>
        <w:t>UREDITEV PLOŠČADI VELE</w:t>
      </w:r>
      <w:r w:rsidR="00F23F52">
        <w:rPr>
          <w:rFonts w:ascii="Segoe UI" w:hAnsi="Segoe UI" w:cs="Segoe UI"/>
          <w:sz w:val="22"/>
          <w:szCs w:val="22"/>
        </w:rPr>
        <w:t>«</w:t>
      </w:r>
      <w:r w:rsidR="00E6640E">
        <w:rPr>
          <w:rFonts w:ascii="Segoe UI" w:hAnsi="Segoe UI" w:cs="Segoe UI"/>
          <w:sz w:val="22"/>
          <w:szCs w:val="22"/>
        </w:rPr>
        <w:t xml:space="preserve"> </w:t>
      </w:r>
      <w:r w:rsidRPr="008F543B">
        <w:rPr>
          <w:rFonts w:ascii="Segoe UI" w:hAnsi="Segoe UI" w:cs="Segoe UI"/>
          <w:sz w:val="22"/>
          <w:szCs w:val="22"/>
        </w:rPr>
        <w:t>nastopamo kot</w:t>
      </w:r>
      <w:r w:rsidRPr="00656B84">
        <w:rPr>
          <w:rFonts w:ascii="Segoe UI" w:hAnsi="Segoe UI" w:cs="Segoe UI"/>
          <w:sz w:val="22"/>
          <w:szCs w:val="22"/>
        </w:rPr>
        <w:t xml:space="preserve">: </w:t>
      </w:r>
    </w:p>
    <w:p w:rsidR="008F543B" w:rsidRDefault="008F543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______________________________________________________</w:t>
      </w:r>
    </w:p>
    <w:p w:rsidR="00D4348B" w:rsidRPr="00656B84" w:rsidRDefault="00D4348B" w:rsidP="00FC4D31">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r w:rsidRPr="00656B84">
        <w:rPr>
          <w:rFonts w:ascii="Segoe UI" w:hAnsi="Segoe UI" w:cs="Segoe UI"/>
          <w:sz w:val="22"/>
          <w:szCs w:val="22"/>
          <w:vertAlign w:val="superscript"/>
        </w:rPr>
        <w:t>(</w:t>
      </w:r>
      <w:r w:rsidRPr="00656B84">
        <w:rPr>
          <w:rFonts w:ascii="Segoe UI" w:hAnsi="Segoe UI" w:cs="Segoe UI"/>
          <w:i/>
          <w:iCs/>
          <w:sz w:val="22"/>
          <w:szCs w:val="22"/>
          <w:vertAlign w:val="superscript"/>
        </w:rPr>
        <w:t>glavni izvajalec, partner ali vodilni partner)</w:t>
      </w:r>
    </w:p>
    <w:p w:rsidR="00D4348B" w:rsidRPr="00656B84" w:rsidRDefault="00D4348B" w:rsidP="00FC4D31">
      <w:pPr>
        <w:ind w:left="0"/>
        <w:rPr>
          <w:rFonts w:ascii="Segoe UI" w:hAnsi="Segoe UI" w:cs="Segoe UI"/>
          <w:i/>
          <w:iCs/>
          <w:sz w:val="22"/>
          <w:szCs w:val="22"/>
          <w:vertAlign w:val="superscript"/>
        </w:rPr>
      </w:pPr>
    </w:p>
    <w:p w:rsidR="00D4348B" w:rsidRPr="00656B84" w:rsidRDefault="00D4348B" w:rsidP="00FC4D31">
      <w:pPr>
        <w:ind w:left="0"/>
        <w:rPr>
          <w:rFonts w:ascii="Segoe UI" w:hAnsi="Segoe UI" w:cs="Segoe UI"/>
          <w:i/>
          <w:iCs/>
          <w:sz w:val="22"/>
          <w:szCs w:val="22"/>
          <w:vertAlign w:val="superscript"/>
        </w:rPr>
      </w:pP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4717"/>
      </w:tblGrid>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Firma / naziv:</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Naslov:</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Zakoniti zastopnik oz. oseba pooblaščena za podpis pogodbe:</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Matična številka:</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Identifikacijska številka za DDV:</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Številka transakcijskega računa:</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Telefon:</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4767" w:type="dxa"/>
          </w:tcPr>
          <w:p w:rsidR="00D4348B" w:rsidRPr="00656B84" w:rsidRDefault="00D4348B" w:rsidP="00FC4D31">
            <w:pPr>
              <w:ind w:left="0"/>
              <w:rPr>
                <w:rFonts w:ascii="Segoe UI" w:hAnsi="Segoe UI" w:cs="Segoe UI"/>
                <w:sz w:val="22"/>
                <w:szCs w:val="22"/>
              </w:rPr>
            </w:pPr>
          </w:p>
        </w:tc>
      </w:tr>
    </w:tbl>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Izjavljamo da smo pri:</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___________________________________________________________________</w:t>
      </w:r>
    </w:p>
    <w:p w:rsidR="00D4348B" w:rsidRPr="00656B84" w:rsidRDefault="00D4348B" w:rsidP="00FC4D31">
      <w:pPr>
        <w:ind w:left="0"/>
        <w:rPr>
          <w:rFonts w:ascii="Segoe UI" w:hAnsi="Segoe UI" w:cs="Segoe UI"/>
          <w:i/>
          <w:iCs/>
          <w:sz w:val="22"/>
          <w:szCs w:val="22"/>
          <w:vertAlign w:val="superscript"/>
        </w:rPr>
      </w:pPr>
      <w:r w:rsidRPr="00656B84">
        <w:rPr>
          <w:rFonts w:ascii="Segoe UI" w:hAnsi="Segoe UI" w:cs="Segoe UI"/>
          <w:sz w:val="22"/>
          <w:szCs w:val="22"/>
        </w:rPr>
        <w:t xml:space="preserve">     </w:t>
      </w:r>
      <w:r w:rsidRPr="00656B84">
        <w:rPr>
          <w:rFonts w:ascii="Segoe UI" w:hAnsi="Segoe UI" w:cs="Segoe UI"/>
          <w:i/>
          <w:iCs/>
          <w:sz w:val="22"/>
          <w:szCs w:val="22"/>
          <w:vertAlign w:val="superscript"/>
        </w:rPr>
        <w:t xml:space="preserve">(organ, pri katerem je </w:t>
      </w:r>
      <w:r w:rsidR="00BC6158" w:rsidRPr="00656B84">
        <w:rPr>
          <w:rFonts w:ascii="Segoe UI" w:hAnsi="Segoe UI" w:cs="Segoe UI"/>
          <w:i/>
          <w:iCs/>
          <w:sz w:val="22"/>
          <w:szCs w:val="22"/>
          <w:vertAlign w:val="superscript"/>
        </w:rPr>
        <w:t>ponudnik</w:t>
      </w:r>
      <w:r w:rsidRPr="00656B84">
        <w:rPr>
          <w:rFonts w:ascii="Segoe UI" w:hAnsi="Segoe UI" w:cs="Segoe UI"/>
          <w:i/>
          <w:iCs/>
          <w:sz w:val="22"/>
          <w:szCs w:val="22"/>
          <w:vertAlign w:val="superscript"/>
        </w:rPr>
        <w:t xml:space="preserve"> registriran)</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             registrirani za naslednje dejavnosti, ki jih prevzemamo v ponudbi: </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1"/>
          <w:numId w:val="1"/>
        </w:numPr>
        <w:ind w:left="0"/>
        <w:rPr>
          <w:rFonts w:ascii="Segoe UI" w:hAnsi="Segoe UI" w:cs="Segoe UI"/>
          <w:sz w:val="22"/>
          <w:szCs w:val="22"/>
        </w:rPr>
      </w:pPr>
      <w:r w:rsidRPr="00656B84">
        <w:rPr>
          <w:rFonts w:ascii="Segoe UI" w:hAnsi="Segoe UI" w:cs="Segoe UI"/>
          <w:sz w:val="22"/>
          <w:szCs w:val="22"/>
        </w:rPr>
        <w:t>___________________________________________________________________</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1"/>
          <w:numId w:val="1"/>
        </w:numPr>
        <w:ind w:left="0"/>
        <w:rPr>
          <w:rFonts w:ascii="Segoe UI" w:hAnsi="Segoe UI" w:cs="Segoe UI"/>
          <w:sz w:val="22"/>
          <w:szCs w:val="22"/>
        </w:rPr>
      </w:pPr>
      <w:r w:rsidRPr="00656B84">
        <w:rPr>
          <w:rFonts w:ascii="Segoe UI" w:hAnsi="Segoe UI" w:cs="Segoe UI"/>
          <w:sz w:val="22"/>
          <w:szCs w:val="22"/>
        </w:rPr>
        <w:t>___________________________________________________________________</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Naročniku dovoljujem, da naše navedbe</w:t>
      </w:r>
      <w:r w:rsidR="00A544A9" w:rsidRPr="00656B84">
        <w:rPr>
          <w:rFonts w:ascii="Segoe UI" w:hAnsi="Segoe UI" w:cs="Segoe UI"/>
          <w:sz w:val="22"/>
          <w:szCs w:val="22"/>
        </w:rPr>
        <w:t xml:space="preserve"> v tej ponudbi</w:t>
      </w:r>
      <w:r w:rsidRPr="00656B84">
        <w:rPr>
          <w:rFonts w:ascii="Segoe UI" w:hAnsi="Segoe UI" w:cs="Segoe UI"/>
          <w:sz w:val="22"/>
          <w:szCs w:val="22"/>
        </w:rPr>
        <w:t xml:space="preserv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D4348B" w:rsidRPr="00656B84" w:rsidRDefault="00D4348B" w:rsidP="009E378B">
      <w:pPr>
        <w:ind w:left="0"/>
        <w:rPr>
          <w:rFonts w:ascii="Segoe UI" w:hAnsi="Segoe UI" w:cs="Segoe UI"/>
          <w:i/>
          <w:iCs/>
          <w:sz w:val="22"/>
          <w:szCs w:val="22"/>
          <w:vertAlign w:val="superscript"/>
        </w:rPr>
      </w:pPr>
      <w:r w:rsidRPr="00656B84">
        <w:rPr>
          <w:rFonts w:ascii="Segoe UI" w:hAnsi="Segoe UI" w:cs="Segoe UI"/>
          <w:sz w:val="22"/>
          <w:szCs w:val="22"/>
        </w:rPr>
        <w:t xml:space="preserve"> </w:t>
      </w:r>
      <w:r w:rsidR="00830667"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00AF373E" w:rsidRPr="00656B84">
        <w:rPr>
          <w:rFonts w:ascii="Segoe UI" w:hAnsi="Segoe UI" w:cs="Segoe UI"/>
          <w:sz w:val="22"/>
          <w:szCs w:val="22"/>
        </w:rPr>
        <w:t xml:space="preserve">                        </w:t>
      </w:r>
    </w:p>
    <w:p w:rsidR="00656B84" w:rsidRDefault="00E90A8B" w:rsidP="00A544A9">
      <w:pPr>
        <w:pBdr>
          <w:bottom w:val="single" w:sz="4" w:space="1" w:color="auto"/>
        </w:pBdr>
        <w:ind w:left="6381" w:firstLine="709"/>
        <w:rPr>
          <w:rFonts w:ascii="Segoe UI" w:hAnsi="Segoe UI" w:cs="Segoe UI"/>
          <w:b/>
          <w:bCs/>
          <w:i/>
          <w:iCs/>
          <w:sz w:val="22"/>
          <w:szCs w:val="22"/>
        </w:rPr>
      </w:pPr>
      <w:r>
        <w:rPr>
          <w:rFonts w:ascii="Segoe UI" w:hAnsi="Segoe UI" w:cs="Segoe UI"/>
          <w:b/>
          <w:bCs/>
          <w:i/>
          <w:iCs/>
          <w:sz w:val="22"/>
          <w:szCs w:val="22"/>
        </w:rPr>
        <w:br w:type="page"/>
      </w:r>
    </w:p>
    <w:p w:rsidR="00D4348B" w:rsidRPr="00656B84" w:rsidRDefault="00D4348B" w:rsidP="00A544A9">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Obrazec 4</w:t>
      </w:r>
    </w:p>
    <w:p w:rsidR="00D4348B" w:rsidRPr="00656B84" w:rsidRDefault="00D4348B" w:rsidP="00FC4D31">
      <w:pPr>
        <w:pStyle w:val="Default"/>
        <w:ind w:left="0"/>
        <w:rPr>
          <w:rFonts w:ascii="Segoe UI" w:hAnsi="Segoe UI" w:cs="Segoe UI"/>
          <w:b/>
          <w:bCs/>
          <w:sz w:val="22"/>
          <w:szCs w:val="22"/>
        </w:rPr>
      </w:pPr>
    </w:p>
    <w:p w:rsidR="00D4348B" w:rsidRPr="00656B84" w:rsidRDefault="00D4348B" w:rsidP="00FC4D31">
      <w:pPr>
        <w:pStyle w:val="Default"/>
        <w:ind w:left="0"/>
        <w:jc w:val="center"/>
        <w:rPr>
          <w:rFonts w:ascii="Segoe UI" w:hAnsi="Segoe UI" w:cs="Segoe UI"/>
          <w:b/>
          <w:bCs/>
          <w:sz w:val="22"/>
          <w:szCs w:val="22"/>
        </w:rPr>
      </w:pPr>
      <w:r w:rsidRPr="00656B84">
        <w:rPr>
          <w:rFonts w:ascii="Segoe UI" w:hAnsi="Segoe UI" w:cs="Segoe UI"/>
          <w:b/>
          <w:bCs/>
          <w:sz w:val="22"/>
          <w:szCs w:val="22"/>
        </w:rPr>
        <w:t>PODATKI O PODIZVAJALCU</w:t>
      </w:r>
    </w:p>
    <w:p w:rsidR="00D4348B" w:rsidRPr="00656B84" w:rsidRDefault="00D4348B" w:rsidP="00FC4D31">
      <w:pPr>
        <w:pStyle w:val="Default"/>
        <w:ind w:left="0"/>
        <w:jc w:val="center"/>
        <w:rPr>
          <w:rFonts w:ascii="Segoe UI" w:hAnsi="Segoe UI" w:cs="Segoe UI"/>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0"/>
        <w:gridCol w:w="5342"/>
      </w:tblGrid>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Firma / naziv: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Naslov: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Zakoniti zastopnik oz. oseba pooblaščena za podpis pogodbe:</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Matična številka:</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Identifikacijska številka za DDV: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Številka transakcijskega računa:</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Telefon:</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5395" w:type="dxa"/>
          </w:tcPr>
          <w:p w:rsidR="00D4348B" w:rsidRPr="00656B84" w:rsidRDefault="00D4348B" w:rsidP="00FC4D31">
            <w:pPr>
              <w:ind w:left="0"/>
              <w:rPr>
                <w:rFonts w:ascii="Segoe UI" w:hAnsi="Segoe UI" w:cs="Segoe UI"/>
                <w:sz w:val="22"/>
                <w:szCs w:val="22"/>
              </w:rPr>
            </w:pPr>
          </w:p>
        </w:tc>
      </w:tr>
    </w:tbl>
    <w:p w:rsidR="00D4348B" w:rsidRPr="00656B84" w:rsidRDefault="00D4348B" w:rsidP="00FC4D31">
      <w:pPr>
        <w:pStyle w:val="Default"/>
        <w:ind w:left="0"/>
        <w:jc w:val="center"/>
        <w:rPr>
          <w:rFonts w:ascii="Segoe UI" w:hAnsi="Segoe UI" w:cs="Segoe UI"/>
          <w:b/>
          <w:bCs/>
          <w:sz w:val="22"/>
          <w:szCs w:val="22"/>
        </w:rPr>
      </w:pPr>
    </w:p>
    <w:tbl>
      <w:tblPr>
        <w:tblW w:w="9093" w:type="dxa"/>
        <w:tblInd w:w="108" w:type="dxa"/>
        <w:tblLayout w:type="fixed"/>
        <w:tblLook w:val="0000" w:firstRow="0" w:lastRow="0" w:firstColumn="0" w:lastColumn="0" w:noHBand="0" w:noVBand="0"/>
      </w:tblPr>
      <w:tblGrid>
        <w:gridCol w:w="3741"/>
        <w:gridCol w:w="5352"/>
      </w:tblGrid>
      <w:tr w:rsidR="00D4348B" w:rsidRPr="00656B84" w:rsidTr="00A544A9">
        <w:trPr>
          <w:trHeight w:val="146"/>
        </w:trPr>
        <w:tc>
          <w:tcPr>
            <w:tcW w:w="3741" w:type="dxa"/>
            <w:tcBorders>
              <w:top w:val="single" w:sz="8" w:space="0" w:color="000000"/>
              <w:left w:val="single" w:sz="8" w:space="0" w:color="000000"/>
              <w:bottom w:val="single" w:sz="8" w:space="0" w:color="000000"/>
              <w:right w:val="single" w:sz="8" w:space="0" w:color="000000"/>
            </w:tcBorders>
          </w:tcPr>
          <w:p w:rsidR="00D4348B" w:rsidRPr="00656B84" w:rsidRDefault="00A544A9" w:rsidP="00FC4D31">
            <w:pPr>
              <w:pStyle w:val="Default"/>
              <w:ind w:left="0"/>
              <w:jc w:val="right"/>
              <w:rPr>
                <w:rFonts w:ascii="Segoe UI" w:hAnsi="Segoe UI" w:cs="Segoe UI"/>
                <w:sz w:val="22"/>
                <w:szCs w:val="22"/>
              </w:rPr>
            </w:pPr>
            <w:r w:rsidRPr="00656B84">
              <w:rPr>
                <w:rFonts w:ascii="Segoe UI" w:hAnsi="Segoe UI" w:cs="Segoe UI"/>
                <w:sz w:val="22"/>
                <w:szCs w:val="22"/>
              </w:rPr>
              <w:t>Del javnega naročila k, ki ga bo izvedel</w:t>
            </w:r>
            <w:r w:rsidR="006337EE" w:rsidRPr="00656B84">
              <w:rPr>
                <w:rFonts w:ascii="Segoe UI" w:hAnsi="Segoe UI" w:cs="Segoe UI"/>
                <w:sz w:val="22"/>
                <w:szCs w:val="22"/>
              </w:rPr>
              <w:t>:</w:t>
            </w:r>
          </w:p>
        </w:tc>
        <w:tc>
          <w:tcPr>
            <w:tcW w:w="5352" w:type="dxa"/>
            <w:tcBorders>
              <w:top w:val="single" w:sz="8" w:space="0" w:color="000000"/>
              <w:left w:val="single" w:sz="8" w:space="0" w:color="000000"/>
              <w:bottom w:val="single" w:sz="8" w:space="0" w:color="000000"/>
              <w:right w:val="single" w:sz="8" w:space="0" w:color="000000"/>
            </w:tcBorders>
          </w:tcPr>
          <w:p w:rsidR="00D4348B" w:rsidRPr="00656B84" w:rsidRDefault="00D4348B" w:rsidP="00FC4D31">
            <w:pPr>
              <w:pStyle w:val="Default"/>
              <w:ind w:left="0"/>
              <w:rPr>
                <w:rFonts w:ascii="Segoe UI" w:hAnsi="Segoe UI" w:cs="Segoe UI"/>
                <w:sz w:val="22"/>
                <w:szCs w:val="22"/>
              </w:rPr>
            </w:pPr>
          </w:p>
          <w:p w:rsidR="00A544A9" w:rsidRPr="00656B84" w:rsidRDefault="00A544A9" w:rsidP="00FC4D31">
            <w:pPr>
              <w:pStyle w:val="Default"/>
              <w:ind w:left="0"/>
              <w:rPr>
                <w:rFonts w:ascii="Segoe UI" w:hAnsi="Segoe UI" w:cs="Segoe UI"/>
                <w:sz w:val="22"/>
                <w:szCs w:val="22"/>
              </w:rPr>
            </w:pPr>
          </w:p>
          <w:p w:rsidR="00A544A9" w:rsidRPr="00656B84" w:rsidRDefault="00A544A9" w:rsidP="00FC4D31">
            <w:pPr>
              <w:pStyle w:val="Default"/>
              <w:ind w:left="0"/>
              <w:rPr>
                <w:rFonts w:ascii="Segoe UI" w:hAnsi="Segoe UI" w:cs="Segoe UI"/>
                <w:sz w:val="22"/>
                <w:szCs w:val="22"/>
              </w:rPr>
            </w:pPr>
          </w:p>
        </w:tc>
      </w:tr>
      <w:tr w:rsidR="00D4348B" w:rsidRPr="00656B84" w:rsidTr="00A544A9">
        <w:trPr>
          <w:trHeight w:val="272"/>
        </w:trPr>
        <w:tc>
          <w:tcPr>
            <w:tcW w:w="3741" w:type="dxa"/>
            <w:tcBorders>
              <w:top w:val="single" w:sz="8" w:space="0" w:color="000000"/>
              <w:left w:val="single" w:sz="8" w:space="0" w:color="000000"/>
              <w:bottom w:val="single" w:sz="8" w:space="0" w:color="000000"/>
              <w:right w:val="single" w:sz="8" w:space="0" w:color="000000"/>
            </w:tcBorders>
          </w:tcPr>
          <w:p w:rsidR="00D4348B" w:rsidRPr="00656B84" w:rsidRDefault="006337EE" w:rsidP="00FC4D31">
            <w:pPr>
              <w:pStyle w:val="Default"/>
              <w:ind w:left="0"/>
              <w:jc w:val="right"/>
              <w:rPr>
                <w:rFonts w:ascii="Segoe UI" w:hAnsi="Segoe UI" w:cs="Segoe UI"/>
                <w:sz w:val="22"/>
                <w:szCs w:val="22"/>
              </w:rPr>
            </w:pPr>
            <w:r w:rsidRPr="00656B84">
              <w:rPr>
                <w:rFonts w:ascii="Segoe UI" w:hAnsi="Segoe UI" w:cs="Segoe UI"/>
                <w:sz w:val="22"/>
                <w:szCs w:val="22"/>
              </w:rPr>
              <w:t>Vrednost del:</w:t>
            </w:r>
          </w:p>
        </w:tc>
        <w:tc>
          <w:tcPr>
            <w:tcW w:w="5352" w:type="dxa"/>
            <w:tcBorders>
              <w:top w:val="single" w:sz="8" w:space="0" w:color="000000"/>
              <w:left w:val="single" w:sz="8" w:space="0" w:color="000000"/>
              <w:bottom w:val="single" w:sz="8" w:space="0" w:color="000000"/>
              <w:right w:val="single" w:sz="8" w:space="0" w:color="000000"/>
            </w:tcBorders>
          </w:tcPr>
          <w:p w:rsidR="00D4348B" w:rsidRPr="00656B84" w:rsidRDefault="00D4348B" w:rsidP="00FC4D31">
            <w:pPr>
              <w:pStyle w:val="Default"/>
              <w:ind w:left="0"/>
              <w:rPr>
                <w:rFonts w:ascii="Segoe UI" w:hAnsi="Segoe UI" w:cs="Segoe UI"/>
                <w:sz w:val="22"/>
                <w:szCs w:val="22"/>
              </w:rPr>
            </w:pPr>
          </w:p>
        </w:tc>
      </w:tr>
    </w:tbl>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p>
    <w:p w:rsidR="00656B84" w:rsidRPr="00656B84" w:rsidRDefault="00656B84" w:rsidP="00656B84">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A544A9" w:rsidRPr="008F543B" w:rsidRDefault="00A544A9" w:rsidP="00656B84">
      <w:pPr>
        <w:ind w:left="0"/>
        <w:rPr>
          <w:rFonts w:ascii="Segoe UI" w:hAnsi="Segoe UI" w:cs="Segoe UI"/>
          <w:sz w:val="22"/>
          <w:szCs w:val="22"/>
        </w:rPr>
      </w:pPr>
      <w:r w:rsidRPr="00656B84">
        <w:rPr>
          <w:rFonts w:ascii="Segoe UI" w:hAnsi="Segoe UI" w:cs="Segoe UI"/>
          <w:sz w:val="22"/>
          <w:szCs w:val="22"/>
        </w:rPr>
        <w:t xml:space="preserve">Izjavljamo, da kot podizvajalec </w:t>
      </w:r>
      <w:r w:rsidR="004D7D41">
        <w:rPr>
          <w:rFonts w:ascii="Segoe UI" w:hAnsi="Segoe UI" w:cs="Segoe UI"/>
          <w:sz w:val="22"/>
          <w:szCs w:val="22"/>
        </w:rPr>
        <w:t xml:space="preserve">pri javnem naročilu </w:t>
      </w:r>
      <w:r w:rsidR="004D7D41" w:rsidRPr="008F543B">
        <w:rPr>
          <w:rFonts w:ascii="Segoe UI" w:hAnsi="Segoe UI" w:cs="Segoe UI"/>
          <w:sz w:val="22"/>
          <w:szCs w:val="22"/>
        </w:rPr>
        <w:t xml:space="preserve">za </w:t>
      </w:r>
      <w:r w:rsidR="00493986">
        <w:rPr>
          <w:rFonts w:ascii="Segoe UI" w:hAnsi="Segoe UI" w:cs="Segoe UI"/>
          <w:sz w:val="22"/>
          <w:szCs w:val="22"/>
        </w:rPr>
        <w:t>objekt »</w:t>
      </w:r>
      <w:r w:rsidR="00ED446E" w:rsidRPr="00ED446E">
        <w:rPr>
          <w:rFonts w:ascii="Segoe UI" w:hAnsi="Segoe UI" w:cs="Segoe UI"/>
          <w:sz w:val="22"/>
          <w:szCs w:val="22"/>
        </w:rPr>
        <w:t>UREDITEV PLOŠČADI VELE</w:t>
      </w:r>
      <w:r w:rsidR="00493986">
        <w:rPr>
          <w:rFonts w:ascii="Segoe UI" w:hAnsi="Segoe UI" w:cs="Segoe UI"/>
          <w:sz w:val="22"/>
          <w:szCs w:val="22"/>
        </w:rPr>
        <w:t>«</w:t>
      </w:r>
      <w:r w:rsidR="009E2F74" w:rsidRPr="008F543B">
        <w:rPr>
          <w:rFonts w:ascii="Segoe UI" w:hAnsi="Segoe UI" w:cs="Segoe UI"/>
          <w:sz w:val="22"/>
          <w:szCs w:val="22"/>
        </w:rPr>
        <w:t xml:space="preserve"> </w:t>
      </w:r>
      <w:r w:rsidRPr="008F543B">
        <w:rPr>
          <w:rFonts w:ascii="Segoe UI" w:hAnsi="Segoe UI" w:cs="Segoe UI"/>
          <w:sz w:val="22"/>
          <w:szCs w:val="22"/>
        </w:rPr>
        <w:t>(ustrezno obkroži):</w:t>
      </w:r>
    </w:p>
    <w:p w:rsidR="00A544A9" w:rsidRPr="00656B84" w:rsidRDefault="00A544A9" w:rsidP="00FC4D31">
      <w:pPr>
        <w:autoSpaceDE w:val="0"/>
        <w:autoSpaceDN w:val="0"/>
        <w:adjustRightInd w:val="0"/>
        <w:ind w:left="0"/>
        <w:rPr>
          <w:rFonts w:ascii="Segoe UI" w:hAnsi="Segoe UI" w:cs="Segoe UI"/>
          <w:sz w:val="22"/>
          <w:szCs w:val="22"/>
        </w:rPr>
      </w:pPr>
    </w:p>
    <w:p w:rsidR="00A544A9" w:rsidRPr="00656B84" w:rsidRDefault="00A544A9" w:rsidP="00A544A9">
      <w:pPr>
        <w:autoSpaceDE w:val="0"/>
        <w:autoSpaceDN w:val="0"/>
        <w:adjustRightInd w:val="0"/>
        <w:ind w:left="1418" w:firstLine="709"/>
        <w:rPr>
          <w:rFonts w:ascii="Segoe UI" w:hAnsi="Segoe UI" w:cs="Segoe UI"/>
          <w:sz w:val="22"/>
          <w:szCs w:val="22"/>
        </w:rPr>
      </w:pPr>
      <w:r w:rsidRPr="00656B84">
        <w:rPr>
          <w:rFonts w:ascii="Segoe UI" w:hAnsi="Segoe UI" w:cs="Segoe UI"/>
          <w:sz w:val="22"/>
          <w:szCs w:val="22"/>
        </w:rPr>
        <w:t xml:space="preserve">   ZAHTEVAMO   oz.   NE</w:t>
      </w:r>
      <w:r w:rsidR="00DE0FBE" w:rsidRPr="00656B84">
        <w:rPr>
          <w:rFonts w:ascii="Segoe UI" w:hAnsi="Segoe UI" w:cs="Segoe UI"/>
          <w:sz w:val="22"/>
          <w:szCs w:val="22"/>
        </w:rPr>
        <w:t xml:space="preserve"> </w:t>
      </w:r>
      <w:r w:rsidRPr="00656B84">
        <w:rPr>
          <w:rFonts w:ascii="Segoe UI" w:hAnsi="Segoe UI" w:cs="Segoe UI"/>
          <w:sz w:val="22"/>
          <w:szCs w:val="22"/>
        </w:rPr>
        <w:t xml:space="preserve">ZAHTEVAMO    neposredna plačila. </w:t>
      </w:r>
    </w:p>
    <w:p w:rsidR="00656B84" w:rsidRPr="00656B84" w:rsidRDefault="00656B84"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D4348B" w:rsidRPr="00656B84" w:rsidRDefault="00A544A9"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V primeru zahteve neposrednih plačil s</w:t>
      </w:r>
      <w:r w:rsidR="00D4348B" w:rsidRPr="00656B84">
        <w:rPr>
          <w:rFonts w:ascii="Segoe UI" w:hAnsi="Segoe UI" w:cs="Segoe UI"/>
          <w:sz w:val="22"/>
          <w:szCs w:val="22"/>
        </w:rPr>
        <w:t>oglašamo, da naročnik naše terjatve do izvajalca (ponudnika, pri katerem bomo sodelovali kot podizvajalec), ki bodo izhajale iz opravljenega dela pri izvedbi naročila____________________________________ plačuje neposredno na naš transakcijski račun, in sicer na podlagi izstavljenih situacij, ki jih bo predhodno potrdil izvajalec in bodo priloga situaciji, ki jo bo naročniku izstavil izvajalec.</w:t>
      </w:r>
    </w:p>
    <w:p w:rsidR="00656B84" w:rsidRPr="00656B84" w:rsidRDefault="00656B84" w:rsidP="00FC4D31">
      <w:pPr>
        <w:ind w:left="0"/>
        <w:rPr>
          <w:rFonts w:ascii="Segoe UI" w:hAnsi="Segoe UI" w:cs="Segoe UI"/>
          <w:sz w:val="22"/>
          <w:szCs w:val="22"/>
        </w:rPr>
      </w:pPr>
    </w:p>
    <w:p w:rsidR="00BC7FCF" w:rsidRPr="00656B84" w:rsidRDefault="00BC7FCF" w:rsidP="00FC4D31">
      <w:pPr>
        <w:ind w:left="0"/>
        <w:rPr>
          <w:rFonts w:ascii="Segoe UI" w:hAnsi="Segoe UI" w:cs="Segoe UI"/>
          <w:sz w:val="22"/>
          <w:szCs w:val="22"/>
        </w:rPr>
      </w:pPr>
      <w:r w:rsidRPr="00656B84">
        <w:rPr>
          <w:rFonts w:ascii="Segoe UI" w:hAnsi="Segoe UI" w:cs="Segoe UI"/>
          <w:sz w:val="22"/>
          <w:szCs w:val="22"/>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D4348B" w:rsidRPr="00656B84" w:rsidRDefault="00D4348B" w:rsidP="00FC4D31">
      <w:pPr>
        <w:pStyle w:val="Default"/>
        <w:ind w:left="0"/>
        <w:rPr>
          <w:rFonts w:ascii="Segoe UI" w:hAnsi="Segoe UI" w:cs="Segoe UI"/>
          <w:sz w:val="22"/>
          <w:szCs w:val="22"/>
        </w:rPr>
      </w:pPr>
    </w:p>
    <w:p w:rsidR="00D4348B" w:rsidRPr="00656B84" w:rsidRDefault="00D4348B" w:rsidP="009E378B">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rsidR="00D4348B" w:rsidRPr="00656B84" w:rsidRDefault="00D4348B" w:rsidP="00FC4D31">
      <w:pPr>
        <w:pStyle w:val="Default"/>
        <w:ind w:left="0"/>
        <w:rPr>
          <w:rFonts w:ascii="Segoe UI" w:hAnsi="Segoe UI" w:cs="Segoe UI"/>
          <w:b/>
          <w:bCs/>
          <w:sz w:val="22"/>
          <w:szCs w:val="22"/>
        </w:rPr>
      </w:pPr>
      <w:r w:rsidRPr="00656B84">
        <w:rPr>
          <w:rFonts w:ascii="Segoe UI" w:hAnsi="Segoe UI" w:cs="Segoe UI"/>
          <w:b/>
          <w:bCs/>
          <w:sz w:val="22"/>
          <w:szCs w:val="22"/>
          <w:u w:val="single"/>
        </w:rPr>
        <w:t xml:space="preserve">Opomba: </w:t>
      </w:r>
    </w:p>
    <w:p w:rsidR="00D4348B" w:rsidRPr="00656B84" w:rsidRDefault="00D4348B" w:rsidP="00FC4D31">
      <w:pPr>
        <w:ind w:left="0"/>
        <w:rPr>
          <w:rFonts w:ascii="Segoe UI" w:hAnsi="Segoe UI" w:cs="Segoe UI"/>
          <w:b/>
          <w:sz w:val="22"/>
          <w:szCs w:val="22"/>
        </w:rPr>
      </w:pPr>
    </w:p>
    <w:p w:rsidR="00D4348B" w:rsidRDefault="00D4348B" w:rsidP="00FC4D31">
      <w:pPr>
        <w:ind w:left="0"/>
        <w:rPr>
          <w:rFonts w:ascii="Segoe UI" w:hAnsi="Segoe UI" w:cs="Segoe UI"/>
          <w:b/>
          <w:sz w:val="22"/>
          <w:szCs w:val="22"/>
        </w:rPr>
      </w:pPr>
      <w:r w:rsidRPr="00656B84">
        <w:rPr>
          <w:rFonts w:ascii="Segoe UI" w:hAnsi="Segoe UI" w:cs="Segoe UI"/>
          <w:b/>
          <w:sz w:val="22"/>
          <w:szCs w:val="22"/>
        </w:rPr>
        <w:t>Ta obrazec se fotokopira in izpolni za vsakega sodelujočega podizvajalca.</w:t>
      </w:r>
    </w:p>
    <w:p w:rsidR="00656B84" w:rsidRDefault="00656B84" w:rsidP="00FC4D31">
      <w:pPr>
        <w:ind w:left="0"/>
        <w:rPr>
          <w:rFonts w:ascii="Segoe UI" w:hAnsi="Segoe UI" w:cs="Segoe UI"/>
          <w:b/>
          <w:sz w:val="22"/>
          <w:szCs w:val="22"/>
        </w:rPr>
      </w:pPr>
    </w:p>
    <w:p w:rsidR="00656B84" w:rsidRPr="00656B84" w:rsidRDefault="009E378B" w:rsidP="00FC4D31">
      <w:pPr>
        <w:ind w:left="0"/>
        <w:rPr>
          <w:rFonts w:ascii="Segoe UI" w:hAnsi="Segoe UI" w:cs="Segoe UI"/>
          <w:b/>
          <w:sz w:val="22"/>
          <w:szCs w:val="22"/>
        </w:rPr>
      </w:pPr>
      <w:r>
        <w:rPr>
          <w:rFonts w:ascii="Segoe UI" w:hAnsi="Segoe UI" w:cs="Segoe UI"/>
          <w:b/>
          <w:sz w:val="22"/>
          <w:szCs w:val="22"/>
        </w:rPr>
        <w:br w:type="page"/>
      </w:r>
    </w:p>
    <w:p w:rsidR="00D4348B" w:rsidRPr="00656B84" w:rsidRDefault="00D4348B" w:rsidP="00FC4D31">
      <w:pPr>
        <w:pBdr>
          <w:bottom w:val="single" w:sz="4" w:space="1" w:color="auto"/>
        </w:pBdr>
        <w:ind w:left="0"/>
        <w:jc w:val="right"/>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9E378B">
        <w:rPr>
          <w:rFonts w:ascii="Segoe UI" w:hAnsi="Segoe UI" w:cs="Segoe UI"/>
          <w:b/>
          <w:bCs/>
          <w:i/>
          <w:iCs/>
          <w:sz w:val="22"/>
          <w:szCs w:val="22"/>
        </w:rPr>
        <w:t>5</w:t>
      </w:r>
      <w:r w:rsidR="004D7D41">
        <w:rPr>
          <w:rFonts w:ascii="Segoe UI" w:hAnsi="Segoe UI" w:cs="Segoe UI"/>
          <w:b/>
          <w:bCs/>
          <w:i/>
          <w:iCs/>
          <w:sz w:val="22"/>
          <w:szCs w:val="22"/>
        </w:rPr>
        <w:t xml:space="preserve"> in Obrazec </w:t>
      </w:r>
      <w:r w:rsidR="009E378B">
        <w:rPr>
          <w:rFonts w:ascii="Segoe UI" w:hAnsi="Segoe UI" w:cs="Segoe UI"/>
          <w:b/>
          <w:bCs/>
          <w:i/>
          <w:iCs/>
          <w:sz w:val="22"/>
          <w:szCs w:val="22"/>
        </w:rPr>
        <w:t>5</w:t>
      </w:r>
      <w:r w:rsidR="004D7D41">
        <w:rPr>
          <w:rFonts w:ascii="Segoe UI" w:hAnsi="Segoe UI" w:cs="Segoe UI"/>
          <w:b/>
          <w:bCs/>
          <w:i/>
          <w:iCs/>
          <w:sz w:val="22"/>
          <w:szCs w:val="22"/>
        </w:rPr>
        <w:t>a</w:t>
      </w:r>
    </w:p>
    <w:p w:rsidR="00D4348B" w:rsidRPr="00656B84" w:rsidRDefault="00D4348B" w:rsidP="00FC4D31">
      <w:pPr>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A544A9" w:rsidRPr="00656B84" w:rsidRDefault="00A544A9" w:rsidP="00FC4D31">
      <w:pPr>
        <w:ind w:left="0"/>
        <w:rPr>
          <w:rFonts w:ascii="Segoe UI" w:hAnsi="Segoe UI" w:cs="Segoe UI"/>
          <w:sz w:val="22"/>
          <w:szCs w:val="22"/>
        </w:rPr>
      </w:pPr>
    </w:p>
    <w:p w:rsidR="00A544A9" w:rsidRPr="00656B84" w:rsidRDefault="00A544A9" w:rsidP="00FC4D31">
      <w:pPr>
        <w:ind w:left="0"/>
        <w:rPr>
          <w:rFonts w:ascii="Segoe UI" w:hAnsi="Segoe UI" w:cs="Segoe UI"/>
          <w:sz w:val="22"/>
          <w:szCs w:val="22"/>
        </w:rPr>
      </w:pPr>
    </w:p>
    <w:p w:rsidR="00D4348B" w:rsidRDefault="00A544A9" w:rsidP="00FC4D31">
      <w:pPr>
        <w:ind w:left="0"/>
        <w:rPr>
          <w:rFonts w:ascii="Segoe UI" w:hAnsi="Segoe UI" w:cs="Segoe UI"/>
          <w:sz w:val="22"/>
          <w:szCs w:val="22"/>
        </w:rPr>
      </w:pPr>
      <w:r w:rsidRPr="00656B84">
        <w:rPr>
          <w:rFonts w:ascii="Segoe UI" w:hAnsi="Segoe UI" w:cs="Segoe UI"/>
          <w:sz w:val="22"/>
          <w:szCs w:val="22"/>
        </w:rPr>
        <w:t xml:space="preserve">Predložiti ESPD obrazec </w:t>
      </w:r>
      <w:r w:rsidR="009E378B" w:rsidRPr="006B3FE9">
        <w:rPr>
          <w:rFonts w:ascii="Segoe UI" w:hAnsi="Segoe UI" w:cs="Segoe UI"/>
          <w:sz w:val="22"/>
          <w:szCs w:val="22"/>
        </w:rPr>
        <w:t xml:space="preserve">v elektronski obliki podpisan </w:t>
      </w:r>
      <w:proofErr w:type="spellStart"/>
      <w:r w:rsidR="009E378B" w:rsidRPr="006B3FE9">
        <w:rPr>
          <w:rFonts w:ascii="Segoe UI" w:hAnsi="Segoe UI" w:cs="Segoe UI"/>
          <w:sz w:val="22"/>
          <w:szCs w:val="22"/>
        </w:rPr>
        <w:t>xml</w:t>
      </w:r>
      <w:proofErr w:type="spellEnd"/>
      <w:r w:rsidR="009E378B" w:rsidRPr="00656B84">
        <w:rPr>
          <w:rFonts w:ascii="Segoe UI" w:hAnsi="Segoe UI" w:cs="Segoe UI"/>
          <w:sz w:val="22"/>
          <w:szCs w:val="22"/>
        </w:rPr>
        <w:t xml:space="preserve"> </w:t>
      </w:r>
      <w:r w:rsidRPr="00656B84">
        <w:rPr>
          <w:rFonts w:ascii="Segoe UI" w:hAnsi="Segoe UI" w:cs="Segoe UI"/>
          <w:sz w:val="22"/>
          <w:szCs w:val="22"/>
        </w:rPr>
        <w:t>za vsak gospodarski subjekt in podizvajalca v ponudbi</w:t>
      </w:r>
      <w:r w:rsidR="009E378B">
        <w:rPr>
          <w:rFonts w:ascii="Segoe UI" w:hAnsi="Segoe UI" w:cs="Segoe UI"/>
          <w:sz w:val="22"/>
          <w:szCs w:val="22"/>
        </w:rPr>
        <w:t xml:space="preserve"> </w:t>
      </w:r>
      <w:r w:rsidRPr="00656B84">
        <w:rPr>
          <w:rFonts w:ascii="Segoe UI" w:hAnsi="Segoe UI" w:cs="Segoe UI"/>
          <w:sz w:val="22"/>
          <w:szCs w:val="22"/>
        </w:rPr>
        <w:t>.</w:t>
      </w:r>
    </w:p>
    <w:p w:rsidR="004D7D41" w:rsidRDefault="004D7D41" w:rsidP="00FC4D31">
      <w:pPr>
        <w:ind w:left="0"/>
        <w:rPr>
          <w:rFonts w:ascii="Segoe UI" w:hAnsi="Segoe UI" w:cs="Segoe UI"/>
          <w:sz w:val="22"/>
          <w:szCs w:val="22"/>
        </w:rPr>
      </w:pPr>
    </w:p>
    <w:p w:rsidR="004D7D41" w:rsidRPr="006B3FE9" w:rsidRDefault="004D7D41" w:rsidP="004D7D41">
      <w:pPr>
        <w:ind w:left="0"/>
        <w:rPr>
          <w:rFonts w:ascii="Segoe UI" w:hAnsi="Segoe UI" w:cs="Segoe UI"/>
          <w:sz w:val="22"/>
          <w:szCs w:val="22"/>
        </w:rPr>
      </w:pPr>
      <w:r w:rsidRPr="006B3FE9">
        <w:rPr>
          <w:rFonts w:ascii="Segoe UI" w:hAnsi="Segoe UI" w:cs="Segoe UI"/>
          <w:sz w:val="22"/>
          <w:szCs w:val="22"/>
        </w:rPr>
        <w:t xml:space="preserve">Gospodarski subjekt naročnikov obrazec ESPD (datoteka XML) uvozi na spletni strani Portala javnih naročil/ESPD: </w:t>
      </w:r>
      <w:hyperlink r:id="rId16" w:history="1">
        <w:r w:rsidRPr="006B3FE9">
          <w:rPr>
            <w:rStyle w:val="Hiperpovezava"/>
            <w:rFonts w:ascii="Segoe UI" w:hAnsi="Segoe UI" w:cs="Segoe UI"/>
            <w:sz w:val="22"/>
            <w:szCs w:val="22"/>
          </w:rPr>
          <w:t>http://www.enarocanje.si/_ESPD/</w:t>
        </w:r>
      </w:hyperlink>
      <w:r w:rsidRPr="006B3FE9">
        <w:rPr>
          <w:rFonts w:ascii="Segoe UI" w:hAnsi="Segoe UI" w:cs="Segoe UI"/>
          <w:sz w:val="22"/>
          <w:szCs w:val="22"/>
        </w:rPr>
        <w:t xml:space="preserve"> in v njega neposredno vnese zahtevane podatke.</w:t>
      </w:r>
    </w:p>
    <w:p w:rsidR="004D7D41" w:rsidRPr="006B3FE9" w:rsidRDefault="004D7D41" w:rsidP="004D7D41">
      <w:pPr>
        <w:ind w:left="0"/>
        <w:rPr>
          <w:rFonts w:ascii="Segoe UI" w:hAnsi="Segoe UI" w:cs="Segoe UI"/>
          <w:sz w:val="22"/>
          <w:szCs w:val="22"/>
        </w:rPr>
      </w:pPr>
    </w:p>
    <w:p w:rsidR="004D7D41" w:rsidRPr="006B3FE9" w:rsidRDefault="004D7D41" w:rsidP="004D7D41">
      <w:pPr>
        <w:ind w:left="0"/>
        <w:rPr>
          <w:rFonts w:ascii="Segoe UI" w:hAnsi="Segoe UI" w:cs="Segoe UI"/>
          <w:sz w:val="22"/>
          <w:szCs w:val="22"/>
        </w:rPr>
      </w:pPr>
      <w:r w:rsidRPr="006B3FE9">
        <w:rPr>
          <w:rFonts w:ascii="Segoe UI" w:hAnsi="Segoe UI" w:cs="Segoe UI"/>
          <w:sz w:val="22"/>
          <w:szCs w:val="22"/>
        </w:rPr>
        <w:t>Izpolnjen in podpisan</w:t>
      </w:r>
      <w:r>
        <w:rPr>
          <w:rFonts w:ascii="Segoe UI" w:hAnsi="Segoe UI" w:cs="Segoe UI"/>
          <w:sz w:val="22"/>
          <w:szCs w:val="22"/>
        </w:rPr>
        <w:t xml:space="preserve"> (možen tudi elektronski popis) </w:t>
      </w:r>
      <w:r w:rsidRPr="006B3FE9">
        <w:rPr>
          <w:rFonts w:ascii="Segoe UI" w:hAnsi="Segoe UI" w:cs="Segoe UI"/>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rsidR="004D7D41" w:rsidRPr="006B3FE9" w:rsidRDefault="004D7D41" w:rsidP="004D7D41">
      <w:pPr>
        <w:ind w:left="0"/>
        <w:rPr>
          <w:rFonts w:ascii="Segoe UI" w:hAnsi="Segoe UI" w:cs="Segoe UI"/>
          <w:sz w:val="22"/>
          <w:szCs w:val="22"/>
        </w:rPr>
      </w:pPr>
    </w:p>
    <w:p w:rsidR="004D7D41" w:rsidRPr="006B3FE9" w:rsidRDefault="004D7D41" w:rsidP="004D7D41">
      <w:pPr>
        <w:ind w:left="0"/>
        <w:rPr>
          <w:rFonts w:ascii="Segoe UI" w:hAnsi="Segoe UI" w:cs="Segoe UI"/>
          <w:sz w:val="22"/>
          <w:szCs w:val="22"/>
        </w:rPr>
      </w:pPr>
      <w:r w:rsidRPr="006B3FE9">
        <w:rPr>
          <w:rFonts w:ascii="Segoe UI" w:hAnsi="Segoe UI" w:cs="Segoe UI"/>
          <w:sz w:val="22"/>
          <w:szCs w:val="22"/>
        </w:rPr>
        <w:t>Ponudnik</w:t>
      </w:r>
      <w:r>
        <w:rPr>
          <w:rFonts w:ascii="Segoe UI" w:hAnsi="Segoe UI" w:cs="Segoe UI"/>
          <w:sz w:val="22"/>
          <w:szCs w:val="22"/>
        </w:rPr>
        <w:t xml:space="preserve"> izpolnjene </w:t>
      </w:r>
      <w:r w:rsidRPr="006B3FE9">
        <w:rPr>
          <w:rFonts w:ascii="Segoe UI" w:hAnsi="Segoe UI" w:cs="Segoe UI"/>
          <w:sz w:val="22"/>
          <w:szCs w:val="22"/>
        </w:rPr>
        <w:t xml:space="preserve">ESPD </w:t>
      </w:r>
      <w:r>
        <w:rPr>
          <w:rFonts w:ascii="Segoe UI" w:hAnsi="Segoe UI" w:cs="Segoe UI"/>
          <w:sz w:val="22"/>
          <w:szCs w:val="22"/>
        </w:rPr>
        <w:t xml:space="preserve">obrazec </w:t>
      </w:r>
      <w:r w:rsidRPr="006B3FE9">
        <w:rPr>
          <w:rFonts w:ascii="Segoe UI" w:hAnsi="Segoe UI" w:cs="Segoe UI"/>
          <w:sz w:val="22"/>
          <w:szCs w:val="22"/>
        </w:rPr>
        <w:t xml:space="preserve">v </w:t>
      </w:r>
      <w:r>
        <w:rPr>
          <w:rFonts w:ascii="Segoe UI" w:hAnsi="Segoe UI" w:cs="Segoe UI"/>
          <w:sz w:val="22"/>
          <w:szCs w:val="22"/>
        </w:rPr>
        <w:t xml:space="preserve">sistemu </w:t>
      </w:r>
      <w:proofErr w:type="spellStart"/>
      <w:r>
        <w:rPr>
          <w:rFonts w:ascii="Segoe UI" w:hAnsi="Segoe UI" w:cs="Segoe UI"/>
          <w:sz w:val="22"/>
          <w:szCs w:val="22"/>
        </w:rPr>
        <w:t>eJN</w:t>
      </w:r>
      <w:proofErr w:type="spellEnd"/>
      <w:r>
        <w:rPr>
          <w:rFonts w:ascii="Segoe UI" w:hAnsi="Segoe UI" w:cs="Segoe UI"/>
          <w:sz w:val="22"/>
          <w:szCs w:val="22"/>
        </w:rPr>
        <w:t xml:space="preserve"> naloži v </w:t>
      </w:r>
      <w:r w:rsidRPr="006B3FE9">
        <w:rPr>
          <w:rFonts w:ascii="Segoe UI" w:hAnsi="Segoe UI" w:cs="Segoe UI"/>
          <w:sz w:val="22"/>
          <w:szCs w:val="22"/>
        </w:rPr>
        <w:t xml:space="preserve">razdelek »ESPD – ponudnik«, ESPD ostalih sodelujočih </w:t>
      </w:r>
      <w:r>
        <w:rPr>
          <w:rFonts w:ascii="Segoe UI" w:hAnsi="Segoe UI" w:cs="Segoe UI"/>
          <w:sz w:val="22"/>
          <w:szCs w:val="22"/>
        </w:rPr>
        <w:t xml:space="preserve">(partnerji, podizvajalci, ipd.) </w:t>
      </w:r>
      <w:r w:rsidRPr="006B3FE9">
        <w:rPr>
          <w:rFonts w:ascii="Segoe UI" w:hAnsi="Segoe UI" w:cs="Segoe UI"/>
          <w:sz w:val="22"/>
          <w:szCs w:val="22"/>
        </w:rPr>
        <w:t xml:space="preserve">pa </w:t>
      </w:r>
      <w:r>
        <w:rPr>
          <w:rFonts w:ascii="Segoe UI" w:hAnsi="Segoe UI" w:cs="Segoe UI"/>
          <w:sz w:val="22"/>
          <w:szCs w:val="22"/>
        </w:rPr>
        <w:t xml:space="preserve">v sistemu </w:t>
      </w:r>
      <w:proofErr w:type="spellStart"/>
      <w:r>
        <w:rPr>
          <w:rFonts w:ascii="Segoe UI" w:hAnsi="Segoe UI" w:cs="Segoe UI"/>
          <w:sz w:val="22"/>
          <w:szCs w:val="22"/>
        </w:rPr>
        <w:t>eJN</w:t>
      </w:r>
      <w:proofErr w:type="spellEnd"/>
      <w:r>
        <w:rPr>
          <w:rFonts w:ascii="Segoe UI" w:hAnsi="Segoe UI" w:cs="Segoe UI"/>
          <w:sz w:val="22"/>
          <w:szCs w:val="22"/>
        </w:rPr>
        <w:t xml:space="preserve"> </w:t>
      </w:r>
      <w:r w:rsidRPr="006B3FE9">
        <w:rPr>
          <w:rFonts w:ascii="Segoe UI" w:hAnsi="Segoe UI" w:cs="Segoe UI"/>
          <w:sz w:val="22"/>
          <w:szCs w:val="22"/>
        </w:rPr>
        <w:t xml:space="preserve">naloži v razdelek »ESPD – ostali sodelujoči«. Ponudnik, ki v sistemu e-JN oddaja ponudbo, lahko naloži podpisan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ali pa ga le naloži in bo podpisan hkrati s podpisom ponudbe. Tudi če ponudnik naloži podpisan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bo ta hkrati s podpisom ponudbe podpisan še enkrat. </w:t>
      </w:r>
    </w:p>
    <w:p w:rsidR="004D7D41" w:rsidRPr="006B3FE9" w:rsidRDefault="004D7D41" w:rsidP="004D7D41">
      <w:pPr>
        <w:ind w:left="0"/>
        <w:rPr>
          <w:rFonts w:ascii="Segoe UI" w:hAnsi="Segoe UI" w:cs="Segoe UI"/>
          <w:sz w:val="22"/>
          <w:szCs w:val="22"/>
        </w:rPr>
      </w:pPr>
    </w:p>
    <w:p w:rsidR="004D7D41" w:rsidRPr="00656B84" w:rsidRDefault="004D7D41" w:rsidP="004D7D41">
      <w:pPr>
        <w:ind w:left="0"/>
        <w:rPr>
          <w:rFonts w:ascii="Segoe UI" w:hAnsi="Segoe UI" w:cs="Segoe UI"/>
          <w:i/>
          <w:iCs/>
          <w:sz w:val="22"/>
          <w:szCs w:val="22"/>
          <w:vertAlign w:val="superscript"/>
        </w:rPr>
      </w:pPr>
      <w:r w:rsidRPr="006B3FE9">
        <w:rPr>
          <w:rFonts w:ascii="Segoe UI" w:hAnsi="Segoe UI" w:cs="Segoe UI"/>
          <w:sz w:val="22"/>
          <w:szCs w:val="22"/>
        </w:rPr>
        <w:t xml:space="preserve">Za ostale sodelujoče ponudnik v razdelek »ESPD – ostali sodelujoči« priloži podpisane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ali v elektronski obliki podpisan </w:t>
      </w:r>
      <w:proofErr w:type="spellStart"/>
      <w:r w:rsidRPr="006B3FE9">
        <w:rPr>
          <w:rFonts w:ascii="Segoe UI" w:hAnsi="Segoe UI" w:cs="Segoe UI"/>
          <w:sz w:val="22"/>
          <w:szCs w:val="22"/>
        </w:rPr>
        <w:t>xml</w:t>
      </w:r>
      <w:proofErr w:type="spellEnd"/>
      <w:r w:rsidRPr="006B3FE9">
        <w:rPr>
          <w:rFonts w:ascii="Segoe UI" w:hAnsi="Segoe UI" w:cs="Segoe UI"/>
          <w:sz w:val="22"/>
          <w:szCs w:val="22"/>
        </w:rPr>
        <w:t>.</w:t>
      </w:r>
    </w:p>
    <w:p w:rsidR="009E378B" w:rsidRPr="00656B84" w:rsidRDefault="00393903" w:rsidP="009E378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br w:type="page"/>
      </w:r>
    </w:p>
    <w:p w:rsidR="00120D4A" w:rsidRPr="00656B84" w:rsidRDefault="00120D4A" w:rsidP="00120D4A">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9E378B">
        <w:rPr>
          <w:rFonts w:ascii="Segoe UI" w:hAnsi="Segoe UI" w:cs="Segoe UI"/>
          <w:b/>
          <w:bCs/>
          <w:i/>
          <w:iCs/>
          <w:sz w:val="22"/>
          <w:szCs w:val="22"/>
        </w:rPr>
        <w:t>6</w:t>
      </w:r>
    </w:p>
    <w:p w:rsidR="00120D4A" w:rsidRPr="00120D4A" w:rsidRDefault="00120D4A" w:rsidP="00120D4A">
      <w:pPr>
        <w:ind w:left="0"/>
        <w:rPr>
          <w:rFonts w:ascii="Segoe UI" w:hAnsi="Segoe UI" w:cs="Segoe UI"/>
          <w:sz w:val="22"/>
          <w:szCs w:val="22"/>
        </w:rPr>
      </w:pPr>
    </w:p>
    <w:p w:rsidR="00120D4A" w:rsidRPr="00120D4A" w:rsidRDefault="00120D4A" w:rsidP="00120D4A">
      <w:pPr>
        <w:ind w:left="1080"/>
        <w:rPr>
          <w:sz w:val="22"/>
          <w:szCs w:val="22"/>
        </w:rPr>
      </w:pPr>
    </w:p>
    <w:p w:rsidR="00863DC5" w:rsidRPr="00863DC5" w:rsidRDefault="00863DC5" w:rsidP="00863DC5">
      <w:pPr>
        <w:pStyle w:val="Naslov3"/>
        <w:spacing w:before="120"/>
        <w:ind w:left="0" w:right="-471"/>
        <w:rPr>
          <w:rFonts w:ascii="Segoe UI" w:hAnsi="Segoe UI" w:cs="Segoe UI"/>
          <w:i w:val="0"/>
          <w:sz w:val="22"/>
          <w:szCs w:val="22"/>
        </w:rPr>
      </w:pPr>
    </w:p>
    <w:p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VZOREC ZAVAROVANJA ZA RESNOST PONUDBE</w:t>
      </w:r>
    </w:p>
    <w:p w:rsidR="005B1F31" w:rsidRPr="00656B84" w:rsidRDefault="005B1F31" w:rsidP="00FC4D31">
      <w:pPr>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w:t>
      </w:r>
      <w:del w:id="8" w:author="CimpermanTa" w:date="2015-07-16T17:35:00Z">
        <w:r w:rsidRPr="00656B84" w:rsidDel="00206EA4">
          <w:rPr>
            <w:rFonts w:ascii="Segoe UI" w:hAnsi="Segoe UI" w:cs="Segoe UI"/>
            <w:i/>
            <w:sz w:val="22"/>
            <w:szCs w:val="22"/>
          </w:rPr>
          <w:delText>/</w:delText>
        </w:r>
      </w:del>
      <w:r w:rsidRPr="00656B84">
        <w:rPr>
          <w:rFonts w:ascii="Segoe UI" w:hAnsi="Segoe UI" w:cs="Segoe UI"/>
          <w:i/>
          <w:sz w:val="22"/>
          <w:szCs w:val="22"/>
        </w:rPr>
        <w:t>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w:t>
      </w:r>
      <w:r w:rsidR="00AB2054" w:rsidRPr="00656B84">
        <w:rPr>
          <w:rFonts w:ascii="Segoe UI" w:hAnsi="Segoe UI" w:cs="Segoe UI"/>
          <w:sz w:val="22"/>
          <w:szCs w:val="22"/>
        </w:rPr>
        <w:t xml:space="preserve"> cesta</w:t>
      </w:r>
      <w:r w:rsidRPr="00656B84">
        <w:rPr>
          <w:rFonts w:ascii="Segoe UI" w:hAnsi="Segoe UI" w:cs="Segoe UI"/>
          <w:sz w:val="22"/>
          <w:szCs w:val="22"/>
        </w:rPr>
        <w:t xml:space="preserve"> 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Del="00206EA4" w:rsidRDefault="005B1F31" w:rsidP="00FC4D31">
      <w:pPr>
        <w:ind w:left="0"/>
        <w:rPr>
          <w:del w:id="9" w:author="CimpermanTa" w:date="2015-07-16T17:36:00Z"/>
          <w:rFonts w:ascii="Segoe UI" w:hAnsi="Segoe UI" w:cs="Segoe UI"/>
          <w:sz w:val="22"/>
          <w:szCs w:val="22"/>
        </w:rPr>
      </w:pPr>
      <w:r w:rsidRPr="00656B84">
        <w:rPr>
          <w:rFonts w:ascii="Segoe UI" w:hAnsi="Segoe UI" w:cs="Segoe UI"/>
          <w:sz w:val="22"/>
          <w:szCs w:val="22"/>
        </w:rPr>
        <w:t xml:space="preserve">Ponudba Naročnika zavarovanja/garancije predložena </w:t>
      </w:r>
      <w:r w:rsidRPr="00656B84">
        <w:rPr>
          <w:rFonts w:ascii="Segoe UI" w:hAnsi="Segoe UI" w:cs="Segoe UI"/>
          <w:i/>
          <w:sz w:val="22"/>
          <w:szCs w:val="22"/>
        </w:rPr>
        <w:t>v postopku javnega naročanja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št. ……. </w:t>
      </w:r>
      <w:r w:rsidRPr="00656B84">
        <w:rPr>
          <w:rFonts w:ascii="Segoe UI" w:hAnsi="Segoe UI" w:cs="Segoe UI"/>
          <w:i/>
          <w:color w:val="808080"/>
          <w:sz w:val="22"/>
          <w:szCs w:val="22"/>
        </w:rPr>
        <w:t>[oznaka javnega naročila/razpisa]</w:t>
      </w:r>
      <w:r w:rsidRPr="00656B84">
        <w:rPr>
          <w:rFonts w:ascii="Segoe UI" w:hAnsi="Segoe UI" w:cs="Segoe UI"/>
          <w:sz w:val="22"/>
          <w:szCs w:val="22"/>
        </w:rPr>
        <w:t xml:space="preserve"> katerega </w:t>
      </w:r>
      <w:r w:rsidRPr="008F543B">
        <w:rPr>
          <w:rFonts w:ascii="Segoe UI" w:hAnsi="Segoe UI" w:cs="Segoe UI"/>
          <w:sz w:val="22"/>
          <w:szCs w:val="22"/>
        </w:rPr>
        <w:t>predmet je</w:t>
      </w:r>
      <w:r w:rsidR="00FC219B">
        <w:rPr>
          <w:rFonts w:ascii="Segoe UI" w:hAnsi="Segoe UI" w:cs="Segoe UI"/>
          <w:sz w:val="22"/>
          <w:szCs w:val="22"/>
        </w:rPr>
        <w:t xml:space="preserve"> objekt »</w:t>
      </w:r>
      <w:r w:rsidR="00ED446E" w:rsidRPr="00ED446E">
        <w:rPr>
          <w:rFonts w:ascii="Segoe UI" w:hAnsi="Segoe UI" w:cs="Segoe UI"/>
          <w:sz w:val="22"/>
          <w:szCs w:val="22"/>
        </w:rPr>
        <w:t>UREDITEV PLOŠČADI VELE</w:t>
      </w:r>
      <w:r w:rsidR="00FC219B">
        <w:rPr>
          <w:rFonts w:ascii="Segoe UI" w:hAnsi="Segoe UI" w:cs="Segoe UI"/>
          <w:sz w:val="22"/>
          <w:szCs w:val="22"/>
        </w:rPr>
        <w:t>«</w:t>
      </w:r>
      <w:r w:rsidR="009E2F74" w:rsidRPr="008F543B">
        <w:rPr>
          <w:rFonts w:ascii="Segoe UI" w:hAnsi="Segoe UI" w:cs="Segoe UI"/>
          <w:sz w:val="22"/>
          <w:szCs w:val="22"/>
        </w:rPr>
        <w:t>.</w:t>
      </w:r>
      <w:r w:rsidRPr="008F543B">
        <w:rPr>
          <w:rFonts w:ascii="Segoe UI" w:hAnsi="Segoe UI" w:cs="Segoe UI"/>
          <w:sz w:val="22"/>
          <w:szCs w:val="22"/>
        </w:rPr>
        <w:t xml:space="preserve"> Naročnik zavarovanja/garancije</w:t>
      </w:r>
      <w:r w:rsidRPr="00656B84">
        <w:rPr>
          <w:rFonts w:ascii="Segoe UI" w:hAnsi="Segoe UI" w:cs="Segoe UI"/>
          <w:sz w:val="22"/>
          <w:szCs w:val="22"/>
        </w:rPr>
        <w:t xml:space="preserve"> je skladno s pogoji javnega naročila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dolžan Upravičencu predložiti bančno garancijo za resnost ponudbe v višini </w:t>
      </w:r>
      <w:r w:rsidR="00381781" w:rsidRPr="00656B84">
        <w:rPr>
          <w:rFonts w:ascii="Segoe UI" w:hAnsi="Segoe UI" w:cs="Segoe UI"/>
          <w:sz w:val="22"/>
          <w:szCs w:val="22"/>
        </w:rPr>
        <w:t>……………..</w:t>
      </w:r>
      <w:r w:rsidRPr="00656B84">
        <w:rPr>
          <w:rFonts w:ascii="Segoe UI" w:hAnsi="Segoe UI" w:cs="Segoe UI"/>
          <w:sz w:val="22"/>
          <w:szCs w:val="22"/>
        </w:rPr>
        <w:t xml:space="preserve"> EUR</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000F6069">
        <w:rPr>
          <w:rFonts w:ascii="Segoe UI" w:hAnsi="Segoe UI" w:cs="Segoe UI"/>
          <w:b/>
          <w:sz w:val="22"/>
          <w:szCs w:val="22"/>
        </w:rPr>
        <w:t>15</w:t>
      </w:r>
      <w:r w:rsidR="00015BF8">
        <w:rPr>
          <w:rFonts w:ascii="Segoe UI" w:hAnsi="Segoe UI" w:cs="Segoe UI"/>
          <w:b/>
          <w:sz w:val="22"/>
          <w:szCs w:val="22"/>
        </w:rPr>
        <w:t xml:space="preserve">.000 </w:t>
      </w:r>
      <w:r w:rsidRPr="00656B84">
        <w:rPr>
          <w:rFonts w:ascii="Segoe UI" w:hAnsi="Segoe UI" w:cs="Segoe UI"/>
          <w:b/>
          <w:sz w:val="22"/>
          <w:szCs w:val="22"/>
        </w:rPr>
        <w:t xml:space="preserve">EUR (  </w:t>
      </w:r>
      <w:proofErr w:type="spellStart"/>
      <w:r w:rsidR="000F6069">
        <w:rPr>
          <w:rFonts w:ascii="Segoe UI" w:hAnsi="Segoe UI" w:cs="Segoe UI"/>
          <w:b/>
          <w:sz w:val="22"/>
          <w:szCs w:val="22"/>
        </w:rPr>
        <w:t>petnajst</w:t>
      </w:r>
      <w:r w:rsidR="00FB5298">
        <w:rPr>
          <w:rFonts w:ascii="Segoe UI" w:hAnsi="Segoe UI" w:cs="Segoe UI"/>
          <w:b/>
          <w:sz w:val="22"/>
          <w:szCs w:val="22"/>
        </w:rPr>
        <w:t>t</w:t>
      </w:r>
      <w:r w:rsidR="00015BF8">
        <w:rPr>
          <w:rFonts w:ascii="Segoe UI" w:hAnsi="Segoe UI" w:cs="Segoe UI"/>
          <w:b/>
          <w:sz w:val="22"/>
          <w:szCs w:val="22"/>
        </w:rPr>
        <w:t>isoč</w:t>
      </w:r>
      <w:proofErr w:type="spellEnd"/>
      <w:r w:rsidR="00015BF8">
        <w:rPr>
          <w:rFonts w:ascii="Segoe UI" w:hAnsi="Segoe UI" w:cs="Segoe UI"/>
          <w:b/>
          <w:sz w:val="22"/>
          <w:szCs w:val="22"/>
        </w:rPr>
        <w:t xml:space="preserve"> </w:t>
      </w:r>
      <w:r w:rsidRPr="00656B84">
        <w:rPr>
          <w:rFonts w:ascii="Segoe UI" w:hAnsi="Segoe UI" w:cs="Segoe UI"/>
          <w:b/>
          <w:sz w:val="22"/>
          <w:szCs w:val="22"/>
        </w:rPr>
        <w:t>)</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Del="00A90D93"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del w:id="10" w:author="CimpermanTa" w:date="2015-07-16T17:38:00Z"/>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ROK VELJAVNOSTI: </w:t>
      </w:r>
      <w:r w:rsidR="001B3418">
        <w:rPr>
          <w:rFonts w:ascii="Segoe UI" w:hAnsi="Segoe UI" w:cs="Segoe UI"/>
          <w:b/>
          <w:sz w:val="22"/>
          <w:szCs w:val="22"/>
        </w:rPr>
        <w:t>1.6</w:t>
      </w:r>
      <w:r w:rsidR="00417099">
        <w:rPr>
          <w:rFonts w:ascii="Segoe UI" w:hAnsi="Segoe UI" w:cs="Segoe UI"/>
          <w:b/>
          <w:sz w:val="22"/>
          <w:szCs w:val="22"/>
        </w:rPr>
        <w:t>.202</w:t>
      </w:r>
      <w:r w:rsidR="00FD47C3">
        <w:rPr>
          <w:rFonts w:ascii="Segoe UI" w:hAnsi="Segoe UI" w:cs="Segoe UI"/>
          <w:b/>
          <w:sz w:val="22"/>
          <w:szCs w:val="22"/>
        </w:rPr>
        <w:t>1</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lastRenderedPageBreak/>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Zavarovanje/ Garancijo se lahko unovči iz naslednjih razlogov, ki morajo biti navedeni v izjavi upravičenca oziroma zahtevi za plačilo: </w:t>
      </w:r>
    </w:p>
    <w:p w:rsidR="005B1F31" w:rsidRPr="00656B84" w:rsidRDefault="005B1F31" w:rsidP="009673E8">
      <w:pPr>
        <w:pStyle w:val="Odstavekseznama"/>
        <w:numPr>
          <w:ilvl w:val="0"/>
          <w:numId w:val="5"/>
        </w:numPr>
        <w:ind w:left="0" w:firstLine="0"/>
        <w:rPr>
          <w:rFonts w:ascii="Segoe UI" w:hAnsi="Segoe UI" w:cs="Segoe UI"/>
          <w:sz w:val="22"/>
          <w:szCs w:val="22"/>
        </w:rPr>
      </w:pPr>
      <w:r w:rsidRPr="00656B84">
        <w:rPr>
          <w:rFonts w:ascii="Segoe UI" w:hAnsi="Segoe UI" w:cs="Segoe UI"/>
          <w:sz w:val="22"/>
          <w:szCs w:val="22"/>
        </w:rPr>
        <w:t>naročnik zavarovanja/ garancije je umaknil ponudbo po poteku roka za prejem ponudb ali nedopustno spremenil ponudbo v času njene veljavnosti; in/ali</w:t>
      </w:r>
    </w:p>
    <w:p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naročnik zavarovanja/ garancije je  v ponudbi podal neresnične podatke ali izjave in/ali</w:t>
      </w:r>
    </w:p>
    <w:p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na poziv upravičenca ni podpisal pogodbe; in/ali</w:t>
      </w:r>
    </w:p>
    <w:p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ni predložil zavarovanja/ garancije za dobro izvedbo pogodbenih obveznosti v skladu s pogoji naročila.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Katerokoli zahtevo za plačilo po tem 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Garant</w:t>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i/>
          <w:iCs/>
          <w:sz w:val="22"/>
          <w:szCs w:val="22"/>
          <w:vertAlign w:val="superscript"/>
        </w:rPr>
        <w:br w:type="page"/>
      </w:r>
    </w:p>
    <w:p w:rsidR="005B1F31" w:rsidRPr="00656B84" w:rsidRDefault="005B1F31" w:rsidP="00A544A9">
      <w:pPr>
        <w:pBdr>
          <w:bottom w:val="single" w:sz="4" w:space="1" w:color="auto"/>
        </w:pBdr>
        <w:ind w:left="7090"/>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9E378B">
        <w:rPr>
          <w:rFonts w:ascii="Segoe UI" w:hAnsi="Segoe UI" w:cs="Segoe UI"/>
          <w:b/>
          <w:bCs/>
          <w:i/>
          <w:iCs/>
          <w:sz w:val="22"/>
          <w:szCs w:val="22"/>
        </w:rPr>
        <w:t>6</w:t>
      </w:r>
      <w:r w:rsidRPr="00656B84">
        <w:rPr>
          <w:rFonts w:ascii="Segoe UI" w:hAnsi="Segoe UI" w:cs="Segoe UI"/>
          <w:b/>
          <w:bCs/>
          <w:i/>
          <w:iCs/>
          <w:sz w:val="22"/>
          <w:szCs w:val="22"/>
        </w:rPr>
        <w:t>a</w:t>
      </w:r>
    </w:p>
    <w:p w:rsidR="005B1F31" w:rsidRPr="00656B84" w:rsidRDefault="005B1F31" w:rsidP="00FC4D31">
      <w:pPr>
        <w:pStyle w:val="Naslov2"/>
        <w:ind w:left="0"/>
        <w:rPr>
          <w:rFonts w:ascii="Segoe UI" w:hAnsi="Segoe UI" w:cs="Segoe UI"/>
          <w:sz w:val="22"/>
          <w:szCs w:val="22"/>
        </w:rPr>
      </w:pPr>
    </w:p>
    <w:p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 xml:space="preserve">VZOREC ZAVAROVANJA ZA RESNOST PONUDBE </w:t>
      </w:r>
    </w:p>
    <w:p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v primeru skupne ponudbe</w:t>
      </w:r>
    </w:p>
    <w:p w:rsidR="005B1F31" w:rsidRPr="00656B84" w:rsidRDefault="005B1F31" w:rsidP="00FC4D31">
      <w:pPr>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w:t>
      </w:r>
      <w:del w:id="11" w:author="CimpermanTa" w:date="2015-07-16T17:35:00Z">
        <w:r w:rsidRPr="00656B84" w:rsidDel="00206EA4">
          <w:rPr>
            <w:rFonts w:ascii="Segoe UI" w:hAnsi="Segoe UI" w:cs="Segoe UI"/>
            <w:i/>
            <w:sz w:val="22"/>
            <w:szCs w:val="22"/>
          </w:rPr>
          <w:delText>/</w:delText>
        </w:r>
      </w:del>
      <w:r w:rsidRPr="00656B84">
        <w:rPr>
          <w:rFonts w:ascii="Segoe UI" w:hAnsi="Segoe UI" w:cs="Segoe UI"/>
          <w:i/>
          <w:sz w:val="22"/>
          <w:szCs w:val="22"/>
        </w:rPr>
        <w:t>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(vpišeta se ime in naslov ponudnikov  v skupnem nastopu javnega naročila)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Del="00206EA4" w:rsidRDefault="005B1F31" w:rsidP="00FC4D31">
      <w:pPr>
        <w:ind w:left="0"/>
        <w:rPr>
          <w:del w:id="12" w:author="CimpermanTa" w:date="2015-07-16T17:36:00Z"/>
          <w:rFonts w:ascii="Segoe UI" w:hAnsi="Segoe UI" w:cs="Segoe UI"/>
          <w:sz w:val="22"/>
          <w:szCs w:val="22"/>
        </w:rPr>
      </w:pPr>
      <w:r w:rsidRPr="00656B84">
        <w:rPr>
          <w:rFonts w:ascii="Segoe UI" w:hAnsi="Segoe UI" w:cs="Segoe UI"/>
          <w:sz w:val="22"/>
          <w:szCs w:val="22"/>
        </w:rPr>
        <w:t xml:space="preserve">Ponudba Naročnika zavarovanja/garancije predložena </w:t>
      </w:r>
      <w:r w:rsidRPr="00656B84">
        <w:rPr>
          <w:rFonts w:ascii="Segoe UI" w:hAnsi="Segoe UI" w:cs="Segoe UI"/>
          <w:i/>
          <w:sz w:val="22"/>
          <w:szCs w:val="22"/>
        </w:rPr>
        <w:t>v postopku javnega naročanja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št. ……. </w:t>
      </w:r>
      <w:r w:rsidRPr="00656B84">
        <w:rPr>
          <w:rFonts w:ascii="Segoe UI" w:hAnsi="Segoe UI" w:cs="Segoe UI"/>
          <w:i/>
          <w:color w:val="808080"/>
          <w:sz w:val="22"/>
          <w:szCs w:val="22"/>
        </w:rPr>
        <w:t>[oznaka javnega naročila/razpisa]</w:t>
      </w:r>
      <w:r w:rsidRPr="00656B84">
        <w:rPr>
          <w:rFonts w:ascii="Segoe UI" w:hAnsi="Segoe UI" w:cs="Segoe UI"/>
          <w:sz w:val="22"/>
          <w:szCs w:val="22"/>
        </w:rPr>
        <w:t xml:space="preserve"> katerega </w:t>
      </w:r>
      <w:r w:rsidRPr="008F543B">
        <w:rPr>
          <w:rFonts w:ascii="Segoe UI" w:hAnsi="Segoe UI" w:cs="Segoe UI"/>
          <w:sz w:val="22"/>
          <w:szCs w:val="22"/>
        </w:rPr>
        <w:t xml:space="preserve">predmet je </w:t>
      </w:r>
      <w:r w:rsidR="008B3DE5">
        <w:rPr>
          <w:rFonts w:ascii="Segoe UI" w:hAnsi="Segoe UI" w:cs="Segoe UI"/>
          <w:sz w:val="22"/>
          <w:szCs w:val="22"/>
        </w:rPr>
        <w:t>objekt »</w:t>
      </w:r>
      <w:r w:rsidR="00ED446E" w:rsidRPr="00ED446E">
        <w:rPr>
          <w:rFonts w:ascii="Segoe UI" w:hAnsi="Segoe UI" w:cs="Segoe UI"/>
          <w:sz w:val="22"/>
          <w:szCs w:val="22"/>
        </w:rPr>
        <w:t>UREDITEV PLOŠČADI VELE</w:t>
      </w:r>
      <w:r w:rsidR="008B3DE5">
        <w:rPr>
          <w:rFonts w:ascii="Segoe UI" w:hAnsi="Segoe UI" w:cs="Segoe UI"/>
          <w:sz w:val="22"/>
          <w:szCs w:val="22"/>
        </w:rPr>
        <w:t>«</w:t>
      </w:r>
      <w:r w:rsidR="00365336" w:rsidRPr="008F543B">
        <w:rPr>
          <w:rFonts w:ascii="Segoe UI" w:hAnsi="Segoe UI" w:cs="Segoe UI"/>
          <w:sz w:val="22"/>
          <w:szCs w:val="22"/>
        </w:rPr>
        <w:t>.</w:t>
      </w:r>
      <w:r w:rsidRPr="008F543B">
        <w:rPr>
          <w:rFonts w:ascii="Segoe UI" w:hAnsi="Segoe UI" w:cs="Segoe UI"/>
          <w:sz w:val="22"/>
          <w:szCs w:val="22"/>
        </w:rPr>
        <w:t xml:space="preserve"> Naročnik zavarovanja/garancije</w:t>
      </w:r>
      <w:r w:rsidRPr="00656B84">
        <w:rPr>
          <w:rFonts w:ascii="Segoe UI" w:hAnsi="Segoe UI" w:cs="Segoe UI"/>
          <w:sz w:val="22"/>
          <w:szCs w:val="22"/>
        </w:rPr>
        <w:t xml:space="preserve"> je skladno s pogoji javnega naročila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dolžan Upravičencu predložiti bančno garancijo za resnost ponudbe v višini </w:t>
      </w:r>
      <w:r w:rsidR="00A544A9" w:rsidRPr="00656B84">
        <w:rPr>
          <w:rFonts w:ascii="Segoe UI" w:hAnsi="Segoe UI" w:cs="Segoe UI"/>
          <w:sz w:val="22"/>
          <w:szCs w:val="22"/>
        </w:rPr>
        <w:t>…………..</w:t>
      </w:r>
      <w:r w:rsidRPr="00656B84">
        <w:rPr>
          <w:rFonts w:ascii="Segoe UI" w:hAnsi="Segoe UI" w:cs="Segoe UI"/>
          <w:sz w:val="22"/>
          <w:szCs w:val="22"/>
        </w:rPr>
        <w:t xml:space="preserve"> EUR</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000F6069">
        <w:rPr>
          <w:rFonts w:ascii="Segoe UI" w:hAnsi="Segoe UI" w:cs="Segoe UI"/>
          <w:b/>
          <w:sz w:val="22"/>
          <w:szCs w:val="22"/>
        </w:rPr>
        <w:t>15</w:t>
      </w:r>
      <w:r w:rsidR="00015BF8">
        <w:rPr>
          <w:rFonts w:ascii="Segoe UI" w:hAnsi="Segoe UI" w:cs="Segoe UI"/>
          <w:b/>
          <w:sz w:val="22"/>
          <w:szCs w:val="22"/>
        </w:rPr>
        <w:t xml:space="preserve">.000 </w:t>
      </w:r>
      <w:r w:rsidRPr="00656B84">
        <w:rPr>
          <w:rFonts w:ascii="Segoe UI" w:hAnsi="Segoe UI" w:cs="Segoe UI"/>
          <w:b/>
          <w:sz w:val="22"/>
          <w:szCs w:val="22"/>
        </w:rPr>
        <w:t xml:space="preserve">EUR </w:t>
      </w:r>
      <w:r w:rsidR="00015BF8" w:rsidRPr="00656B84">
        <w:rPr>
          <w:rFonts w:ascii="Segoe UI" w:hAnsi="Segoe UI" w:cs="Segoe UI"/>
          <w:b/>
          <w:sz w:val="22"/>
          <w:szCs w:val="22"/>
        </w:rPr>
        <w:t xml:space="preserve">(  </w:t>
      </w:r>
      <w:proofErr w:type="spellStart"/>
      <w:r w:rsidR="000F6069">
        <w:rPr>
          <w:rFonts w:ascii="Segoe UI" w:hAnsi="Segoe UI" w:cs="Segoe UI"/>
          <w:b/>
          <w:sz w:val="22"/>
          <w:szCs w:val="22"/>
        </w:rPr>
        <w:t>petnajst</w:t>
      </w:r>
      <w:r w:rsidR="00300003">
        <w:rPr>
          <w:rFonts w:ascii="Segoe UI" w:hAnsi="Segoe UI" w:cs="Segoe UI"/>
          <w:b/>
          <w:sz w:val="22"/>
          <w:szCs w:val="22"/>
        </w:rPr>
        <w:t>t</w:t>
      </w:r>
      <w:r w:rsidR="00015BF8">
        <w:rPr>
          <w:rFonts w:ascii="Segoe UI" w:hAnsi="Segoe UI" w:cs="Segoe UI"/>
          <w:b/>
          <w:sz w:val="22"/>
          <w:szCs w:val="22"/>
        </w:rPr>
        <w:t>isoč</w:t>
      </w:r>
      <w:proofErr w:type="spellEnd"/>
      <w:r w:rsidR="00015BF8">
        <w:rPr>
          <w:rFonts w:ascii="Segoe UI" w:hAnsi="Segoe UI" w:cs="Segoe UI"/>
          <w:b/>
          <w:sz w:val="22"/>
          <w:szCs w:val="22"/>
        </w:rPr>
        <w:t xml:space="preserve"> </w:t>
      </w:r>
      <w:r w:rsidR="00015BF8" w:rsidRPr="00656B84">
        <w:rPr>
          <w:rFonts w:ascii="Segoe UI" w:hAnsi="Segoe UI" w:cs="Segoe UI"/>
          <w:b/>
          <w:sz w:val="22"/>
          <w:szCs w:val="22"/>
        </w:rPr>
        <w:t>)</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Del="00A90D93"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del w:id="13" w:author="CimpermanTa" w:date="2015-07-16T17:38:00Z"/>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(garant vpiše naslov podružnice, kjer se op</w:t>
      </w:r>
      <w:r w:rsidR="00381781" w:rsidRPr="00656B84">
        <w:rPr>
          <w:rFonts w:ascii="Segoe UI" w:hAnsi="Segoe UI" w:cs="Segoe UI"/>
          <w:i/>
          <w:sz w:val="22"/>
          <w:szCs w:val="22"/>
        </w:rPr>
        <w:t xml:space="preserve">ravi predložitev papirnih </w:t>
      </w:r>
      <w:r w:rsidRPr="00656B84">
        <w:rPr>
          <w:rFonts w:ascii="Segoe UI" w:hAnsi="Segoe UI" w:cs="Segoe UI"/>
          <w:i/>
          <w:sz w:val="22"/>
          <w:szCs w:val="22"/>
        </w:rPr>
        <w:t xml:space="preserve">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ROK VELJAVNOSTI: </w:t>
      </w:r>
      <w:r w:rsidR="001B3418">
        <w:rPr>
          <w:rFonts w:ascii="Segoe UI" w:hAnsi="Segoe UI" w:cs="Segoe UI"/>
          <w:b/>
          <w:sz w:val="22"/>
          <w:szCs w:val="22"/>
        </w:rPr>
        <w:t>1.6</w:t>
      </w:r>
      <w:r w:rsidR="00417099">
        <w:rPr>
          <w:rFonts w:ascii="Segoe UI" w:hAnsi="Segoe UI" w:cs="Segoe UI"/>
          <w:b/>
          <w:sz w:val="22"/>
          <w:szCs w:val="22"/>
        </w:rPr>
        <w:t>.202</w:t>
      </w:r>
      <w:r w:rsidR="00FD47C3">
        <w:rPr>
          <w:rFonts w:ascii="Segoe UI" w:hAnsi="Segoe UI" w:cs="Segoe UI"/>
          <w:b/>
          <w:sz w:val="22"/>
          <w:szCs w:val="22"/>
        </w:rPr>
        <w:t>1</w:t>
      </w:r>
    </w:p>
    <w:p w:rsidR="00424E62" w:rsidRPr="00656B84" w:rsidRDefault="00424E62"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Zavarovanje/ Garancijo se lahko unovči iz naslednjih razlogov, ki morajo biti navedeni v izjavi upravičenca oziroma zahtevi za plačilo: </w:t>
      </w:r>
    </w:p>
    <w:p w:rsidR="005B1F31" w:rsidRPr="00656B84" w:rsidRDefault="005B1F31" w:rsidP="009673E8">
      <w:pPr>
        <w:pStyle w:val="Odstavekseznama"/>
        <w:numPr>
          <w:ilvl w:val="3"/>
          <w:numId w:val="5"/>
        </w:numPr>
        <w:ind w:left="0" w:firstLine="0"/>
        <w:rPr>
          <w:rFonts w:ascii="Segoe UI" w:hAnsi="Segoe UI" w:cs="Segoe UI"/>
          <w:sz w:val="22"/>
          <w:szCs w:val="22"/>
        </w:rPr>
      </w:pPr>
      <w:r w:rsidRPr="00656B84">
        <w:rPr>
          <w:rFonts w:ascii="Segoe UI" w:hAnsi="Segoe UI" w:cs="Segoe UI"/>
          <w:sz w:val="22"/>
          <w:szCs w:val="22"/>
        </w:rPr>
        <w:t>naročnik zavarovanja/ garancije je umaknil ponudbo po poteku roka za prejem ponudb ali nedopustno spremenil ponudbo v času njene veljavnosti; in/ali</w:t>
      </w:r>
    </w:p>
    <w:p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naročnik zavarovanja/ garancije je  v ponudbi podal neresnične podatke ali izjave in/ali</w:t>
      </w:r>
    </w:p>
    <w:p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na poziv upravičenca ni podpisal pogodbe; in/ali</w:t>
      </w:r>
    </w:p>
    <w:p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ni predložil zavarovanja/ garancije za dobro izvedbo pogodbenih obveznosti v skladu s pogoji naročila.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Katerokoli zahtevo za plačilo po tem 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E21AB7" w:rsidRPr="00656B84" w:rsidRDefault="00E21AB7" w:rsidP="00FC4D31">
      <w:pPr>
        <w:ind w:left="0"/>
        <w:rPr>
          <w:rFonts w:ascii="Segoe UI" w:hAnsi="Segoe UI" w:cs="Segoe UI"/>
          <w:sz w:val="22"/>
          <w:szCs w:val="22"/>
        </w:rPr>
      </w:pPr>
    </w:p>
    <w:p w:rsidR="00381781" w:rsidRPr="00656B84" w:rsidRDefault="00E21AB7"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B74121" w:rsidRPr="00656B84" w:rsidRDefault="00B7412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3F7E43"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F7E43"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p>
    <w:p w:rsidR="003F7E43" w:rsidRDefault="003A0D38"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Pr>
          <w:rFonts w:ascii="Segoe UI" w:hAnsi="Segoe UI" w:cs="Segoe UI"/>
          <w:sz w:val="22"/>
          <w:szCs w:val="22"/>
        </w:rPr>
        <w:br w:type="page"/>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lastRenderedPageBreak/>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rPr>
          <w:rFonts w:ascii="Segoe UI" w:hAnsi="Segoe UI" w:cs="Segoe UI"/>
          <w:sz w:val="22"/>
          <w:szCs w:val="22"/>
        </w:rPr>
      </w:pPr>
    </w:p>
    <w:p w:rsidR="00D4348B" w:rsidRPr="00656B84" w:rsidRDefault="00AD0C1E" w:rsidP="00A544A9">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O</w:t>
      </w:r>
      <w:r w:rsidR="00D4348B" w:rsidRPr="00656B84">
        <w:rPr>
          <w:rFonts w:ascii="Segoe UI" w:hAnsi="Segoe UI" w:cs="Segoe UI"/>
          <w:b/>
          <w:bCs/>
          <w:i/>
          <w:iCs/>
          <w:sz w:val="22"/>
          <w:szCs w:val="22"/>
        </w:rPr>
        <w:t xml:space="preserve">brazec </w:t>
      </w:r>
      <w:r w:rsidR="009E378B">
        <w:rPr>
          <w:rFonts w:ascii="Segoe UI" w:hAnsi="Segoe UI" w:cs="Segoe UI"/>
          <w:b/>
          <w:bCs/>
          <w:i/>
          <w:iCs/>
          <w:sz w:val="22"/>
          <w:szCs w:val="22"/>
        </w:rPr>
        <w:t>7</w:t>
      </w:r>
    </w:p>
    <w:p w:rsidR="00D4348B" w:rsidRPr="00656B84" w:rsidRDefault="00D4348B" w:rsidP="00FC4D31">
      <w:pPr>
        <w:ind w:left="0"/>
        <w:rPr>
          <w:rFonts w:ascii="Segoe UI" w:hAnsi="Segoe UI" w:cs="Segoe UI"/>
          <w:sz w:val="22"/>
          <w:szCs w:val="22"/>
        </w:rPr>
      </w:pPr>
    </w:p>
    <w:p w:rsidR="005B1F31" w:rsidRPr="00656B84" w:rsidRDefault="005B1F31" w:rsidP="00FC4D31">
      <w:pPr>
        <w:ind w:left="0"/>
        <w:jc w:val="center"/>
        <w:rPr>
          <w:rFonts w:ascii="Segoe UI" w:hAnsi="Segoe UI" w:cs="Segoe UI"/>
          <w:b/>
          <w:bCs/>
          <w:sz w:val="22"/>
          <w:szCs w:val="22"/>
        </w:rPr>
      </w:pPr>
      <w:r w:rsidRPr="00656B84">
        <w:rPr>
          <w:rFonts w:ascii="Segoe UI" w:hAnsi="Segoe UI" w:cs="Segoe UI"/>
          <w:b/>
          <w:bCs/>
          <w:sz w:val="22"/>
          <w:szCs w:val="22"/>
        </w:rPr>
        <w:t>VZOREC ZAVAROVANJA</w:t>
      </w:r>
    </w:p>
    <w:p w:rsidR="005B1F31" w:rsidRPr="00656B84" w:rsidRDefault="005B1F31" w:rsidP="00FC4D31">
      <w:pPr>
        <w:ind w:left="0"/>
        <w:jc w:val="center"/>
        <w:rPr>
          <w:rFonts w:ascii="Segoe UI" w:hAnsi="Segoe UI" w:cs="Segoe UI"/>
          <w:b/>
          <w:bCs/>
          <w:sz w:val="22"/>
          <w:szCs w:val="22"/>
        </w:rPr>
      </w:pPr>
      <w:r w:rsidRPr="00656B84">
        <w:rPr>
          <w:rFonts w:ascii="Segoe UI" w:hAnsi="Segoe UI" w:cs="Segoe UI"/>
          <w:b/>
          <w:bCs/>
          <w:sz w:val="22"/>
          <w:szCs w:val="22"/>
        </w:rPr>
        <w:t>ZA DOBRO IZVEDBO POGODBENIH OBVEZNOSTI</w:t>
      </w:r>
    </w:p>
    <w:p w:rsidR="005B1F31" w:rsidRPr="00656B84" w:rsidRDefault="005B1F31" w:rsidP="00FC4D31">
      <w:pPr>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w:t>
      </w:r>
      <w:del w:id="14" w:author="CimpermanTa" w:date="2015-07-16T17:35:00Z">
        <w:r w:rsidRPr="00656B84" w:rsidDel="00206EA4">
          <w:rPr>
            <w:rFonts w:ascii="Segoe UI" w:hAnsi="Segoe UI" w:cs="Segoe UI"/>
            <w:i/>
            <w:sz w:val="22"/>
            <w:szCs w:val="22"/>
          </w:rPr>
          <w:delText>/</w:delText>
        </w:r>
      </w:del>
      <w:r w:rsidRPr="00656B84">
        <w:rPr>
          <w:rFonts w:ascii="Segoe UI" w:hAnsi="Segoe UI" w:cs="Segoe UI"/>
          <w:i/>
          <w:sz w:val="22"/>
          <w:szCs w:val="22"/>
        </w:rPr>
        <w:t>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RDefault="005B1F31" w:rsidP="00FC4D31">
      <w:pPr>
        <w:ind w:left="0"/>
        <w:jc w:val="left"/>
        <w:rPr>
          <w:rFonts w:ascii="Segoe UI" w:hAnsi="Segoe UI" w:cs="Segoe UI"/>
          <w:sz w:val="22"/>
          <w:szCs w:val="22"/>
          <w:lang w:eastAsia="en-US"/>
        </w:rPr>
      </w:pPr>
      <w:r w:rsidRPr="00656B84">
        <w:rPr>
          <w:rFonts w:ascii="Segoe UI" w:hAnsi="Segoe UI" w:cs="Segoe UI"/>
          <w:sz w:val="22"/>
          <w:szCs w:val="22"/>
          <w:lang w:eastAsia="en-US"/>
        </w:rPr>
        <w:t xml:space="preserve">Obveznost Naročnika garancije iz pogodbe za  </w:t>
      </w:r>
      <w:r w:rsidR="00381781" w:rsidRPr="00656B84">
        <w:rPr>
          <w:rFonts w:ascii="Segoe UI" w:hAnsi="Segoe UI" w:cs="Segoe UI"/>
          <w:sz w:val="22"/>
          <w:szCs w:val="22"/>
        </w:rPr>
        <w:t>……………………</w:t>
      </w:r>
      <w:r w:rsidRPr="00656B84">
        <w:rPr>
          <w:rFonts w:ascii="Segoe UI" w:hAnsi="Segoe UI" w:cs="Segoe UI"/>
          <w:i/>
          <w:sz w:val="22"/>
          <w:szCs w:val="22"/>
          <w:lang w:eastAsia="en-US"/>
        </w:rPr>
        <w:t xml:space="preserve"> </w:t>
      </w:r>
      <w:r w:rsidRPr="00656B84">
        <w:rPr>
          <w:rFonts w:ascii="Segoe UI" w:hAnsi="Segoe UI" w:cs="Segoe UI"/>
          <w:sz w:val="22"/>
          <w:szCs w:val="22"/>
          <w:lang w:eastAsia="en-US"/>
        </w:rPr>
        <w:t xml:space="preserve"> št. ……. za ………. </w:t>
      </w:r>
      <w:r w:rsidRPr="00656B84">
        <w:rPr>
          <w:rFonts w:ascii="Segoe UI" w:hAnsi="Segoe UI" w:cs="Segoe UI"/>
          <w:i/>
          <w:sz w:val="22"/>
          <w:szCs w:val="22"/>
          <w:lang w:eastAsia="en-US"/>
        </w:rPr>
        <w:t xml:space="preserve">[dobavo/izvedbo/...] </w:t>
      </w:r>
      <w:r w:rsidRPr="00656B84">
        <w:rPr>
          <w:rFonts w:ascii="Segoe UI" w:hAnsi="Segoe UI" w:cs="Segoe UI"/>
          <w:sz w:val="22"/>
          <w:szCs w:val="22"/>
          <w:lang w:eastAsia="en-US"/>
        </w:rPr>
        <w:t xml:space="preserve">v pogodbeni vrednosti …….. EUR sklenjene dne ……. med ………… in ………… </w:t>
      </w:r>
      <w:r w:rsidRPr="00656B84">
        <w:rPr>
          <w:rFonts w:ascii="Segoe UI" w:hAnsi="Segoe UI" w:cs="Segoe UI"/>
          <w:i/>
          <w:sz w:val="22"/>
          <w:szCs w:val="22"/>
          <w:lang w:eastAsia="en-US"/>
        </w:rPr>
        <w:t>[običajno med Naročnikom garancije in Upravičencem]</w:t>
      </w:r>
      <w:r w:rsidRPr="00656B84">
        <w:rPr>
          <w:rFonts w:ascii="Segoe UI" w:hAnsi="Segoe UI" w:cs="Segoe UI"/>
          <w:sz w:val="22"/>
          <w:szCs w:val="22"/>
          <w:lang w:eastAsia="en-US"/>
        </w:rPr>
        <w:t>, s katero/-</w:t>
      </w:r>
      <w:proofErr w:type="spellStart"/>
      <w:r w:rsidRPr="00656B84">
        <w:rPr>
          <w:rFonts w:ascii="Segoe UI" w:hAnsi="Segoe UI" w:cs="Segoe UI"/>
          <w:sz w:val="22"/>
          <w:szCs w:val="22"/>
          <w:lang w:eastAsia="en-US"/>
        </w:rPr>
        <w:t>im</w:t>
      </w:r>
      <w:proofErr w:type="spellEnd"/>
      <w:r w:rsidRPr="00656B84">
        <w:rPr>
          <w:rFonts w:ascii="Segoe UI" w:hAnsi="Segoe UI" w:cs="Segoe UI"/>
          <w:sz w:val="22"/>
          <w:szCs w:val="22"/>
          <w:lang w:eastAsia="en-US"/>
        </w:rPr>
        <w:t xml:space="preserve"> se je med drugim zavezal, da bo </w:t>
      </w:r>
      <w:r w:rsidRPr="008F543B">
        <w:rPr>
          <w:rFonts w:ascii="Segoe UI" w:hAnsi="Segoe UI" w:cs="Segoe UI"/>
          <w:sz w:val="22"/>
          <w:szCs w:val="22"/>
          <w:lang w:eastAsia="en-US"/>
        </w:rPr>
        <w:t>izvedel</w:t>
      </w:r>
      <w:r w:rsidR="009C7856">
        <w:rPr>
          <w:rFonts w:ascii="Segoe UI" w:hAnsi="Segoe UI" w:cs="Segoe UI"/>
          <w:sz w:val="22"/>
          <w:szCs w:val="22"/>
          <w:lang w:eastAsia="en-US"/>
        </w:rPr>
        <w:t xml:space="preserve"> objekt »</w:t>
      </w:r>
      <w:r w:rsidR="00ED446E" w:rsidRPr="00ED446E">
        <w:rPr>
          <w:rFonts w:ascii="Segoe UI" w:hAnsi="Segoe UI" w:cs="Segoe UI"/>
          <w:sz w:val="22"/>
          <w:szCs w:val="22"/>
        </w:rPr>
        <w:t>UREDITEV PLOŠČADI VELE</w:t>
      </w:r>
      <w:r w:rsidR="009C7856">
        <w:rPr>
          <w:rFonts w:ascii="Segoe UI" w:hAnsi="Segoe UI" w:cs="Segoe UI"/>
          <w:sz w:val="22"/>
          <w:szCs w:val="22"/>
        </w:rPr>
        <w:t>«</w:t>
      </w:r>
      <w:r w:rsidR="009E2F74" w:rsidRPr="008F543B">
        <w:rPr>
          <w:rFonts w:ascii="Segoe UI" w:hAnsi="Segoe UI" w:cs="Segoe UI"/>
          <w:sz w:val="22"/>
          <w:szCs w:val="22"/>
        </w:rPr>
        <w:t>.</w:t>
      </w:r>
      <w:r w:rsidRPr="008F543B">
        <w:rPr>
          <w:rFonts w:ascii="Segoe UI" w:hAnsi="Segoe UI" w:cs="Segoe UI"/>
          <w:sz w:val="22"/>
          <w:szCs w:val="22"/>
          <w:lang w:eastAsia="en-US"/>
        </w:rPr>
        <w:t xml:space="preserve"> Naročnik</w:t>
      </w:r>
      <w:r w:rsidRPr="00656B84">
        <w:rPr>
          <w:rFonts w:ascii="Segoe UI" w:hAnsi="Segoe UI" w:cs="Segoe UI"/>
          <w:sz w:val="22"/>
          <w:szCs w:val="22"/>
          <w:lang w:eastAsia="en-US"/>
        </w:rPr>
        <w:t xml:space="preserve"> garancije je skladno s …. členom navedene …….. </w:t>
      </w:r>
      <w:r w:rsidRPr="00656B84">
        <w:rPr>
          <w:rFonts w:ascii="Segoe UI" w:hAnsi="Segoe UI" w:cs="Segoe UI"/>
          <w:i/>
          <w:sz w:val="22"/>
          <w:szCs w:val="22"/>
          <w:lang w:eastAsia="en-US"/>
        </w:rPr>
        <w:t>[navedba pogodbene osnove]</w:t>
      </w:r>
      <w:r w:rsidRPr="00656B84">
        <w:rPr>
          <w:rFonts w:ascii="Segoe UI" w:hAnsi="Segoe UI" w:cs="Segoe UI"/>
          <w:sz w:val="22"/>
          <w:szCs w:val="22"/>
          <w:lang w:eastAsia="en-US"/>
        </w:rPr>
        <w:t xml:space="preserve"> Upravičencu dolžan predložiti garancijo za dobro izvedbo pogodbenih obveznosti v višini …5% pogodbene vrednosti, </w:t>
      </w:r>
      <w:proofErr w:type="spellStart"/>
      <w:r w:rsidRPr="00656B84">
        <w:rPr>
          <w:rFonts w:ascii="Segoe UI" w:hAnsi="Segoe UI" w:cs="Segoe UI"/>
          <w:sz w:val="22"/>
          <w:szCs w:val="22"/>
          <w:lang w:eastAsia="en-US"/>
        </w:rPr>
        <w:t>t.j</w:t>
      </w:r>
      <w:proofErr w:type="spellEnd"/>
      <w:r w:rsidRPr="00656B84">
        <w:rPr>
          <w:rFonts w:ascii="Segoe UI" w:hAnsi="Segoe UI" w:cs="Segoe UI"/>
          <w:sz w:val="22"/>
          <w:szCs w:val="22"/>
          <w:lang w:eastAsia="en-US"/>
        </w:rPr>
        <w:t>. v vrednosti …….. EUR.</w:t>
      </w:r>
    </w:p>
    <w:p w:rsidR="005B1F31" w:rsidRPr="00656B84" w:rsidRDefault="005B1F31" w:rsidP="00FC4D31">
      <w:pPr>
        <w:ind w:left="0"/>
        <w:jc w:val="left"/>
        <w:rPr>
          <w:rFonts w:ascii="Segoe UI" w:hAnsi="Segoe UI" w:cs="Segoe UI"/>
          <w:sz w:val="22"/>
          <w:szCs w:val="22"/>
          <w:lang w:eastAsia="en-US"/>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najvišji znesek</w:t>
      </w:r>
      <w:r w:rsidRPr="00656B84">
        <w:rPr>
          <w:rFonts w:ascii="Segoe UI" w:hAnsi="Segoe UI" w:cs="Segoe UI"/>
          <w:sz w:val="22"/>
          <w:szCs w:val="22"/>
        </w:rPr>
        <w:t xml:space="preserve"> </w:t>
      </w:r>
      <w:r w:rsidRPr="00656B84">
        <w:rPr>
          <w:rFonts w:ascii="Segoe UI" w:hAnsi="Segoe UI" w:cs="Segoe UI"/>
          <w:i/>
          <w:sz w:val="22"/>
          <w:szCs w:val="22"/>
        </w:rPr>
        <w:t>v višini 5% osnovne pogodbene vrednosti z DDV s številko in besedo)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Del="00A90D93"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del w:id="15" w:author="CimpermanTa" w:date="2015-07-16T17:38:00Z"/>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Pr="00ED5959"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lastRenderedPageBreak/>
        <w:t xml:space="preserve">ROK VELJAVNOSTI: </w:t>
      </w:r>
      <w:r w:rsidR="00B74121" w:rsidRPr="00E95A59">
        <w:rPr>
          <w:rFonts w:ascii="Segoe UI" w:hAnsi="Segoe UI" w:cs="Segoe UI"/>
          <w:b/>
          <w:sz w:val="22"/>
          <w:szCs w:val="22"/>
        </w:rPr>
        <w:t>……………</w:t>
      </w:r>
      <w:r w:rsidR="00ED5959" w:rsidRPr="00E95A59">
        <w:rPr>
          <w:rFonts w:ascii="Segoe UI" w:hAnsi="Segoe UI" w:cs="Segoe UI"/>
          <w:b/>
          <w:sz w:val="22"/>
          <w:szCs w:val="22"/>
        </w:rPr>
        <w:t xml:space="preserve"> </w:t>
      </w:r>
      <w:r w:rsidR="00ED5959" w:rsidRPr="00E95A59">
        <w:rPr>
          <w:rFonts w:ascii="Segoe UI" w:hAnsi="Segoe UI" w:cs="Segoe UI"/>
          <w:i/>
          <w:sz w:val="22"/>
          <w:szCs w:val="22"/>
        </w:rPr>
        <w:t>(</w:t>
      </w:r>
      <w:r w:rsidR="00300003">
        <w:rPr>
          <w:rFonts w:ascii="Segoe UI" w:hAnsi="Segoe UI" w:cs="Segoe UI"/>
          <w:i/>
          <w:sz w:val="22"/>
          <w:szCs w:val="22"/>
        </w:rPr>
        <w:t>1</w:t>
      </w:r>
      <w:r w:rsidR="00466E48">
        <w:rPr>
          <w:rFonts w:ascii="Segoe UI" w:hAnsi="Segoe UI" w:cs="Segoe UI"/>
          <w:i/>
          <w:sz w:val="22"/>
          <w:szCs w:val="22"/>
        </w:rPr>
        <w:t>5</w:t>
      </w:r>
      <w:r w:rsidR="00ED5959" w:rsidRPr="00E95A59">
        <w:rPr>
          <w:rFonts w:ascii="Segoe UI" w:hAnsi="Segoe UI" w:cs="Segoe UI"/>
          <w:i/>
          <w:sz w:val="22"/>
          <w:szCs w:val="22"/>
        </w:rPr>
        <w:t xml:space="preserve">0 dni od </w:t>
      </w:r>
      <w:r w:rsidR="00890383">
        <w:rPr>
          <w:rFonts w:ascii="Segoe UI" w:hAnsi="Segoe UI" w:cs="Segoe UI"/>
          <w:i/>
          <w:sz w:val="22"/>
          <w:szCs w:val="22"/>
        </w:rPr>
        <w:t>uvedbe v delo</w:t>
      </w:r>
      <w:r w:rsidR="00ED5959" w:rsidRPr="00E95A59">
        <w:rPr>
          <w:rFonts w:ascii="Segoe UI" w:hAnsi="Segoe UI" w:cs="Segoe UI"/>
          <w:i/>
          <w:sz w:val="22"/>
          <w:szCs w:val="22"/>
        </w:rPr>
        <w:t>)</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lang w:eastAsia="en-US"/>
        </w:rPr>
      </w:pPr>
      <w:r w:rsidRPr="00656B84">
        <w:rPr>
          <w:rFonts w:ascii="Segoe UI" w:hAnsi="Segoe UI" w:cs="Segoe UI"/>
          <w:sz w:val="22"/>
          <w:szCs w:val="22"/>
          <w:lang w:eastAsia="en-US"/>
        </w:rPr>
        <w:t>Upravičenec mora v svoji izjavi navesti, da:</w:t>
      </w:r>
    </w:p>
    <w:p w:rsidR="005B1F31" w:rsidRPr="00656B84" w:rsidRDefault="005B1F31" w:rsidP="009673E8">
      <w:pPr>
        <w:numPr>
          <w:ilvl w:val="0"/>
          <w:numId w:val="6"/>
        </w:numPr>
        <w:ind w:left="0" w:firstLine="0"/>
        <w:jc w:val="left"/>
        <w:rPr>
          <w:rFonts w:ascii="Segoe UI" w:hAnsi="Segoe UI" w:cs="Segoe UI"/>
          <w:sz w:val="22"/>
          <w:szCs w:val="22"/>
          <w:lang w:eastAsia="en-US"/>
        </w:rPr>
      </w:pPr>
      <w:r w:rsidRPr="00656B84">
        <w:rPr>
          <w:rFonts w:ascii="Segoe UI" w:hAnsi="Segoe UI" w:cs="Segoe UI"/>
          <w:sz w:val="22"/>
          <w:szCs w:val="22"/>
          <w:lang w:eastAsia="en-US"/>
        </w:rPr>
        <w:t>Naročnik zavarovanja/garancije ni izpolnil obveznosti po Osnovnem poslu v dogovorjenem roku in/ali kvaliteti in/ali količini in/ali</w:t>
      </w:r>
    </w:p>
    <w:p w:rsidR="005B1F31" w:rsidRPr="00656B84" w:rsidRDefault="005B1F31" w:rsidP="009673E8">
      <w:pPr>
        <w:numPr>
          <w:ilvl w:val="0"/>
          <w:numId w:val="6"/>
        </w:numPr>
        <w:ind w:left="0" w:firstLine="0"/>
        <w:jc w:val="left"/>
        <w:rPr>
          <w:rFonts w:ascii="Segoe UI" w:hAnsi="Segoe UI" w:cs="Segoe UI"/>
          <w:sz w:val="22"/>
          <w:szCs w:val="22"/>
          <w:lang w:eastAsia="en-US"/>
        </w:rPr>
      </w:pPr>
      <w:r w:rsidRPr="00656B84">
        <w:rPr>
          <w:rFonts w:ascii="Segoe UI" w:hAnsi="Segoe UI" w:cs="Segoe UI"/>
          <w:sz w:val="22"/>
          <w:szCs w:val="22"/>
          <w:lang w:eastAsia="en-US"/>
        </w:rPr>
        <w:t>Naročnik zavarovanja/garancije ni predložil zavarovanja/garancije za odpravo napak v garancijskem roku in/ali</w:t>
      </w:r>
    </w:p>
    <w:p w:rsidR="005B1F31" w:rsidRPr="00656B84" w:rsidRDefault="005B1F31" w:rsidP="009673E8">
      <w:pPr>
        <w:numPr>
          <w:ilvl w:val="0"/>
          <w:numId w:val="6"/>
        </w:numPr>
        <w:ind w:left="0" w:firstLine="0"/>
        <w:jc w:val="left"/>
        <w:rPr>
          <w:rFonts w:ascii="Segoe UI" w:hAnsi="Segoe UI" w:cs="Segoe UI"/>
          <w:sz w:val="22"/>
          <w:szCs w:val="22"/>
          <w:lang w:eastAsia="en-US"/>
        </w:rPr>
      </w:pPr>
      <w:r w:rsidRPr="00656B84">
        <w:rPr>
          <w:rFonts w:ascii="Segoe UI" w:hAnsi="Segoe UI" w:cs="Segoe UI"/>
          <w:sz w:val="22"/>
          <w:szCs w:val="22"/>
          <w:lang w:eastAsia="en-US"/>
        </w:rPr>
        <w:t xml:space="preserve">je Naročnik zavarovanja/garancije sklenil pogodbo s podizvajalcem, ki ne izpolnjuje </w:t>
      </w:r>
      <w:r w:rsidR="00A2265E" w:rsidRPr="00656B84">
        <w:rPr>
          <w:rFonts w:ascii="Segoe UI" w:hAnsi="Segoe UI" w:cs="Segoe UI"/>
          <w:sz w:val="22"/>
          <w:szCs w:val="22"/>
          <w:lang w:eastAsia="en-US"/>
        </w:rPr>
        <w:t>pogojev za podizvajalca po ZJN-3</w:t>
      </w:r>
      <w:r w:rsidRPr="00656B84">
        <w:rPr>
          <w:rFonts w:ascii="Segoe UI" w:hAnsi="Segoe UI" w:cs="Segoe UI"/>
          <w:sz w:val="22"/>
          <w:szCs w:val="22"/>
          <w:lang w:eastAsia="en-US"/>
        </w:rPr>
        <w:t>.</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Katerokoli zahtevo za plačilo po tem 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i/>
          <w:iCs/>
          <w:sz w:val="22"/>
          <w:szCs w:val="22"/>
          <w:vertAlign w:val="superscript"/>
        </w:rPr>
      </w:pPr>
      <w:r w:rsidRPr="00656B84">
        <w:rPr>
          <w:rFonts w:ascii="Segoe UI" w:hAnsi="Segoe UI" w:cs="Segoe UI"/>
          <w:i/>
          <w:iCs/>
          <w:sz w:val="22"/>
          <w:szCs w:val="22"/>
          <w:vertAlign w:val="superscript"/>
        </w:rPr>
        <w:br w:type="page"/>
      </w:r>
    </w:p>
    <w:p w:rsidR="005B1F31" w:rsidRPr="00656B84" w:rsidRDefault="005B1F31" w:rsidP="00A544A9">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lastRenderedPageBreak/>
        <w:t xml:space="preserve">Obrazec </w:t>
      </w:r>
      <w:r w:rsidR="009E378B">
        <w:rPr>
          <w:rFonts w:ascii="Segoe UI" w:hAnsi="Segoe UI" w:cs="Segoe UI"/>
          <w:b/>
          <w:bCs/>
          <w:i/>
          <w:iCs/>
          <w:sz w:val="22"/>
          <w:szCs w:val="22"/>
        </w:rPr>
        <w:t>8</w:t>
      </w:r>
    </w:p>
    <w:p w:rsidR="005B1F31" w:rsidRPr="00656B84" w:rsidRDefault="005B1F31" w:rsidP="00FC4D31">
      <w:pPr>
        <w:ind w:left="0"/>
        <w:rPr>
          <w:rFonts w:ascii="Segoe UI" w:hAnsi="Segoe UI" w:cs="Segoe UI"/>
          <w:b/>
          <w:bCs/>
          <w:sz w:val="22"/>
          <w:szCs w:val="22"/>
        </w:rPr>
      </w:pPr>
    </w:p>
    <w:p w:rsidR="005B1F31" w:rsidRPr="00656B84" w:rsidRDefault="005B1F31" w:rsidP="00FC4D31">
      <w:pPr>
        <w:pStyle w:val="Naslov2"/>
        <w:ind w:left="0"/>
        <w:rPr>
          <w:rFonts w:ascii="Segoe UI" w:hAnsi="Segoe UI" w:cs="Segoe UI"/>
          <w:sz w:val="22"/>
          <w:szCs w:val="22"/>
        </w:rPr>
      </w:pPr>
      <w:bookmarkStart w:id="16" w:name="_Toc292193847"/>
      <w:r w:rsidRPr="00656B84">
        <w:rPr>
          <w:rFonts w:ascii="Segoe UI" w:hAnsi="Segoe UI" w:cs="Segoe UI"/>
          <w:sz w:val="22"/>
          <w:szCs w:val="22"/>
        </w:rPr>
        <w:t xml:space="preserve">VZOREC ZAVAROVANJA </w:t>
      </w:r>
    </w:p>
    <w:p w:rsidR="005B1F31" w:rsidRPr="00656B84" w:rsidRDefault="005B1F31" w:rsidP="00FC4D31">
      <w:pPr>
        <w:pStyle w:val="Naslov2"/>
        <w:ind w:left="0"/>
        <w:rPr>
          <w:rFonts w:ascii="Segoe UI" w:hAnsi="Segoe UI" w:cs="Segoe UI"/>
          <w:sz w:val="22"/>
          <w:szCs w:val="22"/>
        </w:rPr>
      </w:pPr>
      <w:r w:rsidRPr="00656B84">
        <w:rPr>
          <w:rFonts w:ascii="Segoe UI" w:hAnsi="Segoe UI" w:cs="Segoe UI"/>
          <w:sz w:val="22"/>
          <w:szCs w:val="22"/>
        </w:rPr>
        <w:t>ZA ODPRAVO NAPAK V GARANCIJSKEM ROKU</w:t>
      </w:r>
      <w:bookmarkEnd w:id="16"/>
    </w:p>
    <w:p w:rsidR="005B1F31" w:rsidRPr="00656B84" w:rsidRDefault="005B1F31" w:rsidP="00FC4D31">
      <w:pPr>
        <w:pStyle w:val="Naslov2"/>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RDefault="005B1F31" w:rsidP="00FC4D31">
      <w:pPr>
        <w:ind w:left="0"/>
        <w:rPr>
          <w:rFonts w:ascii="Segoe UI" w:hAnsi="Segoe UI" w:cs="Segoe UI"/>
          <w:sz w:val="22"/>
          <w:szCs w:val="22"/>
          <w:lang w:eastAsia="en-US"/>
        </w:rPr>
      </w:pPr>
      <w:r w:rsidRPr="00656B84">
        <w:rPr>
          <w:rFonts w:ascii="Segoe UI" w:hAnsi="Segoe UI" w:cs="Segoe UI"/>
          <w:sz w:val="22"/>
          <w:szCs w:val="22"/>
          <w:lang w:eastAsia="en-US"/>
        </w:rPr>
        <w:t xml:space="preserve">Obveznost odprave napak v garancijski dobi Naročnika garancije po </w:t>
      </w:r>
      <w:r w:rsidRPr="008F543B">
        <w:rPr>
          <w:rFonts w:ascii="Segoe UI" w:hAnsi="Segoe UI" w:cs="Segoe UI"/>
          <w:sz w:val="22"/>
          <w:szCs w:val="22"/>
          <w:lang w:eastAsia="en-US"/>
        </w:rPr>
        <w:t>pogodbi za</w:t>
      </w:r>
      <w:r w:rsidR="00305FDE">
        <w:rPr>
          <w:rFonts w:ascii="Segoe UI" w:hAnsi="Segoe UI" w:cs="Segoe UI"/>
          <w:sz w:val="22"/>
          <w:szCs w:val="22"/>
          <w:lang w:eastAsia="en-US"/>
        </w:rPr>
        <w:t xml:space="preserve"> objekt »</w:t>
      </w:r>
      <w:r w:rsidR="00ED446E" w:rsidRPr="00ED446E">
        <w:rPr>
          <w:rFonts w:ascii="Segoe UI" w:hAnsi="Segoe UI" w:cs="Segoe UI"/>
          <w:sz w:val="22"/>
          <w:szCs w:val="22"/>
        </w:rPr>
        <w:t>UREDITEV PLOŠČADI VELE</w:t>
      </w:r>
      <w:r w:rsidR="00305FDE">
        <w:rPr>
          <w:rFonts w:ascii="Segoe UI" w:hAnsi="Segoe UI" w:cs="Segoe UI"/>
          <w:sz w:val="22"/>
          <w:szCs w:val="22"/>
        </w:rPr>
        <w:t>«</w:t>
      </w:r>
      <w:r w:rsidRPr="008F543B">
        <w:rPr>
          <w:rFonts w:ascii="Segoe UI" w:hAnsi="Segoe UI" w:cs="Segoe UI"/>
          <w:i/>
          <w:sz w:val="22"/>
          <w:szCs w:val="22"/>
          <w:lang w:eastAsia="en-US"/>
        </w:rPr>
        <w:t xml:space="preserve"> </w:t>
      </w:r>
      <w:r w:rsidRPr="008F543B">
        <w:rPr>
          <w:rFonts w:ascii="Segoe UI" w:hAnsi="Segoe UI" w:cs="Segoe UI"/>
          <w:sz w:val="22"/>
          <w:szCs w:val="22"/>
          <w:lang w:eastAsia="en-US"/>
        </w:rPr>
        <w:t xml:space="preserve"> št. ……</w:t>
      </w:r>
      <w:r w:rsidR="008F543B">
        <w:rPr>
          <w:rFonts w:ascii="Segoe UI" w:hAnsi="Segoe UI" w:cs="Segoe UI"/>
          <w:sz w:val="22"/>
          <w:szCs w:val="22"/>
          <w:lang w:eastAsia="en-US"/>
        </w:rPr>
        <w:t>……..</w:t>
      </w:r>
      <w:r w:rsidRPr="008F543B">
        <w:rPr>
          <w:rFonts w:ascii="Segoe UI" w:hAnsi="Segoe UI" w:cs="Segoe UI"/>
          <w:sz w:val="22"/>
          <w:szCs w:val="22"/>
          <w:lang w:eastAsia="en-US"/>
        </w:rPr>
        <w:t xml:space="preserve"> v pogodbeni vrednosti ……</w:t>
      </w:r>
      <w:r w:rsidRPr="00656B84">
        <w:rPr>
          <w:rFonts w:ascii="Segoe UI" w:hAnsi="Segoe UI" w:cs="Segoe UI"/>
          <w:sz w:val="22"/>
          <w:szCs w:val="22"/>
          <w:lang w:eastAsia="en-US"/>
        </w:rPr>
        <w:t xml:space="preserve">.. EUR sklenjeni dne ……. med ………… in ………… </w:t>
      </w:r>
      <w:r w:rsidRPr="00656B84">
        <w:rPr>
          <w:rFonts w:ascii="Segoe UI" w:hAnsi="Segoe UI" w:cs="Segoe UI"/>
          <w:i/>
          <w:color w:val="808080"/>
          <w:sz w:val="22"/>
          <w:szCs w:val="22"/>
          <w:lang w:eastAsia="en-US"/>
        </w:rPr>
        <w:t>[običajno med Naročnikom in Upravičencem]</w:t>
      </w:r>
      <w:r w:rsidRPr="00656B84">
        <w:rPr>
          <w:rFonts w:ascii="Segoe UI" w:hAnsi="Segoe UI" w:cs="Segoe UI"/>
          <w:sz w:val="22"/>
          <w:szCs w:val="22"/>
          <w:lang w:eastAsia="en-US"/>
        </w:rPr>
        <w:t xml:space="preserve">. Skladno z zapisnikom o prevzemu so bila dela prevzeta dne ….. Naročnik je skladno s </w:t>
      </w:r>
      <w:r w:rsidR="00EC3215">
        <w:rPr>
          <w:rFonts w:ascii="Segoe UI" w:hAnsi="Segoe UI" w:cs="Segoe UI"/>
          <w:sz w:val="22"/>
          <w:szCs w:val="22"/>
          <w:lang w:eastAsia="en-US"/>
        </w:rPr>
        <w:t>____</w:t>
      </w:r>
      <w:r w:rsidRPr="00656B84">
        <w:rPr>
          <w:rFonts w:ascii="Segoe UI" w:hAnsi="Segoe UI" w:cs="Segoe UI"/>
          <w:sz w:val="22"/>
          <w:szCs w:val="22"/>
          <w:lang w:eastAsia="en-US"/>
        </w:rPr>
        <w:t xml:space="preserve">. členom navedene pogodbe Upravičencu dolžan predložiti garancijo za odpravo napak v garancijski dobi v višini 5% pogodbene vrednosti, </w:t>
      </w:r>
      <w:proofErr w:type="spellStart"/>
      <w:r w:rsidRPr="00656B84">
        <w:rPr>
          <w:rFonts w:ascii="Segoe UI" w:hAnsi="Segoe UI" w:cs="Segoe UI"/>
          <w:sz w:val="22"/>
          <w:szCs w:val="22"/>
          <w:lang w:eastAsia="en-US"/>
        </w:rPr>
        <w:t>t.j</w:t>
      </w:r>
      <w:proofErr w:type="spellEnd"/>
      <w:r w:rsidRPr="00656B84">
        <w:rPr>
          <w:rFonts w:ascii="Segoe UI" w:hAnsi="Segoe UI" w:cs="Segoe UI"/>
          <w:sz w:val="22"/>
          <w:szCs w:val="22"/>
          <w:lang w:eastAsia="en-US"/>
        </w:rPr>
        <w:t>. v vrednosti …….. EUR.</w:t>
      </w:r>
    </w:p>
    <w:p w:rsidR="005B1F31" w:rsidRPr="00656B84" w:rsidRDefault="005B1F31" w:rsidP="00FC4D31">
      <w:pPr>
        <w:ind w:left="0"/>
        <w:jc w:val="left"/>
        <w:rPr>
          <w:rFonts w:ascii="Segoe UI" w:hAnsi="Segoe UI" w:cs="Segoe UI"/>
          <w:sz w:val="22"/>
          <w:szCs w:val="22"/>
          <w:lang w:eastAsia="en-US"/>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najvišji znesek</w:t>
      </w:r>
      <w:r w:rsidRPr="00656B84">
        <w:rPr>
          <w:rFonts w:ascii="Segoe UI" w:hAnsi="Segoe UI" w:cs="Segoe UI"/>
          <w:sz w:val="22"/>
          <w:szCs w:val="22"/>
        </w:rPr>
        <w:t xml:space="preserve"> </w:t>
      </w:r>
      <w:r w:rsidRPr="00656B84">
        <w:rPr>
          <w:rFonts w:ascii="Segoe UI" w:hAnsi="Segoe UI" w:cs="Segoe UI"/>
          <w:i/>
          <w:sz w:val="22"/>
          <w:szCs w:val="22"/>
        </w:rPr>
        <w:t>v višini 5% osnovne pogodbene vrednosti z DDV s številko in besedo)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Del="00A90D93"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del w:id="17" w:author="CimpermanTa" w:date="2015-07-16T17:38:00Z"/>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ROK VELJAVNOSTI:  </w:t>
      </w:r>
      <w:r w:rsidRPr="00656B84">
        <w:rPr>
          <w:rFonts w:ascii="Segoe UI" w:hAnsi="Segoe UI" w:cs="Segoe UI"/>
          <w:sz w:val="22"/>
          <w:szCs w:val="22"/>
        </w:rPr>
        <w:fldChar w:fldCharType="begin">
          <w:ffData>
            <w:name w:val="Besedilo2"/>
            <w:enabled/>
            <w:calcOnExit w:val="0"/>
            <w:textInput>
              <w:default w:val="DD. MM. LLLL"/>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sz w:val="22"/>
          <w:szCs w:val="22"/>
        </w:rPr>
        <w:t>DD. MM. LLLL</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zapadlosti, in sicer dolžina garancijske dobe in 30 dni od zapisniškega prevzema del)</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lang w:eastAsia="en-US"/>
        </w:rPr>
      </w:pPr>
      <w:r w:rsidRPr="00656B84">
        <w:rPr>
          <w:rFonts w:ascii="Segoe UI" w:hAnsi="Segoe UI" w:cs="Segoe UI"/>
          <w:sz w:val="22"/>
          <w:szCs w:val="22"/>
          <w:lang w:eastAsia="en-US"/>
        </w:rPr>
        <w:t>Upravičenec mora v svoji izjavi navesti, da Naročnik zavarovanja/garancije po prejemu poziva za odpravo napak v garancijski dobi po Osnovnem poslu, le-teh v pogodbenem roku ni odpravil.</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Katerokoli zahtevo za plačilo po tem 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jc w:val="left"/>
        <w:rPr>
          <w:rFonts w:ascii="Segoe UI" w:hAnsi="Segoe UI" w:cs="Segoe UI"/>
          <w:sz w:val="22"/>
          <w:szCs w:val="22"/>
        </w:rPr>
      </w:pPr>
      <w:r w:rsidRPr="00656B84">
        <w:rPr>
          <w:rFonts w:ascii="Segoe UI" w:hAnsi="Segoe UI" w:cs="Segoe UI"/>
          <w:sz w:val="22"/>
          <w:szCs w:val="22"/>
        </w:rPr>
        <w:br w:type="page"/>
      </w:r>
    </w:p>
    <w:p w:rsidR="00FE7DBA" w:rsidRDefault="009E378B" w:rsidP="00A544A9">
      <w:pPr>
        <w:pBdr>
          <w:bottom w:val="single" w:sz="4" w:space="1" w:color="auto"/>
        </w:pBdr>
        <w:ind w:left="6381" w:firstLine="709"/>
        <w:rPr>
          <w:rFonts w:ascii="Segoe UI" w:hAnsi="Segoe UI" w:cs="Segoe UI"/>
          <w:b/>
          <w:bCs/>
          <w:i/>
          <w:iCs/>
          <w:sz w:val="22"/>
          <w:szCs w:val="22"/>
        </w:rPr>
      </w:pPr>
      <w:r>
        <w:rPr>
          <w:rFonts w:ascii="Segoe UI" w:hAnsi="Segoe UI" w:cs="Segoe UI"/>
          <w:b/>
          <w:bCs/>
          <w:i/>
          <w:iCs/>
          <w:sz w:val="22"/>
          <w:szCs w:val="22"/>
        </w:rPr>
        <w:lastRenderedPageBreak/>
        <w:t>Obrazec 9</w:t>
      </w:r>
    </w:p>
    <w:p w:rsidR="00FE7DBA" w:rsidRPr="00656B84" w:rsidRDefault="00FE7DBA" w:rsidP="00FC4D31">
      <w:pPr>
        <w:ind w:left="0"/>
        <w:rPr>
          <w:rFonts w:ascii="Segoe UI" w:hAnsi="Segoe UI" w:cs="Segoe UI"/>
          <w:b/>
          <w:bCs/>
          <w:sz w:val="22"/>
          <w:szCs w:val="22"/>
        </w:rPr>
      </w:pPr>
    </w:p>
    <w:tbl>
      <w:tblPr>
        <w:tblW w:w="0" w:type="auto"/>
        <w:tblLayout w:type="fixed"/>
        <w:tblLook w:val="0000" w:firstRow="0" w:lastRow="0" w:firstColumn="0" w:lastColumn="0" w:noHBand="0" w:noVBand="0"/>
      </w:tblPr>
      <w:tblGrid>
        <w:gridCol w:w="1968"/>
        <w:gridCol w:w="3660"/>
        <w:gridCol w:w="3212"/>
      </w:tblGrid>
      <w:tr w:rsidR="006D7461" w:rsidRPr="007D5E40" w:rsidTr="00273B48">
        <w:trPr>
          <w:trHeight w:val="480"/>
        </w:trPr>
        <w:tc>
          <w:tcPr>
            <w:tcW w:w="1968" w:type="dxa"/>
          </w:tcPr>
          <w:p w:rsidR="006D7461" w:rsidRPr="007D5E40" w:rsidRDefault="006D7461" w:rsidP="00FD67DE">
            <w:pPr>
              <w:ind w:left="0"/>
              <w:jc w:val="left"/>
              <w:rPr>
                <w:rFonts w:ascii="Segoe UI" w:hAnsi="Segoe UI" w:cs="Segoe UI"/>
                <w:sz w:val="22"/>
                <w:szCs w:val="22"/>
              </w:rPr>
            </w:pPr>
            <w:r w:rsidRPr="007D5E40">
              <w:rPr>
                <w:rFonts w:ascii="Segoe UI" w:hAnsi="Segoe UI" w:cs="Segoe UI"/>
                <w:b/>
                <w:bCs/>
                <w:sz w:val="22"/>
                <w:szCs w:val="22"/>
              </w:rPr>
              <w:t>NAROČNIK:</w:t>
            </w:r>
          </w:p>
        </w:tc>
        <w:tc>
          <w:tcPr>
            <w:tcW w:w="6872" w:type="dxa"/>
            <w:gridSpan w:val="2"/>
          </w:tcPr>
          <w:p w:rsidR="006D7461" w:rsidRPr="007D5E40" w:rsidRDefault="006D7461" w:rsidP="00FD67DE">
            <w:pPr>
              <w:ind w:left="0"/>
              <w:rPr>
                <w:rFonts w:ascii="Segoe UI" w:hAnsi="Segoe UI" w:cs="Segoe UI"/>
                <w:sz w:val="22"/>
                <w:szCs w:val="22"/>
              </w:rPr>
            </w:pPr>
            <w:r w:rsidRPr="007D5E40">
              <w:rPr>
                <w:rFonts w:ascii="Segoe UI" w:hAnsi="Segoe UI" w:cs="Segoe UI"/>
                <w:b/>
                <w:bCs/>
                <w:sz w:val="22"/>
                <w:szCs w:val="22"/>
              </w:rPr>
              <w:t>OBČINA DOMŽALE</w:t>
            </w:r>
            <w:r w:rsidRPr="007D5E40">
              <w:rPr>
                <w:rFonts w:ascii="Segoe UI" w:hAnsi="Segoe UI" w:cs="Segoe UI"/>
                <w:sz w:val="22"/>
                <w:szCs w:val="22"/>
              </w:rPr>
              <w:t>, Ljubljanska cesta 69, 1230 Domžale, ki jo zastopa župan Toni DRAGAR</w:t>
            </w:r>
            <w:r w:rsidR="00FD67DE">
              <w:rPr>
                <w:rFonts w:ascii="Segoe UI" w:hAnsi="Segoe UI" w:cs="Segoe UI"/>
                <w:sz w:val="22"/>
                <w:szCs w:val="22"/>
              </w:rPr>
              <w:t xml:space="preserve"> (v nadaljevanju naročnik)</w:t>
            </w:r>
          </w:p>
        </w:tc>
      </w:tr>
      <w:tr w:rsidR="006D7461" w:rsidRPr="007D5E40" w:rsidTr="00273B48">
        <w:trPr>
          <w:trHeight w:val="269"/>
        </w:trPr>
        <w:tc>
          <w:tcPr>
            <w:tcW w:w="1968" w:type="dxa"/>
          </w:tcPr>
          <w:p w:rsidR="006D7461" w:rsidRPr="007D5E40" w:rsidRDefault="006D7461" w:rsidP="00273B48">
            <w:pPr>
              <w:spacing w:after="40"/>
              <w:ind w:left="0"/>
              <w:jc w:val="center"/>
              <w:rPr>
                <w:rFonts w:ascii="Segoe UI" w:hAnsi="Segoe UI" w:cs="Segoe UI"/>
                <w:b/>
                <w:bCs/>
                <w:sz w:val="22"/>
                <w:szCs w:val="22"/>
              </w:rPr>
            </w:pPr>
          </w:p>
        </w:tc>
        <w:tc>
          <w:tcPr>
            <w:tcW w:w="6872" w:type="dxa"/>
            <w:gridSpan w:val="2"/>
          </w:tcPr>
          <w:p w:rsidR="006D7461" w:rsidRPr="007D5E40" w:rsidRDefault="006D7461" w:rsidP="00273B48">
            <w:pPr>
              <w:spacing w:after="40"/>
              <w:ind w:left="0"/>
              <w:rPr>
                <w:rFonts w:ascii="Segoe UI" w:hAnsi="Segoe UI" w:cs="Segoe UI"/>
                <w:sz w:val="22"/>
                <w:szCs w:val="22"/>
              </w:rPr>
            </w:pPr>
          </w:p>
        </w:tc>
      </w:tr>
      <w:tr w:rsidR="006D7461" w:rsidRPr="007D5E40" w:rsidTr="00273B48">
        <w:trPr>
          <w:trHeight w:val="269"/>
        </w:trPr>
        <w:tc>
          <w:tcPr>
            <w:tcW w:w="1968" w:type="dxa"/>
          </w:tcPr>
          <w:p w:rsidR="006D7461" w:rsidRPr="007D5E40" w:rsidRDefault="006D7461" w:rsidP="00273B48">
            <w:pPr>
              <w:spacing w:after="40"/>
              <w:ind w:left="0"/>
              <w:jc w:val="center"/>
              <w:rPr>
                <w:rFonts w:ascii="Segoe UI" w:hAnsi="Segoe UI" w:cs="Segoe UI"/>
                <w:b/>
                <w:bCs/>
                <w:sz w:val="22"/>
                <w:szCs w:val="22"/>
              </w:rPr>
            </w:pPr>
          </w:p>
        </w:tc>
        <w:tc>
          <w:tcPr>
            <w:tcW w:w="3660" w:type="dxa"/>
            <w:vAlign w:val="bottom"/>
          </w:tcPr>
          <w:p w:rsidR="006D7461" w:rsidRPr="007D5E40" w:rsidRDefault="006D7461" w:rsidP="00273B48">
            <w:pPr>
              <w:ind w:left="0"/>
              <w:rPr>
                <w:rFonts w:ascii="Segoe UI" w:hAnsi="Segoe UI" w:cs="Segoe UI"/>
                <w:sz w:val="22"/>
                <w:szCs w:val="22"/>
              </w:rPr>
            </w:pPr>
            <w:proofErr w:type="spellStart"/>
            <w:r w:rsidRPr="007D5E40">
              <w:rPr>
                <w:rFonts w:ascii="Segoe UI" w:hAnsi="Segoe UI" w:cs="Segoe UI"/>
                <w:sz w:val="22"/>
                <w:szCs w:val="22"/>
              </w:rPr>
              <w:t>Ident</w:t>
            </w:r>
            <w:proofErr w:type="spellEnd"/>
            <w:r w:rsidRPr="007D5E40">
              <w:rPr>
                <w:rFonts w:ascii="Segoe UI" w:hAnsi="Segoe UI" w:cs="Segoe UI"/>
                <w:sz w:val="22"/>
                <w:szCs w:val="22"/>
              </w:rPr>
              <w:t xml:space="preserve">. št. za DDV: </w:t>
            </w:r>
          </w:p>
        </w:tc>
        <w:tc>
          <w:tcPr>
            <w:tcW w:w="3212" w:type="dxa"/>
            <w:tcBorders>
              <w:bottom w:val="dashSmallGap" w:sz="4" w:space="0" w:color="auto"/>
            </w:tcBorders>
            <w:vAlign w:val="bottom"/>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SI62862006</w:t>
            </w:r>
          </w:p>
        </w:tc>
      </w:tr>
      <w:tr w:rsidR="006D7461" w:rsidRPr="007D5E40" w:rsidTr="00273B48">
        <w:trPr>
          <w:trHeight w:val="269"/>
        </w:trPr>
        <w:tc>
          <w:tcPr>
            <w:tcW w:w="1968" w:type="dxa"/>
          </w:tcPr>
          <w:p w:rsidR="006D7461" w:rsidRPr="007D5E40" w:rsidRDefault="006D7461" w:rsidP="00273B48">
            <w:pPr>
              <w:spacing w:after="40"/>
              <w:ind w:left="0"/>
              <w:jc w:val="center"/>
              <w:rPr>
                <w:rFonts w:ascii="Segoe UI" w:hAnsi="Segoe UI" w:cs="Segoe UI"/>
                <w:b/>
                <w:bCs/>
                <w:sz w:val="22"/>
                <w:szCs w:val="22"/>
              </w:rPr>
            </w:pPr>
          </w:p>
        </w:tc>
        <w:tc>
          <w:tcPr>
            <w:tcW w:w="3660" w:type="dxa"/>
            <w:vAlign w:val="bottom"/>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Matična številka:</w:t>
            </w:r>
          </w:p>
        </w:tc>
        <w:tc>
          <w:tcPr>
            <w:tcW w:w="3212" w:type="dxa"/>
            <w:tcBorders>
              <w:bottom w:val="dashSmallGap" w:sz="4" w:space="0" w:color="auto"/>
            </w:tcBorders>
            <w:vAlign w:val="bottom"/>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5880513</w:t>
            </w:r>
            <w:r w:rsidR="009449B5">
              <w:rPr>
                <w:rFonts w:ascii="Segoe UI" w:hAnsi="Segoe UI" w:cs="Segoe UI"/>
                <w:sz w:val="22"/>
                <w:szCs w:val="22"/>
              </w:rPr>
              <w:t>000</w:t>
            </w:r>
          </w:p>
        </w:tc>
      </w:tr>
      <w:tr w:rsidR="009449B5" w:rsidRPr="007D5E40" w:rsidTr="000D1891">
        <w:trPr>
          <w:trHeight w:val="480"/>
        </w:trPr>
        <w:tc>
          <w:tcPr>
            <w:tcW w:w="1968" w:type="dxa"/>
          </w:tcPr>
          <w:p w:rsidR="009449B5" w:rsidRDefault="009449B5" w:rsidP="000D1891">
            <w:pPr>
              <w:ind w:left="0"/>
              <w:jc w:val="center"/>
              <w:rPr>
                <w:rFonts w:ascii="Segoe UI" w:hAnsi="Segoe UI" w:cs="Segoe UI"/>
                <w:b/>
                <w:bCs/>
                <w:sz w:val="22"/>
                <w:szCs w:val="22"/>
              </w:rPr>
            </w:pPr>
          </w:p>
          <w:p w:rsidR="009449B5" w:rsidRPr="007D5E40" w:rsidRDefault="009449B5" w:rsidP="00FD67DE">
            <w:pPr>
              <w:ind w:left="0"/>
              <w:jc w:val="left"/>
              <w:rPr>
                <w:rFonts w:ascii="Segoe UI" w:hAnsi="Segoe UI" w:cs="Segoe UI"/>
                <w:sz w:val="22"/>
                <w:szCs w:val="22"/>
              </w:rPr>
            </w:pPr>
            <w:r>
              <w:rPr>
                <w:rFonts w:ascii="Segoe UI" w:hAnsi="Segoe UI" w:cs="Segoe UI"/>
                <w:b/>
                <w:bCs/>
                <w:sz w:val="22"/>
                <w:szCs w:val="22"/>
              </w:rPr>
              <w:t>SO</w:t>
            </w:r>
            <w:r w:rsidRPr="007D5E40">
              <w:rPr>
                <w:rFonts w:ascii="Segoe UI" w:hAnsi="Segoe UI" w:cs="Segoe UI"/>
                <w:b/>
                <w:bCs/>
                <w:sz w:val="22"/>
                <w:szCs w:val="22"/>
              </w:rPr>
              <w:t>NAROČNIK:</w:t>
            </w:r>
          </w:p>
        </w:tc>
        <w:tc>
          <w:tcPr>
            <w:tcW w:w="6872" w:type="dxa"/>
            <w:gridSpan w:val="2"/>
          </w:tcPr>
          <w:p w:rsidR="009449B5" w:rsidRDefault="009449B5" w:rsidP="000D1891">
            <w:pPr>
              <w:ind w:left="0"/>
              <w:rPr>
                <w:rFonts w:ascii="Segoe UI" w:hAnsi="Segoe UI" w:cs="Segoe UI"/>
                <w:b/>
                <w:bCs/>
                <w:sz w:val="22"/>
                <w:szCs w:val="22"/>
              </w:rPr>
            </w:pPr>
          </w:p>
          <w:p w:rsidR="009449B5" w:rsidRPr="007D5E40" w:rsidRDefault="009449B5" w:rsidP="00FD67DE">
            <w:pPr>
              <w:ind w:left="0"/>
              <w:rPr>
                <w:rFonts w:ascii="Segoe UI" w:hAnsi="Segoe UI" w:cs="Segoe UI"/>
                <w:sz w:val="22"/>
                <w:szCs w:val="22"/>
              </w:rPr>
            </w:pPr>
            <w:r>
              <w:rPr>
                <w:rFonts w:ascii="Segoe UI" w:hAnsi="Segoe UI" w:cs="Segoe UI"/>
                <w:b/>
                <w:bCs/>
                <w:sz w:val="22"/>
                <w:szCs w:val="22"/>
              </w:rPr>
              <w:t xml:space="preserve">AH INVEST 1, družba za investiranje d.o.o., </w:t>
            </w:r>
            <w:r w:rsidRPr="009449B5">
              <w:rPr>
                <w:rFonts w:ascii="Segoe UI" w:hAnsi="Segoe UI" w:cs="Segoe UI"/>
                <w:bCs/>
                <w:sz w:val="22"/>
                <w:szCs w:val="22"/>
              </w:rPr>
              <w:t>Verovškova ulica 055A, 1000 Ljubljana</w:t>
            </w:r>
            <w:r w:rsidRPr="007D5E40">
              <w:rPr>
                <w:rFonts w:ascii="Segoe UI" w:hAnsi="Segoe UI" w:cs="Segoe UI"/>
                <w:sz w:val="22"/>
                <w:szCs w:val="22"/>
              </w:rPr>
              <w:t xml:space="preserve">, ki jo zastopa </w:t>
            </w:r>
            <w:r>
              <w:rPr>
                <w:rFonts w:ascii="Segoe UI" w:hAnsi="Segoe UI" w:cs="Segoe UI"/>
                <w:sz w:val="22"/>
                <w:szCs w:val="22"/>
              </w:rPr>
              <w:t xml:space="preserve">direktor Uroš Verbovšek (v nadaljevanju </w:t>
            </w:r>
            <w:proofErr w:type="spellStart"/>
            <w:r w:rsidR="00FD67DE">
              <w:rPr>
                <w:rFonts w:ascii="Segoe UI" w:hAnsi="Segoe UI" w:cs="Segoe UI"/>
                <w:sz w:val="22"/>
                <w:szCs w:val="22"/>
              </w:rPr>
              <w:t>sonaročnik</w:t>
            </w:r>
            <w:proofErr w:type="spellEnd"/>
            <w:r>
              <w:rPr>
                <w:rFonts w:ascii="Segoe UI" w:hAnsi="Segoe UI" w:cs="Segoe UI"/>
                <w:sz w:val="22"/>
                <w:szCs w:val="22"/>
              </w:rPr>
              <w:t>)</w:t>
            </w:r>
          </w:p>
        </w:tc>
      </w:tr>
      <w:tr w:rsidR="009449B5" w:rsidRPr="007D5E40" w:rsidTr="000D1891">
        <w:trPr>
          <w:trHeight w:val="269"/>
        </w:trPr>
        <w:tc>
          <w:tcPr>
            <w:tcW w:w="1968" w:type="dxa"/>
          </w:tcPr>
          <w:p w:rsidR="009449B5" w:rsidRPr="007D5E40" w:rsidRDefault="009449B5" w:rsidP="000D1891">
            <w:pPr>
              <w:spacing w:after="40"/>
              <w:ind w:left="0"/>
              <w:jc w:val="center"/>
              <w:rPr>
                <w:rFonts w:ascii="Segoe UI" w:hAnsi="Segoe UI" w:cs="Segoe UI"/>
                <w:b/>
                <w:bCs/>
                <w:sz w:val="22"/>
                <w:szCs w:val="22"/>
              </w:rPr>
            </w:pPr>
          </w:p>
        </w:tc>
        <w:tc>
          <w:tcPr>
            <w:tcW w:w="6872" w:type="dxa"/>
            <w:gridSpan w:val="2"/>
          </w:tcPr>
          <w:p w:rsidR="009449B5" w:rsidRPr="007D5E40" w:rsidRDefault="009449B5" w:rsidP="000D1891">
            <w:pPr>
              <w:spacing w:after="40"/>
              <w:ind w:left="0"/>
              <w:rPr>
                <w:rFonts w:ascii="Segoe UI" w:hAnsi="Segoe UI" w:cs="Segoe UI"/>
                <w:sz w:val="22"/>
                <w:szCs w:val="22"/>
              </w:rPr>
            </w:pPr>
          </w:p>
        </w:tc>
      </w:tr>
      <w:tr w:rsidR="009449B5" w:rsidRPr="007D5E40" w:rsidTr="000D1891">
        <w:trPr>
          <w:trHeight w:val="269"/>
        </w:trPr>
        <w:tc>
          <w:tcPr>
            <w:tcW w:w="1968" w:type="dxa"/>
          </w:tcPr>
          <w:p w:rsidR="009449B5" w:rsidRPr="007D5E40" w:rsidRDefault="009449B5" w:rsidP="000D1891">
            <w:pPr>
              <w:spacing w:after="40"/>
              <w:ind w:left="0"/>
              <w:jc w:val="center"/>
              <w:rPr>
                <w:rFonts w:ascii="Segoe UI" w:hAnsi="Segoe UI" w:cs="Segoe UI"/>
                <w:b/>
                <w:bCs/>
                <w:sz w:val="22"/>
                <w:szCs w:val="22"/>
              </w:rPr>
            </w:pPr>
          </w:p>
        </w:tc>
        <w:tc>
          <w:tcPr>
            <w:tcW w:w="3660" w:type="dxa"/>
            <w:vAlign w:val="bottom"/>
          </w:tcPr>
          <w:p w:rsidR="009449B5" w:rsidRPr="007D5E40" w:rsidRDefault="009449B5" w:rsidP="000D1891">
            <w:pPr>
              <w:ind w:left="0"/>
              <w:rPr>
                <w:rFonts w:ascii="Segoe UI" w:hAnsi="Segoe UI" w:cs="Segoe UI"/>
                <w:sz w:val="22"/>
                <w:szCs w:val="22"/>
              </w:rPr>
            </w:pPr>
            <w:proofErr w:type="spellStart"/>
            <w:r w:rsidRPr="007D5E40">
              <w:rPr>
                <w:rFonts w:ascii="Segoe UI" w:hAnsi="Segoe UI" w:cs="Segoe UI"/>
                <w:sz w:val="22"/>
                <w:szCs w:val="22"/>
              </w:rPr>
              <w:t>Ident</w:t>
            </w:r>
            <w:proofErr w:type="spellEnd"/>
            <w:r w:rsidRPr="007D5E40">
              <w:rPr>
                <w:rFonts w:ascii="Segoe UI" w:hAnsi="Segoe UI" w:cs="Segoe UI"/>
                <w:sz w:val="22"/>
                <w:szCs w:val="22"/>
              </w:rPr>
              <w:t xml:space="preserve">. št. za DDV: </w:t>
            </w:r>
          </w:p>
        </w:tc>
        <w:tc>
          <w:tcPr>
            <w:tcW w:w="3212" w:type="dxa"/>
            <w:tcBorders>
              <w:bottom w:val="dashSmallGap" w:sz="4" w:space="0" w:color="auto"/>
            </w:tcBorders>
            <w:vAlign w:val="bottom"/>
          </w:tcPr>
          <w:p w:rsidR="009449B5" w:rsidRPr="007D5E40" w:rsidRDefault="009449B5" w:rsidP="000426EE">
            <w:pPr>
              <w:ind w:left="0"/>
              <w:rPr>
                <w:rFonts w:ascii="Segoe UI" w:hAnsi="Segoe UI" w:cs="Segoe UI"/>
                <w:sz w:val="22"/>
                <w:szCs w:val="22"/>
              </w:rPr>
            </w:pPr>
            <w:r w:rsidRPr="007D5E40">
              <w:rPr>
                <w:rFonts w:ascii="Segoe UI" w:hAnsi="Segoe UI" w:cs="Segoe UI"/>
                <w:sz w:val="22"/>
                <w:szCs w:val="22"/>
              </w:rPr>
              <w:t>SI</w:t>
            </w:r>
            <w:r w:rsidR="000426EE">
              <w:rPr>
                <w:rFonts w:ascii="Segoe UI" w:hAnsi="Segoe UI" w:cs="Segoe UI"/>
                <w:sz w:val="22"/>
                <w:szCs w:val="22"/>
              </w:rPr>
              <w:t>42038804</w:t>
            </w:r>
          </w:p>
        </w:tc>
      </w:tr>
      <w:tr w:rsidR="009449B5" w:rsidRPr="007D5E40" w:rsidTr="000D1891">
        <w:trPr>
          <w:trHeight w:val="269"/>
        </w:trPr>
        <w:tc>
          <w:tcPr>
            <w:tcW w:w="1968" w:type="dxa"/>
          </w:tcPr>
          <w:p w:rsidR="009449B5" w:rsidRPr="007D5E40" w:rsidRDefault="009449B5" w:rsidP="000D1891">
            <w:pPr>
              <w:spacing w:after="40"/>
              <w:ind w:left="0"/>
              <w:jc w:val="center"/>
              <w:rPr>
                <w:rFonts w:ascii="Segoe UI" w:hAnsi="Segoe UI" w:cs="Segoe UI"/>
                <w:b/>
                <w:bCs/>
                <w:sz w:val="22"/>
                <w:szCs w:val="22"/>
              </w:rPr>
            </w:pPr>
          </w:p>
        </w:tc>
        <w:tc>
          <w:tcPr>
            <w:tcW w:w="3660" w:type="dxa"/>
            <w:vAlign w:val="bottom"/>
          </w:tcPr>
          <w:p w:rsidR="009449B5" w:rsidRPr="007D5E40" w:rsidRDefault="009449B5" w:rsidP="000D1891">
            <w:pPr>
              <w:ind w:left="0"/>
              <w:rPr>
                <w:rFonts w:ascii="Segoe UI" w:hAnsi="Segoe UI" w:cs="Segoe UI"/>
                <w:sz w:val="22"/>
                <w:szCs w:val="22"/>
              </w:rPr>
            </w:pPr>
            <w:r w:rsidRPr="007D5E40">
              <w:rPr>
                <w:rFonts w:ascii="Segoe UI" w:hAnsi="Segoe UI" w:cs="Segoe UI"/>
                <w:sz w:val="22"/>
                <w:szCs w:val="22"/>
              </w:rPr>
              <w:t>Matična številka:</w:t>
            </w:r>
          </w:p>
        </w:tc>
        <w:tc>
          <w:tcPr>
            <w:tcW w:w="3212" w:type="dxa"/>
            <w:tcBorders>
              <w:bottom w:val="dashSmallGap" w:sz="4" w:space="0" w:color="auto"/>
            </w:tcBorders>
            <w:vAlign w:val="bottom"/>
          </w:tcPr>
          <w:p w:rsidR="009449B5" w:rsidRPr="007D5E40" w:rsidRDefault="009449B5" w:rsidP="000D1891">
            <w:pPr>
              <w:ind w:left="0"/>
              <w:rPr>
                <w:rFonts w:ascii="Segoe UI" w:hAnsi="Segoe UI" w:cs="Segoe UI"/>
                <w:sz w:val="22"/>
                <w:szCs w:val="22"/>
              </w:rPr>
            </w:pPr>
            <w:r>
              <w:rPr>
                <w:rFonts w:ascii="Segoe UI" w:hAnsi="Segoe UI" w:cs="Segoe UI"/>
                <w:sz w:val="22"/>
                <w:szCs w:val="22"/>
              </w:rPr>
              <w:t>8322813000</w:t>
            </w:r>
          </w:p>
        </w:tc>
      </w:tr>
      <w:tr w:rsidR="006D7461" w:rsidRPr="007D5E40" w:rsidTr="00273B48">
        <w:trPr>
          <w:trHeight w:val="468"/>
        </w:trPr>
        <w:tc>
          <w:tcPr>
            <w:tcW w:w="1968" w:type="dxa"/>
          </w:tcPr>
          <w:p w:rsidR="006D7461" w:rsidRPr="007D5E40" w:rsidRDefault="006D7461" w:rsidP="00273B48">
            <w:pPr>
              <w:ind w:left="0"/>
              <w:jc w:val="center"/>
              <w:rPr>
                <w:rFonts w:ascii="Segoe UI" w:hAnsi="Segoe UI" w:cs="Segoe UI"/>
                <w:sz w:val="22"/>
                <w:szCs w:val="22"/>
              </w:rPr>
            </w:pPr>
            <w:r w:rsidRPr="007D5E40">
              <w:rPr>
                <w:rFonts w:ascii="Segoe UI" w:hAnsi="Segoe UI" w:cs="Segoe UI"/>
                <w:sz w:val="22"/>
                <w:szCs w:val="22"/>
              </w:rPr>
              <w:t>in</w:t>
            </w:r>
          </w:p>
          <w:p w:rsidR="006D7461" w:rsidRPr="007D5E40" w:rsidRDefault="006D7461" w:rsidP="00273B48">
            <w:pPr>
              <w:ind w:left="0"/>
              <w:jc w:val="center"/>
              <w:rPr>
                <w:rFonts w:ascii="Segoe UI" w:hAnsi="Segoe UI" w:cs="Segoe UI"/>
                <w:b/>
                <w:bCs/>
                <w:sz w:val="22"/>
                <w:szCs w:val="22"/>
              </w:rPr>
            </w:pPr>
          </w:p>
        </w:tc>
        <w:tc>
          <w:tcPr>
            <w:tcW w:w="6872" w:type="dxa"/>
            <w:gridSpan w:val="2"/>
          </w:tcPr>
          <w:p w:rsidR="006D7461" w:rsidRPr="007D5E40" w:rsidRDefault="006D7461" w:rsidP="00273B48">
            <w:pPr>
              <w:ind w:left="0"/>
              <w:rPr>
                <w:rFonts w:ascii="Segoe UI" w:hAnsi="Segoe UI" w:cs="Segoe UI"/>
                <w:sz w:val="22"/>
                <w:szCs w:val="22"/>
              </w:rPr>
            </w:pPr>
          </w:p>
        </w:tc>
      </w:tr>
      <w:tr w:rsidR="006D7461" w:rsidRPr="007D5E40" w:rsidTr="00273B48">
        <w:trPr>
          <w:trHeight w:val="480"/>
        </w:trPr>
        <w:tc>
          <w:tcPr>
            <w:tcW w:w="1968" w:type="dxa"/>
          </w:tcPr>
          <w:p w:rsidR="006D7461" w:rsidRPr="007D5E40" w:rsidRDefault="006D7461" w:rsidP="00FD67DE">
            <w:pPr>
              <w:ind w:left="0"/>
              <w:jc w:val="left"/>
              <w:rPr>
                <w:rFonts w:ascii="Segoe UI" w:hAnsi="Segoe UI" w:cs="Segoe UI"/>
                <w:sz w:val="22"/>
                <w:szCs w:val="22"/>
              </w:rPr>
            </w:pPr>
            <w:r w:rsidRPr="007D5E40">
              <w:rPr>
                <w:rFonts w:ascii="Segoe UI" w:hAnsi="Segoe UI" w:cs="Segoe UI"/>
                <w:b/>
                <w:bCs/>
                <w:sz w:val="22"/>
                <w:szCs w:val="22"/>
              </w:rPr>
              <w:t>IZVAJALEC:</w:t>
            </w:r>
          </w:p>
        </w:tc>
        <w:tc>
          <w:tcPr>
            <w:tcW w:w="6872" w:type="dxa"/>
            <w:gridSpan w:val="2"/>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_____________, ki ga zastopa direktor _________________</w:t>
            </w:r>
          </w:p>
        </w:tc>
      </w:tr>
      <w:tr w:rsidR="006D7461" w:rsidRPr="007D5E40" w:rsidTr="00273B48">
        <w:trPr>
          <w:trHeight w:val="269"/>
        </w:trPr>
        <w:tc>
          <w:tcPr>
            <w:tcW w:w="1968" w:type="dxa"/>
          </w:tcPr>
          <w:p w:rsidR="006D7461" w:rsidRPr="007D5E40" w:rsidRDefault="006D7461" w:rsidP="00273B48">
            <w:pPr>
              <w:spacing w:after="40"/>
              <w:ind w:left="0"/>
              <w:rPr>
                <w:rFonts w:ascii="Segoe UI" w:hAnsi="Segoe UI" w:cs="Segoe UI"/>
                <w:b/>
                <w:bCs/>
                <w:sz w:val="22"/>
                <w:szCs w:val="22"/>
              </w:rPr>
            </w:pPr>
          </w:p>
        </w:tc>
        <w:tc>
          <w:tcPr>
            <w:tcW w:w="6872" w:type="dxa"/>
            <w:gridSpan w:val="2"/>
          </w:tcPr>
          <w:p w:rsidR="006D7461" w:rsidRPr="007D5E40" w:rsidRDefault="006D7461" w:rsidP="00273B48">
            <w:pPr>
              <w:spacing w:after="40"/>
              <w:ind w:left="0"/>
              <w:rPr>
                <w:rFonts w:ascii="Segoe UI" w:hAnsi="Segoe UI" w:cs="Segoe UI"/>
                <w:sz w:val="22"/>
                <w:szCs w:val="22"/>
              </w:rPr>
            </w:pPr>
          </w:p>
        </w:tc>
      </w:tr>
      <w:tr w:rsidR="006D7461" w:rsidRPr="007D5E40" w:rsidTr="00273B48">
        <w:trPr>
          <w:trHeight w:val="269"/>
        </w:trPr>
        <w:tc>
          <w:tcPr>
            <w:tcW w:w="1968" w:type="dxa"/>
          </w:tcPr>
          <w:p w:rsidR="006D7461" w:rsidRPr="007D5E40" w:rsidRDefault="006D7461" w:rsidP="00273B48">
            <w:pPr>
              <w:spacing w:after="40"/>
              <w:ind w:left="0"/>
              <w:rPr>
                <w:rFonts w:ascii="Segoe UI" w:hAnsi="Segoe UI" w:cs="Segoe UI"/>
                <w:b/>
                <w:bCs/>
                <w:sz w:val="22"/>
                <w:szCs w:val="22"/>
              </w:rPr>
            </w:pPr>
          </w:p>
        </w:tc>
        <w:tc>
          <w:tcPr>
            <w:tcW w:w="3660" w:type="dxa"/>
            <w:vAlign w:val="bottom"/>
          </w:tcPr>
          <w:p w:rsidR="006D7461" w:rsidRPr="007D5E40" w:rsidRDefault="006D7461" w:rsidP="00273B48">
            <w:pPr>
              <w:ind w:left="0"/>
              <w:rPr>
                <w:rFonts w:ascii="Segoe UI" w:hAnsi="Segoe UI" w:cs="Segoe UI"/>
                <w:sz w:val="22"/>
                <w:szCs w:val="22"/>
              </w:rPr>
            </w:pPr>
            <w:proofErr w:type="spellStart"/>
            <w:r w:rsidRPr="007D5E40">
              <w:rPr>
                <w:rFonts w:ascii="Segoe UI" w:hAnsi="Segoe UI" w:cs="Segoe UI"/>
                <w:sz w:val="22"/>
                <w:szCs w:val="22"/>
              </w:rPr>
              <w:t>Ident</w:t>
            </w:r>
            <w:proofErr w:type="spellEnd"/>
            <w:r w:rsidRPr="007D5E40">
              <w:rPr>
                <w:rFonts w:ascii="Segoe UI" w:hAnsi="Segoe UI" w:cs="Segoe UI"/>
                <w:sz w:val="22"/>
                <w:szCs w:val="22"/>
              </w:rPr>
              <w:t xml:space="preserve">. št. za DDV: </w:t>
            </w:r>
          </w:p>
        </w:tc>
        <w:tc>
          <w:tcPr>
            <w:tcW w:w="3212" w:type="dxa"/>
            <w:tcBorders>
              <w:bottom w:val="dashSmallGap" w:sz="4" w:space="0" w:color="auto"/>
            </w:tcBorders>
            <w:vAlign w:val="bottom"/>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SI</w:t>
            </w:r>
          </w:p>
        </w:tc>
      </w:tr>
      <w:tr w:rsidR="006D7461" w:rsidRPr="007D5E40" w:rsidTr="00273B48">
        <w:trPr>
          <w:trHeight w:val="269"/>
        </w:trPr>
        <w:tc>
          <w:tcPr>
            <w:tcW w:w="1968" w:type="dxa"/>
          </w:tcPr>
          <w:p w:rsidR="006D7461" w:rsidRPr="007D5E40" w:rsidRDefault="006D7461" w:rsidP="00273B48">
            <w:pPr>
              <w:spacing w:after="40"/>
              <w:ind w:left="0"/>
              <w:rPr>
                <w:rFonts w:ascii="Segoe UI" w:hAnsi="Segoe UI" w:cs="Segoe UI"/>
                <w:b/>
                <w:bCs/>
                <w:sz w:val="22"/>
                <w:szCs w:val="22"/>
              </w:rPr>
            </w:pPr>
          </w:p>
        </w:tc>
        <w:tc>
          <w:tcPr>
            <w:tcW w:w="3660" w:type="dxa"/>
            <w:vAlign w:val="bottom"/>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Matična številka:</w:t>
            </w:r>
          </w:p>
        </w:tc>
        <w:tc>
          <w:tcPr>
            <w:tcW w:w="3212" w:type="dxa"/>
            <w:tcBorders>
              <w:bottom w:val="dashSmallGap" w:sz="4" w:space="0" w:color="auto"/>
            </w:tcBorders>
            <w:vAlign w:val="bottom"/>
          </w:tcPr>
          <w:p w:rsidR="006D7461" w:rsidRPr="007D5E40" w:rsidRDefault="006D7461" w:rsidP="00273B48">
            <w:pPr>
              <w:ind w:left="0"/>
              <w:rPr>
                <w:rFonts w:ascii="Segoe UI" w:hAnsi="Segoe UI" w:cs="Segoe UI"/>
                <w:sz w:val="22"/>
                <w:szCs w:val="22"/>
              </w:rPr>
            </w:pPr>
          </w:p>
        </w:tc>
      </w:tr>
      <w:tr w:rsidR="006D7461" w:rsidRPr="007D5E40" w:rsidTr="00273B48">
        <w:trPr>
          <w:trHeight w:val="281"/>
        </w:trPr>
        <w:tc>
          <w:tcPr>
            <w:tcW w:w="1968" w:type="dxa"/>
          </w:tcPr>
          <w:p w:rsidR="006D7461" w:rsidRPr="007D5E40" w:rsidRDefault="006D7461" w:rsidP="00273B48">
            <w:pPr>
              <w:spacing w:after="40"/>
              <w:ind w:left="0"/>
              <w:rPr>
                <w:rFonts w:ascii="Segoe UI" w:hAnsi="Segoe UI" w:cs="Segoe UI"/>
                <w:b/>
                <w:bCs/>
                <w:sz w:val="22"/>
                <w:szCs w:val="22"/>
              </w:rPr>
            </w:pPr>
          </w:p>
        </w:tc>
        <w:tc>
          <w:tcPr>
            <w:tcW w:w="3660" w:type="dxa"/>
            <w:vAlign w:val="bottom"/>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 xml:space="preserve">Številka TRR izvajalca : </w:t>
            </w:r>
          </w:p>
        </w:tc>
        <w:tc>
          <w:tcPr>
            <w:tcW w:w="3212" w:type="dxa"/>
            <w:tcBorders>
              <w:top w:val="dashSmallGap" w:sz="4" w:space="0" w:color="auto"/>
              <w:bottom w:val="dashSmallGap" w:sz="4" w:space="0" w:color="auto"/>
            </w:tcBorders>
            <w:vAlign w:val="bottom"/>
          </w:tcPr>
          <w:p w:rsidR="006D7461" w:rsidRPr="007D5E40" w:rsidRDefault="006D7461" w:rsidP="00273B48">
            <w:pPr>
              <w:ind w:left="0"/>
              <w:rPr>
                <w:rFonts w:ascii="Segoe UI" w:hAnsi="Segoe UI" w:cs="Segoe UI"/>
                <w:sz w:val="22"/>
                <w:szCs w:val="22"/>
              </w:rPr>
            </w:pPr>
          </w:p>
        </w:tc>
      </w:tr>
    </w:tbl>
    <w:p w:rsidR="006D7461" w:rsidRPr="007D5E40" w:rsidRDefault="006D7461" w:rsidP="006D7461">
      <w:pPr>
        <w:ind w:left="0"/>
        <w:rPr>
          <w:rFonts w:ascii="Segoe UI" w:hAnsi="Segoe UI" w:cs="Segoe UI"/>
          <w:sz w:val="22"/>
          <w:szCs w:val="22"/>
        </w:rPr>
      </w:pP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sklene</w:t>
      </w:r>
      <w:r w:rsidR="009F4576">
        <w:rPr>
          <w:rFonts w:ascii="Segoe UI" w:hAnsi="Segoe UI" w:cs="Segoe UI"/>
          <w:sz w:val="22"/>
          <w:szCs w:val="22"/>
        </w:rPr>
        <w:t>jo</w:t>
      </w:r>
      <w:r w:rsidRPr="007D5E40">
        <w:rPr>
          <w:rFonts w:ascii="Segoe UI" w:hAnsi="Segoe UI" w:cs="Segoe UI"/>
          <w:sz w:val="22"/>
          <w:szCs w:val="22"/>
        </w:rPr>
        <w:t xml:space="preserve"> naslednjo </w:t>
      </w:r>
    </w:p>
    <w:p w:rsidR="006D7461" w:rsidRPr="007D5E40" w:rsidRDefault="006D7461" w:rsidP="006D7461">
      <w:pPr>
        <w:ind w:left="0"/>
        <w:jc w:val="center"/>
        <w:rPr>
          <w:rFonts w:ascii="Segoe UI" w:hAnsi="Segoe UI" w:cs="Segoe UI"/>
          <w:b/>
          <w:bCs/>
          <w:sz w:val="22"/>
          <w:szCs w:val="22"/>
        </w:rPr>
      </w:pPr>
    </w:p>
    <w:p w:rsidR="00E975E9" w:rsidRDefault="00E975E9" w:rsidP="00E975E9">
      <w:pPr>
        <w:ind w:left="0"/>
        <w:jc w:val="center"/>
        <w:rPr>
          <w:rFonts w:ascii="Segoe UI" w:hAnsi="Segoe UI" w:cs="Segoe UI"/>
          <w:b/>
          <w:bCs/>
          <w:spacing w:val="30"/>
          <w:sz w:val="22"/>
          <w:szCs w:val="22"/>
        </w:rPr>
      </w:pPr>
      <w:r w:rsidRPr="00E975E9">
        <w:rPr>
          <w:rFonts w:ascii="Segoe UI" w:hAnsi="Segoe UI" w:cs="Segoe UI"/>
          <w:b/>
          <w:bCs/>
          <w:spacing w:val="30"/>
          <w:sz w:val="22"/>
          <w:szCs w:val="22"/>
        </w:rPr>
        <w:t>GRADBENO POGODBO</w:t>
      </w:r>
      <w:r w:rsidR="00FD67DE">
        <w:rPr>
          <w:rFonts w:ascii="Segoe UI" w:hAnsi="Segoe UI" w:cs="Segoe UI"/>
          <w:b/>
          <w:bCs/>
          <w:spacing w:val="30"/>
          <w:sz w:val="22"/>
          <w:szCs w:val="22"/>
        </w:rPr>
        <w:t xml:space="preserve"> ZA</w:t>
      </w:r>
    </w:p>
    <w:p w:rsidR="00FD67DE" w:rsidRDefault="00FD67DE" w:rsidP="00E975E9">
      <w:pPr>
        <w:ind w:left="0"/>
        <w:jc w:val="center"/>
        <w:rPr>
          <w:rFonts w:ascii="Segoe UI" w:hAnsi="Segoe UI" w:cs="Segoe UI"/>
          <w:b/>
          <w:bCs/>
          <w:spacing w:val="30"/>
          <w:sz w:val="22"/>
          <w:szCs w:val="22"/>
        </w:rPr>
      </w:pPr>
    </w:p>
    <w:p w:rsidR="00FD67DE" w:rsidRPr="00E975E9" w:rsidRDefault="00FD67DE" w:rsidP="00E975E9">
      <w:pPr>
        <w:ind w:left="0"/>
        <w:jc w:val="center"/>
        <w:rPr>
          <w:rFonts w:ascii="Segoe UI" w:hAnsi="Segoe UI" w:cs="Segoe UI"/>
          <w:b/>
          <w:bCs/>
          <w:spacing w:val="30"/>
          <w:sz w:val="22"/>
          <w:szCs w:val="22"/>
        </w:rPr>
      </w:pPr>
      <w:r>
        <w:rPr>
          <w:rFonts w:ascii="Segoe UI" w:hAnsi="Segoe UI" w:cs="Segoe UI"/>
          <w:b/>
          <w:bCs/>
          <w:spacing w:val="30"/>
          <w:sz w:val="22"/>
          <w:szCs w:val="22"/>
        </w:rPr>
        <w:t>UREDITEV PLOŠČADI VELE</w:t>
      </w:r>
    </w:p>
    <w:p w:rsidR="00E975E9" w:rsidRPr="00E975E9" w:rsidRDefault="00E975E9" w:rsidP="00E975E9">
      <w:pPr>
        <w:ind w:left="0"/>
        <w:rPr>
          <w:rFonts w:ascii="Segoe UI" w:hAnsi="Segoe UI" w:cs="Segoe UI"/>
          <w:sz w:val="22"/>
          <w:szCs w:val="22"/>
        </w:rPr>
      </w:pPr>
    </w:p>
    <w:p w:rsidR="00E975E9" w:rsidRPr="00E975E9" w:rsidRDefault="00E975E9" w:rsidP="00E975E9">
      <w:pPr>
        <w:ind w:left="0"/>
        <w:jc w:val="center"/>
        <w:rPr>
          <w:rFonts w:ascii="Segoe UI" w:hAnsi="Segoe UI" w:cs="Segoe UI"/>
          <w:b/>
          <w:bCs/>
          <w:sz w:val="22"/>
          <w:szCs w:val="22"/>
        </w:rPr>
      </w:pPr>
      <w:r w:rsidRPr="00E975E9">
        <w:rPr>
          <w:rFonts w:ascii="Segoe UI" w:hAnsi="Segoe UI" w:cs="Segoe UI"/>
          <w:b/>
          <w:bCs/>
          <w:sz w:val="22"/>
          <w:szCs w:val="22"/>
        </w:rPr>
        <w:t>I. PREDMET POGODBE</w:t>
      </w:r>
    </w:p>
    <w:p w:rsidR="00E975E9" w:rsidRPr="00E975E9" w:rsidRDefault="00E975E9" w:rsidP="00E975E9">
      <w:pPr>
        <w:spacing w:before="120" w:after="120"/>
        <w:ind w:left="0"/>
        <w:jc w:val="center"/>
        <w:rPr>
          <w:rFonts w:ascii="Segoe UI" w:hAnsi="Segoe UI" w:cs="Segoe UI"/>
          <w:i/>
          <w:iCs/>
          <w:sz w:val="22"/>
          <w:szCs w:val="22"/>
        </w:rPr>
      </w:pPr>
      <w:r w:rsidRPr="00E975E9">
        <w:rPr>
          <w:rFonts w:ascii="Segoe UI" w:hAnsi="Segoe UI" w:cs="Segoe UI"/>
          <w:i/>
          <w:iCs/>
          <w:sz w:val="22"/>
          <w:szCs w:val="22"/>
        </w:rPr>
        <w:t>1. člen</w:t>
      </w:r>
    </w:p>
    <w:p w:rsidR="00E975E9" w:rsidRPr="00E975E9" w:rsidRDefault="00E975E9" w:rsidP="00E975E9">
      <w:pPr>
        <w:ind w:left="0"/>
        <w:rPr>
          <w:rFonts w:ascii="Segoe UI" w:hAnsi="Segoe UI" w:cs="Segoe UI"/>
          <w:sz w:val="22"/>
          <w:szCs w:val="22"/>
        </w:rPr>
      </w:pPr>
      <w:r w:rsidRPr="00E975E9">
        <w:rPr>
          <w:rFonts w:ascii="Segoe UI" w:hAnsi="Segoe UI" w:cs="Segoe UI"/>
          <w:sz w:val="22"/>
          <w:szCs w:val="22"/>
        </w:rPr>
        <w:t>S to pogodbo naročnik</w:t>
      </w:r>
      <w:r w:rsidR="00B877AC">
        <w:rPr>
          <w:rFonts w:ascii="Segoe UI" w:hAnsi="Segoe UI" w:cs="Segoe UI"/>
          <w:sz w:val="22"/>
          <w:szCs w:val="22"/>
        </w:rPr>
        <w:t xml:space="preserve"> in </w:t>
      </w:r>
      <w:proofErr w:type="spellStart"/>
      <w:r w:rsidR="00B877AC">
        <w:rPr>
          <w:rFonts w:ascii="Segoe UI" w:hAnsi="Segoe UI" w:cs="Segoe UI"/>
          <w:sz w:val="22"/>
          <w:szCs w:val="22"/>
        </w:rPr>
        <w:t>sonaročnik</w:t>
      </w:r>
      <w:proofErr w:type="spellEnd"/>
      <w:r w:rsidRPr="00E975E9">
        <w:rPr>
          <w:rFonts w:ascii="Segoe UI" w:hAnsi="Segoe UI" w:cs="Segoe UI"/>
          <w:sz w:val="22"/>
          <w:szCs w:val="22"/>
        </w:rPr>
        <w:t xml:space="preserve"> naroča</w:t>
      </w:r>
      <w:r w:rsidR="00B877AC">
        <w:rPr>
          <w:rFonts w:ascii="Segoe UI" w:hAnsi="Segoe UI" w:cs="Segoe UI"/>
          <w:sz w:val="22"/>
          <w:szCs w:val="22"/>
        </w:rPr>
        <w:t>ta</w:t>
      </w:r>
      <w:r w:rsidRPr="00E975E9">
        <w:rPr>
          <w:rFonts w:ascii="Segoe UI" w:hAnsi="Segoe UI" w:cs="Segoe UI"/>
          <w:sz w:val="22"/>
          <w:szCs w:val="22"/>
        </w:rPr>
        <w:t>, izvajalec pa prevzema izvedbo naslednjih pogodbenih del:</w:t>
      </w:r>
    </w:p>
    <w:p w:rsidR="00E975E9" w:rsidRPr="00E975E9" w:rsidRDefault="00E975E9" w:rsidP="00FD67DE">
      <w:pPr>
        <w:ind w:left="0"/>
        <w:rPr>
          <w:rFonts w:ascii="Segoe UI" w:hAnsi="Segoe UI" w:cs="Segoe UI"/>
          <w:sz w:val="22"/>
          <w:szCs w:val="22"/>
        </w:rPr>
      </w:pPr>
      <w:r w:rsidRPr="00E975E9">
        <w:rPr>
          <w:rFonts w:ascii="Segoe UI" w:hAnsi="Segoe UI" w:cs="Segoe UI"/>
          <w:sz w:val="22"/>
          <w:szCs w:val="22"/>
        </w:rPr>
        <w:t xml:space="preserve">- </w:t>
      </w:r>
      <w:r w:rsidRPr="00FD67DE">
        <w:rPr>
          <w:rFonts w:ascii="Segoe UI" w:hAnsi="Segoe UI" w:cs="Segoe UI"/>
          <w:bCs/>
          <w:sz w:val="22"/>
          <w:szCs w:val="22"/>
        </w:rPr>
        <w:t>gradbena</w:t>
      </w:r>
      <w:r w:rsidRPr="00E975E9">
        <w:rPr>
          <w:rFonts w:ascii="Segoe UI" w:hAnsi="Segoe UI" w:cs="Segoe UI"/>
          <w:sz w:val="22"/>
          <w:szCs w:val="22"/>
        </w:rPr>
        <w:t xml:space="preserve"> dela po projektu za izvedbo (PZI) </w:t>
      </w:r>
      <w:r w:rsidR="008D6227">
        <w:rPr>
          <w:rFonts w:ascii="Segoe UI" w:hAnsi="Segoe UI" w:cs="Segoe UI"/>
          <w:sz w:val="22"/>
          <w:szCs w:val="22"/>
        </w:rPr>
        <w:t xml:space="preserve">štev. 05/20 </w:t>
      </w:r>
      <w:r w:rsidRPr="00E975E9">
        <w:rPr>
          <w:rFonts w:ascii="Segoe UI" w:hAnsi="Segoe UI" w:cs="Segoe UI"/>
          <w:sz w:val="22"/>
          <w:szCs w:val="22"/>
        </w:rPr>
        <w:t>»</w:t>
      </w:r>
      <w:r w:rsidR="008D6227" w:rsidRPr="008D6227">
        <w:rPr>
          <w:rFonts w:ascii="Segoe UI" w:hAnsi="Segoe UI" w:cs="Segoe UI"/>
          <w:sz w:val="22"/>
          <w:szCs w:val="22"/>
        </w:rPr>
        <w:t>UREDITEV MESTNEGA TRGA PRED VELEBLAGOVNICO</w:t>
      </w:r>
      <w:r w:rsidR="008D6227">
        <w:rPr>
          <w:rFonts w:ascii="Segoe UI" w:hAnsi="Segoe UI" w:cs="Segoe UI"/>
          <w:sz w:val="22"/>
          <w:szCs w:val="22"/>
        </w:rPr>
        <w:t>«</w:t>
      </w:r>
      <w:r w:rsidRPr="00E975E9">
        <w:rPr>
          <w:rFonts w:ascii="Segoe UI" w:hAnsi="Segoe UI" w:cs="Segoe UI"/>
          <w:sz w:val="22"/>
          <w:szCs w:val="22"/>
        </w:rPr>
        <w:t xml:space="preserve">, </w:t>
      </w:r>
      <w:r w:rsidR="0084783C">
        <w:rPr>
          <w:rFonts w:ascii="Segoe UI" w:hAnsi="Segoe UI" w:cs="Segoe UI"/>
          <w:bCs/>
          <w:sz w:val="22"/>
          <w:szCs w:val="22"/>
        </w:rPr>
        <w:t>ki ga</w:t>
      </w:r>
      <w:r w:rsidRPr="00E975E9">
        <w:rPr>
          <w:rFonts w:ascii="Segoe UI" w:hAnsi="Segoe UI" w:cs="Segoe UI"/>
          <w:bCs/>
          <w:sz w:val="22"/>
          <w:szCs w:val="22"/>
        </w:rPr>
        <w:t xml:space="preserve"> je izdelal </w:t>
      </w:r>
      <w:r w:rsidR="008D6227" w:rsidRPr="008D6227">
        <w:rPr>
          <w:rFonts w:ascii="Segoe UI" w:hAnsi="Segoe UI" w:cs="Segoe UI"/>
          <w:sz w:val="22"/>
          <w:szCs w:val="22"/>
          <w:lang w:val="pl-PL"/>
        </w:rPr>
        <w:t>VOLGEMUT ARHITEKTI d.o.o.</w:t>
      </w:r>
      <w:r w:rsidR="008D6227">
        <w:rPr>
          <w:rFonts w:ascii="Segoe UI" w:hAnsi="Segoe UI" w:cs="Segoe UI"/>
          <w:sz w:val="22"/>
          <w:szCs w:val="22"/>
          <w:lang w:val="pl-PL"/>
        </w:rPr>
        <w:t xml:space="preserve">, </w:t>
      </w:r>
      <w:r w:rsidR="008D6227" w:rsidRPr="008D6227">
        <w:rPr>
          <w:rFonts w:ascii="Segoe UI" w:hAnsi="Segoe UI" w:cs="Segoe UI"/>
          <w:sz w:val="22"/>
          <w:szCs w:val="22"/>
          <w:lang w:val="pl-PL"/>
        </w:rPr>
        <w:t>Trzinska ulica 4</w:t>
      </w:r>
      <w:r w:rsidR="008D6227">
        <w:rPr>
          <w:rFonts w:ascii="Segoe UI" w:hAnsi="Segoe UI" w:cs="Segoe UI"/>
          <w:sz w:val="22"/>
          <w:szCs w:val="22"/>
          <w:lang w:val="pl-PL"/>
        </w:rPr>
        <w:t xml:space="preserve">, </w:t>
      </w:r>
      <w:r w:rsidR="008D6227" w:rsidRPr="008D6227">
        <w:rPr>
          <w:rFonts w:ascii="Segoe UI" w:hAnsi="Segoe UI" w:cs="Segoe UI"/>
          <w:sz w:val="22"/>
          <w:szCs w:val="22"/>
          <w:lang w:val="pl-PL"/>
        </w:rPr>
        <w:t>1230 Domžale</w:t>
      </w:r>
      <w:r w:rsidR="003C4CBE">
        <w:rPr>
          <w:rFonts w:ascii="Segoe UI" w:hAnsi="Segoe UI" w:cs="Segoe UI"/>
          <w:sz w:val="22"/>
          <w:szCs w:val="22"/>
          <w:lang w:val="pl-PL"/>
        </w:rPr>
        <w:t xml:space="preserve">, </w:t>
      </w:r>
      <w:r w:rsidR="008D6227">
        <w:rPr>
          <w:rFonts w:ascii="Segoe UI" w:hAnsi="Segoe UI" w:cs="Segoe UI"/>
          <w:sz w:val="22"/>
          <w:szCs w:val="22"/>
        </w:rPr>
        <w:t>september 2020</w:t>
      </w:r>
      <w:r w:rsidRPr="00E975E9">
        <w:rPr>
          <w:rFonts w:ascii="Segoe UI" w:hAnsi="Segoe UI" w:cs="Segoe UI"/>
          <w:sz w:val="22"/>
          <w:szCs w:val="22"/>
        </w:rPr>
        <w:t xml:space="preserve">, </w:t>
      </w:r>
      <w:r w:rsidRPr="00E975E9">
        <w:rPr>
          <w:rFonts w:ascii="Segoe UI" w:hAnsi="Segoe UI" w:cs="Segoe UI"/>
          <w:bCs/>
          <w:sz w:val="22"/>
          <w:szCs w:val="22"/>
        </w:rPr>
        <w:t xml:space="preserve">ter ponudbi izvajalca št. ________________________, ki je bila oddana </w:t>
      </w:r>
      <w:r w:rsidRPr="00E975E9">
        <w:rPr>
          <w:rFonts w:ascii="Segoe UI" w:hAnsi="Segoe UI" w:cs="Segoe UI"/>
          <w:sz w:val="22"/>
          <w:szCs w:val="22"/>
        </w:rPr>
        <w:t>v odprtem postopku javnega naročila JN_____________________, ki ga naročnik vodi pod št. 4301-</w:t>
      </w:r>
      <w:r w:rsidR="001B3418">
        <w:rPr>
          <w:rFonts w:ascii="Segoe UI" w:hAnsi="Segoe UI" w:cs="Segoe UI"/>
          <w:sz w:val="22"/>
          <w:szCs w:val="22"/>
        </w:rPr>
        <w:t>3</w:t>
      </w:r>
      <w:r w:rsidRPr="00E975E9">
        <w:rPr>
          <w:rFonts w:ascii="Segoe UI" w:hAnsi="Segoe UI" w:cs="Segoe UI"/>
          <w:sz w:val="22"/>
          <w:szCs w:val="22"/>
        </w:rPr>
        <w:t>/20</w:t>
      </w:r>
      <w:r w:rsidR="0084783C">
        <w:rPr>
          <w:rFonts w:ascii="Segoe UI" w:hAnsi="Segoe UI" w:cs="Segoe UI"/>
          <w:sz w:val="22"/>
          <w:szCs w:val="22"/>
        </w:rPr>
        <w:t>2</w:t>
      </w:r>
      <w:r w:rsidR="001B3418">
        <w:rPr>
          <w:rFonts w:ascii="Segoe UI" w:hAnsi="Segoe UI" w:cs="Segoe UI"/>
          <w:sz w:val="22"/>
          <w:szCs w:val="22"/>
        </w:rPr>
        <w:t>1</w:t>
      </w:r>
      <w:r w:rsidRPr="00E975E9">
        <w:rPr>
          <w:rFonts w:ascii="Segoe UI" w:hAnsi="Segoe UI" w:cs="Segoe UI"/>
          <w:sz w:val="22"/>
          <w:szCs w:val="22"/>
        </w:rPr>
        <w:t>.</w:t>
      </w:r>
    </w:p>
    <w:p w:rsidR="00E975E9" w:rsidRPr="00E975E9" w:rsidRDefault="00E975E9" w:rsidP="00E975E9">
      <w:pPr>
        <w:ind w:left="0"/>
        <w:rPr>
          <w:rFonts w:ascii="Segoe UI" w:hAnsi="Segoe UI" w:cs="Segoe UI"/>
          <w:sz w:val="22"/>
          <w:szCs w:val="22"/>
        </w:rPr>
      </w:pPr>
      <w:r w:rsidRPr="00E975E9">
        <w:rPr>
          <w:rFonts w:ascii="Segoe UI" w:hAnsi="Segoe UI" w:cs="Segoe UI"/>
          <w:bCs/>
          <w:sz w:val="22"/>
          <w:szCs w:val="22"/>
        </w:rPr>
        <w:t xml:space="preserve">- administrativna dela, </w:t>
      </w:r>
      <w:r w:rsidRPr="00E975E9">
        <w:rPr>
          <w:rFonts w:ascii="Segoe UI" w:hAnsi="Segoe UI" w:cs="Segoe UI"/>
          <w:sz w:val="22"/>
          <w:szCs w:val="22"/>
        </w:rPr>
        <w:t>ki obsegajo predložitev:</w:t>
      </w:r>
    </w:p>
    <w:p w:rsidR="00E975E9" w:rsidRPr="00E975E9" w:rsidRDefault="00E975E9" w:rsidP="00FD67DE">
      <w:pPr>
        <w:ind w:left="709"/>
        <w:rPr>
          <w:rFonts w:ascii="Segoe UI" w:hAnsi="Segoe UI" w:cs="Segoe UI"/>
          <w:sz w:val="22"/>
          <w:szCs w:val="22"/>
        </w:rPr>
      </w:pPr>
      <w:r w:rsidRPr="00E975E9">
        <w:rPr>
          <w:rFonts w:ascii="Segoe UI" w:hAnsi="Segoe UI" w:cs="Segoe UI"/>
          <w:sz w:val="22"/>
          <w:szCs w:val="22"/>
        </w:rPr>
        <w:t>- geodetsk</w:t>
      </w:r>
      <w:r w:rsidR="00FD67DE">
        <w:rPr>
          <w:rFonts w:ascii="Segoe UI" w:hAnsi="Segoe UI" w:cs="Segoe UI"/>
          <w:sz w:val="22"/>
          <w:szCs w:val="22"/>
        </w:rPr>
        <w:t>ega</w:t>
      </w:r>
      <w:r w:rsidRPr="00E975E9">
        <w:rPr>
          <w:rFonts w:ascii="Segoe UI" w:hAnsi="Segoe UI" w:cs="Segoe UI"/>
          <w:sz w:val="22"/>
          <w:szCs w:val="22"/>
        </w:rPr>
        <w:t xml:space="preserve"> načrt</w:t>
      </w:r>
      <w:r w:rsidR="00FD67DE">
        <w:rPr>
          <w:rFonts w:ascii="Segoe UI" w:hAnsi="Segoe UI" w:cs="Segoe UI"/>
          <w:sz w:val="22"/>
          <w:szCs w:val="22"/>
        </w:rPr>
        <w:t xml:space="preserve">a </w:t>
      </w:r>
      <w:r w:rsidRPr="00E975E9">
        <w:rPr>
          <w:rFonts w:ascii="Segoe UI" w:hAnsi="Segoe UI" w:cs="Segoe UI"/>
          <w:sz w:val="22"/>
          <w:szCs w:val="22"/>
        </w:rPr>
        <w:t xml:space="preserve">novega stanja zemljišča po končani gradnji v skladu z geodetskimi predpisi kot topografsko - katastrski načrt, ki ga izdela pooblaščeni geodet, </w:t>
      </w:r>
    </w:p>
    <w:p w:rsidR="00E975E9" w:rsidRPr="00E975E9" w:rsidRDefault="00E975E9" w:rsidP="00FD67DE">
      <w:pPr>
        <w:ind w:left="0" w:firstLine="709"/>
        <w:rPr>
          <w:rFonts w:ascii="Segoe UI" w:hAnsi="Segoe UI" w:cs="Segoe UI"/>
          <w:sz w:val="22"/>
          <w:szCs w:val="22"/>
        </w:rPr>
      </w:pPr>
      <w:r w:rsidRPr="00E975E9">
        <w:rPr>
          <w:rFonts w:ascii="Segoe UI" w:hAnsi="Segoe UI" w:cs="Segoe UI"/>
          <w:sz w:val="22"/>
          <w:szCs w:val="22"/>
        </w:rPr>
        <w:t>- projekt</w:t>
      </w:r>
      <w:r w:rsidR="00FD67DE">
        <w:rPr>
          <w:rFonts w:ascii="Segoe UI" w:hAnsi="Segoe UI" w:cs="Segoe UI"/>
          <w:sz w:val="22"/>
          <w:szCs w:val="22"/>
        </w:rPr>
        <w:t>a</w:t>
      </w:r>
      <w:r w:rsidRPr="00E975E9">
        <w:rPr>
          <w:rFonts w:ascii="Segoe UI" w:hAnsi="Segoe UI" w:cs="Segoe UI"/>
          <w:sz w:val="22"/>
          <w:szCs w:val="22"/>
        </w:rPr>
        <w:t xml:space="preserve"> izvedenih del (PID), </w:t>
      </w:r>
    </w:p>
    <w:p w:rsidR="00E975E9" w:rsidRPr="00E975E9" w:rsidRDefault="00E975E9" w:rsidP="00FD67DE">
      <w:pPr>
        <w:ind w:left="0" w:firstLine="709"/>
        <w:rPr>
          <w:rFonts w:ascii="Segoe UI" w:hAnsi="Segoe UI" w:cs="Segoe UI"/>
          <w:sz w:val="22"/>
          <w:szCs w:val="22"/>
        </w:rPr>
      </w:pPr>
      <w:r w:rsidRPr="00E975E9">
        <w:rPr>
          <w:rFonts w:ascii="Segoe UI" w:hAnsi="Segoe UI" w:cs="Segoe UI"/>
          <w:sz w:val="22"/>
          <w:szCs w:val="22"/>
        </w:rPr>
        <w:t>- navodil za obratova</w:t>
      </w:r>
      <w:r w:rsidR="00FD67DE">
        <w:rPr>
          <w:rFonts w:ascii="Segoe UI" w:hAnsi="Segoe UI" w:cs="Segoe UI"/>
          <w:sz w:val="22"/>
          <w:szCs w:val="22"/>
        </w:rPr>
        <w:t>nje in vzdrževanje objekta</w:t>
      </w:r>
      <w:r w:rsidRPr="00E975E9">
        <w:rPr>
          <w:rFonts w:ascii="Segoe UI" w:hAnsi="Segoe UI" w:cs="Segoe UI"/>
          <w:sz w:val="22"/>
          <w:szCs w:val="22"/>
        </w:rPr>
        <w:t>.</w:t>
      </w:r>
    </w:p>
    <w:p w:rsidR="00E975E9" w:rsidRPr="00E975E9" w:rsidRDefault="00E975E9" w:rsidP="00E975E9">
      <w:pPr>
        <w:ind w:left="0"/>
        <w:rPr>
          <w:rFonts w:ascii="Segoe UI" w:hAnsi="Segoe UI" w:cs="Segoe UI"/>
          <w:sz w:val="22"/>
          <w:szCs w:val="22"/>
        </w:rPr>
      </w:pPr>
    </w:p>
    <w:p w:rsidR="00E975E9" w:rsidRPr="00E975E9" w:rsidRDefault="00E975E9" w:rsidP="00E975E9">
      <w:pPr>
        <w:ind w:left="0"/>
        <w:jc w:val="center"/>
        <w:rPr>
          <w:rFonts w:ascii="Segoe UI" w:hAnsi="Segoe UI" w:cs="Segoe UI"/>
          <w:b/>
          <w:bCs/>
          <w:sz w:val="22"/>
          <w:szCs w:val="22"/>
        </w:rPr>
      </w:pPr>
      <w:r w:rsidRPr="00E975E9">
        <w:rPr>
          <w:rFonts w:ascii="Segoe UI" w:hAnsi="Segoe UI" w:cs="Segoe UI"/>
          <w:b/>
          <w:bCs/>
          <w:sz w:val="22"/>
          <w:szCs w:val="22"/>
        </w:rPr>
        <w:t>II. VREDNOST POGODBENIH DEL</w:t>
      </w:r>
    </w:p>
    <w:p w:rsidR="00E975E9" w:rsidRPr="00E975E9" w:rsidRDefault="00E975E9" w:rsidP="00E975E9">
      <w:pPr>
        <w:spacing w:before="120" w:after="120"/>
        <w:ind w:left="0"/>
        <w:jc w:val="center"/>
        <w:rPr>
          <w:rFonts w:ascii="Segoe UI" w:hAnsi="Segoe UI" w:cs="Segoe UI"/>
          <w:i/>
          <w:iCs/>
          <w:sz w:val="22"/>
          <w:szCs w:val="22"/>
        </w:rPr>
      </w:pPr>
      <w:r w:rsidRPr="00E975E9">
        <w:rPr>
          <w:rFonts w:ascii="Segoe UI" w:hAnsi="Segoe UI" w:cs="Segoe UI"/>
          <w:i/>
          <w:iCs/>
          <w:sz w:val="22"/>
          <w:szCs w:val="22"/>
        </w:rPr>
        <w:lastRenderedPageBreak/>
        <w:t>2. člen</w:t>
      </w:r>
    </w:p>
    <w:p w:rsidR="00E975E9" w:rsidRPr="00E975E9" w:rsidRDefault="00E975E9" w:rsidP="00E975E9">
      <w:pPr>
        <w:ind w:left="0"/>
        <w:rPr>
          <w:rFonts w:ascii="Segoe UI" w:hAnsi="Segoe UI" w:cs="Segoe UI"/>
          <w:sz w:val="22"/>
          <w:szCs w:val="22"/>
        </w:rPr>
      </w:pPr>
      <w:r w:rsidRPr="00E975E9">
        <w:rPr>
          <w:rFonts w:ascii="Segoe UI" w:hAnsi="Segoe UI" w:cs="Segoe UI"/>
          <w:sz w:val="22"/>
          <w:szCs w:val="22"/>
        </w:rPr>
        <w:t xml:space="preserve">Okvirna vrednost del iz 1. člena te pogodbe, je določena po sistemu cene na enoto mere in ovrednotena po ponudbi izvajalca št. …………………. z dne…………….……,  ki znaša: </w:t>
      </w:r>
    </w:p>
    <w:p w:rsidR="007D2D55" w:rsidRDefault="007D2D55" w:rsidP="007D2D55">
      <w:pPr>
        <w:jc w:val="center"/>
        <w:rPr>
          <w:rFonts w:ascii="Segoe UI" w:hAnsi="Segoe UI" w:cs="Segoe UI"/>
          <w:bCs/>
          <w:sz w:val="22"/>
          <w:szCs w:val="22"/>
        </w:rPr>
      </w:pPr>
    </w:p>
    <w:p w:rsidR="00E975E9" w:rsidRDefault="00F7355F" w:rsidP="00943167">
      <w:pPr>
        <w:ind w:left="0"/>
        <w:rPr>
          <w:rFonts w:ascii="Segoe UI" w:hAnsi="Segoe UI" w:cs="Segoe UI"/>
          <w:sz w:val="22"/>
          <w:szCs w:val="22"/>
        </w:rPr>
      </w:pPr>
      <w:r w:rsidRPr="00E975E9">
        <w:rPr>
          <w:rFonts w:ascii="Segoe UI" w:hAnsi="Segoe UI" w:cs="Segoe UI"/>
          <w:bCs/>
          <w:sz w:val="22"/>
          <w:szCs w:val="22"/>
        </w:rPr>
        <w:t>___________________________ €</w:t>
      </w:r>
      <w:r>
        <w:rPr>
          <w:rFonts w:ascii="Segoe UI" w:hAnsi="Segoe UI" w:cs="Segoe UI"/>
          <w:bCs/>
          <w:sz w:val="22"/>
          <w:szCs w:val="22"/>
        </w:rPr>
        <w:t xml:space="preserve"> </w:t>
      </w:r>
      <w:r w:rsidRPr="00E975E9">
        <w:rPr>
          <w:rFonts w:ascii="Segoe UI" w:hAnsi="Segoe UI" w:cs="Segoe UI"/>
          <w:sz w:val="22"/>
          <w:szCs w:val="22"/>
        </w:rPr>
        <w:t xml:space="preserve"> </w:t>
      </w:r>
      <w:r>
        <w:rPr>
          <w:rFonts w:ascii="Segoe UI" w:hAnsi="Segoe UI" w:cs="Segoe UI"/>
          <w:sz w:val="22"/>
          <w:szCs w:val="22"/>
        </w:rPr>
        <w:t xml:space="preserve">brez </w:t>
      </w:r>
      <w:r w:rsidRPr="00E975E9">
        <w:rPr>
          <w:rFonts w:ascii="Segoe UI" w:hAnsi="Segoe UI" w:cs="Segoe UI"/>
          <w:sz w:val="22"/>
          <w:szCs w:val="22"/>
        </w:rPr>
        <w:t>DDV</w:t>
      </w:r>
    </w:p>
    <w:p w:rsidR="007D2D55" w:rsidRPr="00E975E9" w:rsidRDefault="007D2D55" w:rsidP="007D2D55">
      <w:pPr>
        <w:jc w:val="center"/>
        <w:rPr>
          <w:rFonts w:ascii="Segoe UI" w:hAnsi="Segoe UI" w:cs="Segoe UI"/>
          <w:bCs/>
          <w:sz w:val="22"/>
          <w:szCs w:val="22"/>
        </w:rPr>
      </w:pPr>
    </w:p>
    <w:p w:rsidR="00E975E9" w:rsidRPr="00E975E9" w:rsidRDefault="00F7355F" w:rsidP="007D2D55">
      <w:pPr>
        <w:ind w:left="0"/>
        <w:rPr>
          <w:rFonts w:ascii="Segoe UI" w:hAnsi="Segoe UI" w:cs="Segoe UI"/>
          <w:bCs/>
          <w:sz w:val="22"/>
          <w:szCs w:val="22"/>
        </w:rPr>
      </w:pPr>
      <w:r w:rsidRPr="00E975E9">
        <w:rPr>
          <w:rFonts w:ascii="Segoe UI" w:hAnsi="Segoe UI" w:cs="Segoe UI"/>
          <w:sz w:val="22"/>
          <w:szCs w:val="22"/>
        </w:rPr>
        <w:t>DDV</w:t>
      </w:r>
      <w:r w:rsidRPr="00E975E9">
        <w:rPr>
          <w:rFonts w:ascii="Segoe UI" w:hAnsi="Segoe UI" w:cs="Segoe UI"/>
          <w:bCs/>
          <w:sz w:val="22"/>
          <w:szCs w:val="22"/>
        </w:rPr>
        <w:t xml:space="preserve"> </w:t>
      </w:r>
      <w:r>
        <w:rPr>
          <w:rFonts w:ascii="Segoe UI" w:hAnsi="Segoe UI" w:cs="Segoe UI"/>
          <w:bCs/>
          <w:sz w:val="22"/>
          <w:szCs w:val="22"/>
        </w:rPr>
        <w:t xml:space="preserve"> </w:t>
      </w:r>
      <w:r w:rsidR="00E975E9" w:rsidRPr="00E975E9">
        <w:rPr>
          <w:rFonts w:ascii="Segoe UI" w:hAnsi="Segoe UI" w:cs="Segoe UI"/>
          <w:bCs/>
          <w:sz w:val="22"/>
          <w:szCs w:val="22"/>
        </w:rPr>
        <w:t>___________________________ €</w:t>
      </w:r>
      <w:r>
        <w:rPr>
          <w:rFonts w:ascii="Segoe UI" w:hAnsi="Segoe UI" w:cs="Segoe UI"/>
          <w:bCs/>
          <w:sz w:val="22"/>
          <w:szCs w:val="22"/>
        </w:rPr>
        <w:t xml:space="preserve"> </w:t>
      </w:r>
      <w:r w:rsidR="00E975E9" w:rsidRPr="00E975E9">
        <w:rPr>
          <w:rFonts w:ascii="Segoe UI" w:hAnsi="Segoe UI" w:cs="Segoe UI"/>
          <w:sz w:val="22"/>
          <w:szCs w:val="22"/>
        </w:rPr>
        <w:t xml:space="preserve"> .</w:t>
      </w:r>
    </w:p>
    <w:p w:rsidR="007D2D55" w:rsidRDefault="007D2D55" w:rsidP="007D2D55">
      <w:pPr>
        <w:ind w:left="0"/>
        <w:rPr>
          <w:rFonts w:ascii="Segoe UI" w:hAnsi="Segoe UI" w:cs="Segoe UI"/>
          <w:sz w:val="22"/>
          <w:szCs w:val="22"/>
        </w:rPr>
      </w:pPr>
    </w:p>
    <w:p w:rsidR="00E975E9" w:rsidRPr="00E975E9" w:rsidRDefault="007D2D55" w:rsidP="007D2D55">
      <w:pPr>
        <w:ind w:left="0"/>
        <w:rPr>
          <w:rFonts w:ascii="Segoe UI" w:hAnsi="Segoe UI" w:cs="Segoe UI"/>
          <w:bCs/>
          <w:sz w:val="22"/>
          <w:szCs w:val="22"/>
        </w:rPr>
      </w:pPr>
      <w:r>
        <w:rPr>
          <w:rFonts w:ascii="Segoe UI" w:hAnsi="Segoe UI" w:cs="Segoe UI"/>
          <w:sz w:val="22"/>
          <w:szCs w:val="22"/>
        </w:rPr>
        <w:t>S</w:t>
      </w:r>
      <w:r w:rsidR="00E975E9" w:rsidRPr="00E975E9">
        <w:rPr>
          <w:rFonts w:ascii="Segoe UI" w:hAnsi="Segoe UI" w:cs="Segoe UI"/>
          <w:sz w:val="22"/>
          <w:szCs w:val="22"/>
        </w:rPr>
        <w:t>kupn</w:t>
      </w:r>
      <w:r w:rsidR="00F7355F">
        <w:rPr>
          <w:rFonts w:ascii="Segoe UI" w:hAnsi="Segoe UI" w:cs="Segoe UI"/>
          <w:sz w:val="22"/>
          <w:szCs w:val="22"/>
        </w:rPr>
        <w:t>o: __________________________ €</w:t>
      </w:r>
      <w:r w:rsidR="00F7355F" w:rsidRPr="00F7355F">
        <w:rPr>
          <w:rFonts w:ascii="Segoe UI" w:hAnsi="Segoe UI" w:cs="Segoe UI"/>
          <w:sz w:val="22"/>
          <w:szCs w:val="22"/>
        </w:rPr>
        <w:t xml:space="preserve"> </w:t>
      </w:r>
      <w:r w:rsidR="00F7355F">
        <w:rPr>
          <w:rFonts w:ascii="Segoe UI" w:hAnsi="Segoe UI" w:cs="Segoe UI"/>
          <w:sz w:val="22"/>
          <w:szCs w:val="22"/>
        </w:rPr>
        <w:t xml:space="preserve">z </w:t>
      </w:r>
      <w:r w:rsidR="00F7355F" w:rsidRPr="00E975E9">
        <w:rPr>
          <w:rFonts w:ascii="Segoe UI" w:hAnsi="Segoe UI" w:cs="Segoe UI"/>
          <w:sz w:val="22"/>
          <w:szCs w:val="22"/>
        </w:rPr>
        <w:t>DDV</w:t>
      </w:r>
      <w:r>
        <w:rPr>
          <w:rFonts w:ascii="Segoe UI" w:hAnsi="Segoe UI" w:cs="Segoe UI"/>
          <w:sz w:val="22"/>
          <w:szCs w:val="22"/>
        </w:rPr>
        <w:t>.</w:t>
      </w:r>
    </w:p>
    <w:p w:rsidR="00E975E9" w:rsidRPr="00E975E9" w:rsidRDefault="00E975E9" w:rsidP="00E975E9">
      <w:pPr>
        <w:ind w:left="0"/>
        <w:rPr>
          <w:rFonts w:ascii="Segoe UI" w:hAnsi="Segoe UI" w:cs="Segoe UI"/>
          <w:sz w:val="22"/>
          <w:szCs w:val="22"/>
        </w:rPr>
      </w:pPr>
    </w:p>
    <w:p w:rsidR="00E975E9" w:rsidRPr="00E975E9" w:rsidRDefault="00E975E9" w:rsidP="00E975E9">
      <w:pPr>
        <w:keepNext/>
        <w:ind w:left="0"/>
        <w:jc w:val="center"/>
        <w:rPr>
          <w:rFonts w:ascii="Segoe UI" w:hAnsi="Segoe UI" w:cs="Segoe UI"/>
          <w:b/>
          <w:bCs/>
          <w:sz w:val="22"/>
          <w:szCs w:val="22"/>
        </w:rPr>
      </w:pPr>
      <w:r w:rsidRPr="00E975E9">
        <w:rPr>
          <w:rFonts w:ascii="Segoe UI" w:hAnsi="Segoe UI" w:cs="Segoe UI"/>
          <w:b/>
          <w:bCs/>
          <w:sz w:val="22"/>
          <w:szCs w:val="22"/>
        </w:rPr>
        <w:t>III. ROKI</w:t>
      </w:r>
    </w:p>
    <w:p w:rsidR="00E975E9" w:rsidRPr="00E975E9" w:rsidRDefault="00E975E9" w:rsidP="00E975E9">
      <w:pPr>
        <w:keepNext/>
        <w:spacing w:before="120" w:after="120"/>
        <w:ind w:left="0"/>
        <w:jc w:val="center"/>
        <w:rPr>
          <w:rFonts w:ascii="Segoe UI" w:hAnsi="Segoe UI" w:cs="Segoe UI"/>
          <w:i/>
          <w:iCs/>
          <w:sz w:val="22"/>
          <w:szCs w:val="22"/>
        </w:rPr>
      </w:pPr>
      <w:r w:rsidRPr="00E975E9">
        <w:rPr>
          <w:rFonts w:ascii="Segoe UI" w:hAnsi="Segoe UI" w:cs="Segoe UI"/>
          <w:i/>
          <w:iCs/>
          <w:sz w:val="22"/>
          <w:szCs w:val="22"/>
        </w:rPr>
        <w:t xml:space="preserve">3. člen </w:t>
      </w:r>
    </w:p>
    <w:p w:rsidR="00E975E9" w:rsidRPr="00E975E9" w:rsidRDefault="00E975E9" w:rsidP="00E975E9">
      <w:pPr>
        <w:ind w:left="0"/>
        <w:rPr>
          <w:rFonts w:ascii="Segoe UI" w:hAnsi="Segoe UI" w:cs="Segoe UI"/>
          <w:sz w:val="22"/>
          <w:szCs w:val="22"/>
        </w:rPr>
      </w:pPr>
      <w:r w:rsidRPr="00E975E9">
        <w:rPr>
          <w:rFonts w:ascii="Segoe UI" w:hAnsi="Segoe UI" w:cs="Segoe UI"/>
          <w:sz w:val="22"/>
          <w:szCs w:val="22"/>
        </w:rPr>
        <w:t>Izvajalec se obvezuje pričeti z izvajanjem s to pogodbo prevzetih del, najkasneje v roku desetih (10) dni od uvedbe v posel. Kot dan uvedbe v posel se šteje, ko naročnik izpolni obveznosti iz 5. člena. Datum uvedbe v posel se vpiše v gradbeni dnevnik. Izvajalec se obvezuje:</w:t>
      </w:r>
    </w:p>
    <w:p w:rsidR="00E975E9" w:rsidRPr="00E975E9" w:rsidRDefault="00E975E9" w:rsidP="00E975E9">
      <w:pPr>
        <w:numPr>
          <w:ilvl w:val="0"/>
          <w:numId w:val="21"/>
        </w:numPr>
        <w:rPr>
          <w:rFonts w:ascii="Segoe UI" w:hAnsi="Segoe UI" w:cs="Segoe UI"/>
          <w:sz w:val="22"/>
          <w:szCs w:val="22"/>
        </w:rPr>
      </w:pPr>
      <w:r w:rsidRPr="00E975E9">
        <w:rPr>
          <w:rFonts w:ascii="Segoe UI" w:hAnsi="Segoe UI" w:cs="Segoe UI"/>
          <w:sz w:val="22"/>
          <w:szCs w:val="22"/>
        </w:rPr>
        <w:t xml:space="preserve">gradbena dela in  zapisniški prevzem objekta izvesti v roku </w:t>
      </w:r>
      <w:r w:rsidR="00ED446E">
        <w:rPr>
          <w:rFonts w:ascii="Segoe UI" w:hAnsi="Segoe UI" w:cs="Segoe UI"/>
          <w:sz w:val="22"/>
          <w:szCs w:val="22"/>
        </w:rPr>
        <w:t>90 delovnih</w:t>
      </w:r>
      <w:r w:rsidRPr="00E975E9">
        <w:rPr>
          <w:rFonts w:ascii="Segoe UI" w:hAnsi="Segoe UI" w:cs="Segoe UI"/>
          <w:sz w:val="22"/>
          <w:szCs w:val="22"/>
        </w:rPr>
        <w:t xml:space="preserve"> dni po uvedbi v delo</w:t>
      </w:r>
    </w:p>
    <w:p w:rsidR="00E975E9" w:rsidRPr="00E975E9" w:rsidRDefault="00E975E9" w:rsidP="00E975E9">
      <w:pPr>
        <w:numPr>
          <w:ilvl w:val="0"/>
          <w:numId w:val="21"/>
        </w:numPr>
        <w:rPr>
          <w:rFonts w:ascii="Segoe UI" w:hAnsi="Segoe UI" w:cs="Segoe UI"/>
          <w:sz w:val="22"/>
          <w:szCs w:val="22"/>
        </w:rPr>
      </w:pPr>
      <w:r w:rsidRPr="00E975E9">
        <w:rPr>
          <w:rFonts w:ascii="Segoe UI" w:hAnsi="Segoe UI" w:cs="Segoe UI"/>
          <w:sz w:val="22"/>
          <w:szCs w:val="22"/>
        </w:rPr>
        <w:t>administrativna dela opraviti v roku 15 dni po zapisniškem prevzemu izvedenih del</w:t>
      </w:r>
    </w:p>
    <w:p w:rsidR="00E975E9" w:rsidRPr="00E975E9" w:rsidRDefault="00E975E9" w:rsidP="00E975E9">
      <w:pPr>
        <w:numPr>
          <w:ilvl w:val="0"/>
          <w:numId w:val="21"/>
        </w:numPr>
        <w:rPr>
          <w:rFonts w:ascii="Segoe UI" w:hAnsi="Segoe UI" w:cs="Segoe UI"/>
          <w:sz w:val="22"/>
          <w:szCs w:val="22"/>
        </w:rPr>
      </w:pPr>
      <w:r w:rsidRPr="00E975E9">
        <w:rPr>
          <w:rFonts w:ascii="Segoe UI" w:hAnsi="Segoe UI" w:cs="Segoe UI"/>
          <w:sz w:val="22"/>
          <w:szCs w:val="22"/>
        </w:rPr>
        <w:t>predložiti garancijo za odpravo napak v garancijski dobi v roku 15 dni po zapisniškem prevzemu objekta.</w:t>
      </w: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Rok dokončanja gradbenih del je tisti rok, ko so dokončana vsa dela iz popisa del</w:t>
      </w:r>
      <w:r w:rsidR="00B24BDA">
        <w:rPr>
          <w:rFonts w:ascii="Segoe UI" w:hAnsi="Segoe UI" w:cs="Segoe UI"/>
          <w:sz w:val="22"/>
          <w:szCs w:val="22"/>
        </w:rPr>
        <w:t xml:space="preserve"> in morebitna dodatno naročena dela.</w:t>
      </w:r>
      <w:r w:rsidRPr="007D5E40">
        <w:rPr>
          <w:rFonts w:ascii="Segoe UI" w:hAnsi="Segoe UI" w:cs="Segoe UI"/>
          <w:sz w:val="22"/>
          <w:szCs w:val="22"/>
        </w:rPr>
        <w:t xml:space="preserve"> </w:t>
      </w:r>
    </w:p>
    <w:p w:rsidR="006D7461" w:rsidRPr="007D5E40" w:rsidRDefault="006D7461" w:rsidP="006D7461">
      <w:pPr>
        <w:spacing w:before="120" w:after="120"/>
        <w:ind w:left="0"/>
        <w:jc w:val="center"/>
        <w:rPr>
          <w:rFonts w:ascii="Segoe UI" w:hAnsi="Segoe UI" w:cs="Segoe UI"/>
          <w:i/>
          <w:iCs/>
          <w:sz w:val="22"/>
          <w:szCs w:val="22"/>
        </w:rPr>
      </w:pPr>
      <w:r w:rsidRPr="007D5E40">
        <w:rPr>
          <w:rFonts w:ascii="Segoe UI" w:hAnsi="Segoe UI" w:cs="Segoe UI"/>
          <w:i/>
          <w:iCs/>
          <w:sz w:val="22"/>
          <w:szCs w:val="22"/>
        </w:rPr>
        <w:t>4. člen</w:t>
      </w:r>
    </w:p>
    <w:p w:rsidR="006D7461" w:rsidRDefault="006D7461" w:rsidP="006D7461">
      <w:pPr>
        <w:spacing w:before="120"/>
        <w:ind w:left="0"/>
        <w:rPr>
          <w:rFonts w:ascii="Segoe UI" w:hAnsi="Segoe UI" w:cs="Segoe UI"/>
          <w:sz w:val="22"/>
          <w:szCs w:val="22"/>
        </w:rPr>
      </w:pPr>
      <w:r w:rsidRPr="007D5E40">
        <w:rPr>
          <w:rFonts w:ascii="Segoe UI" w:hAnsi="Segoe UI" w:cs="Segoe UI"/>
          <w:sz w:val="22"/>
          <w:szCs w:val="22"/>
        </w:rPr>
        <w:t>Rok za dokončanje gradbenih del, se lahko podaljša le na podlagi dogovora obeh pogodbenih strank.</w:t>
      </w:r>
    </w:p>
    <w:p w:rsidR="006D7461" w:rsidRPr="007D5E40" w:rsidRDefault="006D7461" w:rsidP="006D7461">
      <w:pPr>
        <w:spacing w:after="120"/>
        <w:ind w:left="0"/>
        <w:rPr>
          <w:rFonts w:ascii="Segoe UI" w:hAnsi="Segoe UI" w:cs="Segoe UI"/>
          <w:sz w:val="22"/>
          <w:szCs w:val="22"/>
        </w:rPr>
      </w:pPr>
      <w:r w:rsidRPr="007D5E40">
        <w:rPr>
          <w:rFonts w:ascii="Segoe UI" w:hAnsi="Segoe UI" w:cs="Segoe UI"/>
          <w:sz w:val="22"/>
          <w:szCs w:val="22"/>
        </w:rPr>
        <w:t>Podaljšanje roka je mogoče le s sklenitvijo aneksa</w:t>
      </w:r>
      <w:r>
        <w:rPr>
          <w:rFonts w:ascii="Segoe UI" w:hAnsi="Segoe UI" w:cs="Segoe UI"/>
          <w:sz w:val="22"/>
          <w:szCs w:val="22"/>
        </w:rPr>
        <w:t xml:space="preserve"> ter po potrebi s podaljšanjem garancije za dobro izvedbo del.</w:t>
      </w:r>
      <w:r w:rsidRPr="007D5E40">
        <w:rPr>
          <w:rFonts w:ascii="Segoe UI" w:hAnsi="Segoe UI" w:cs="Segoe UI"/>
          <w:sz w:val="22"/>
          <w:szCs w:val="22"/>
        </w:rPr>
        <w:t xml:space="preserve"> </w:t>
      </w:r>
    </w:p>
    <w:p w:rsidR="006D7461" w:rsidRPr="00D13BB5" w:rsidRDefault="006D7461" w:rsidP="00D13BB5">
      <w:pPr>
        <w:pStyle w:val="Naslov9"/>
        <w:ind w:left="0"/>
        <w:jc w:val="center"/>
        <w:rPr>
          <w:rFonts w:ascii="Segoe UI" w:hAnsi="Segoe UI" w:cs="Segoe UI"/>
          <w:b/>
        </w:rPr>
      </w:pPr>
      <w:r w:rsidRPr="00D13BB5">
        <w:rPr>
          <w:rFonts w:ascii="Segoe UI" w:hAnsi="Segoe UI" w:cs="Segoe UI"/>
          <w:b/>
        </w:rPr>
        <w:t>IV. OBVEZNOSTI NAROČNIKA</w:t>
      </w:r>
    </w:p>
    <w:p w:rsidR="006D7461" w:rsidRPr="007D5E40" w:rsidRDefault="006D7461" w:rsidP="006D7461">
      <w:pPr>
        <w:spacing w:before="120" w:after="120"/>
        <w:ind w:left="0"/>
        <w:jc w:val="center"/>
        <w:rPr>
          <w:rFonts w:ascii="Segoe UI" w:hAnsi="Segoe UI" w:cs="Segoe UI"/>
          <w:i/>
          <w:iCs/>
          <w:sz w:val="22"/>
          <w:szCs w:val="22"/>
        </w:rPr>
      </w:pPr>
      <w:r w:rsidRPr="007D5E40">
        <w:rPr>
          <w:rFonts w:ascii="Segoe UI" w:hAnsi="Segoe UI" w:cs="Segoe UI"/>
          <w:i/>
          <w:iCs/>
          <w:sz w:val="22"/>
          <w:szCs w:val="22"/>
        </w:rPr>
        <w:t>5. člen</w:t>
      </w:r>
    </w:p>
    <w:p w:rsidR="006D7461" w:rsidRPr="007D5E40" w:rsidRDefault="006D7461" w:rsidP="006D7461">
      <w:pPr>
        <w:ind w:left="0"/>
        <w:jc w:val="center"/>
        <w:rPr>
          <w:rFonts w:ascii="Segoe UI" w:hAnsi="Segoe UI" w:cs="Segoe UI"/>
          <w:i/>
          <w:iCs/>
          <w:sz w:val="22"/>
          <w:szCs w:val="22"/>
        </w:rPr>
      </w:pP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Naročnik je dolžan pred pričetkom izvajanja gradbenih del izvajalcu izročiti:</w:t>
      </w:r>
    </w:p>
    <w:p w:rsidR="006D7461" w:rsidRPr="007D5E40" w:rsidRDefault="006D7461" w:rsidP="006D7461">
      <w:pPr>
        <w:numPr>
          <w:ilvl w:val="0"/>
          <w:numId w:val="19"/>
        </w:numPr>
        <w:ind w:left="0" w:firstLine="0"/>
        <w:rPr>
          <w:rFonts w:ascii="Segoe UI" w:hAnsi="Segoe UI" w:cs="Segoe UI"/>
          <w:sz w:val="22"/>
          <w:szCs w:val="22"/>
        </w:rPr>
      </w:pPr>
      <w:r w:rsidRPr="007D5E40">
        <w:rPr>
          <w:rFonts w:ascii="Segoe UI" w:hAnsi="Segoe UI" w:cs="Segoe UI"/>
          <w:sz w:val="22"/>
          <w:szCs w:val="22"/>
        </w:rPr>
        <w:t xml:space="preserve">en izvod projektne dokumentacije, </w:t>
      </w:r>
    </w:p>
    <w:p w:rsidR="006D7461" w:rsidRDefault="007D2D55" w:rsidP="006D7461">
      <w:pPr>
        <w:numPr>
          <w:ilvl w:val="0"/>
          <w:numId w:val="19"/>
        </w:numPr>
        <w:ind w:left="0" w:firstLine="0"/>
        <w:rPr>
          <w:rFonts w:ascii="Segoe UI" w:hAnsi="Segoe UI" w:cs="Segoe UI"/>
          <w:sz w:val="22"/>
          <w:szCs w:val="22"/>
        </w:rPr>
      </w:pPr>
      <w:r>
        <w:rPr>
          <w:rFonts w:ascii="Segoe UI" w:hAnsi="Segoe UI" w:cs="Segoe UI"/>
          <w:sz w:val="22"/>
          <w:szCs w:val="22"/>
        </w:rPr>
        <w:t>varnostni načrt,</w:t>
      </w:r>
    </w:p>
    <w:p w:rsidR="00B809A9" w:rsidRDefault="00B809A9" w:rsidP="00B809A9">
      <w:pPr>
        <w:numPr>
          <w:ilvl w:val="0"/>
          <w:numId w:val="19"/>
        </w:numPr>
        <w:ind w:left="0" w:firstLine="0"/>
        <w:rPr>
          <w:rFonts w:ascii="Segoe UI" w:hAnsi="Segoe UI" w:cs="Segoe UI"/>
          <w:sz w:val="22"/>
          <w:szCs w:val="22"/>
        </w:rPr>
      </w:pPr>
      <w:r>
        <w:rPr>
          <w:rFonts w:ascii="Segoe UI" w:hAnsi="Segoe UI" w:cs="Segoe UI"/>
          <w:sz w:val="22"/>
          <w:szCs w:val="22"/>
        </w:rPr>
        <w:t xml:space="preserve">skupaj s </w:t>
      </w:r>
      <w:proofErr w:type="spellStart"/>
      <w:r>
        <w:rPr>
          <w:rFonts w:ascii="Segoe UI" w:hAnsi="Segoe UI" w:cs="Segoe UI"/>
          <w:sz w:val="22"/>
          <w:szCs w:val="22"/>
        </w:rPr>
        <w:t>sonaročnikom</w:t>
      </w:r>
      <w:proofErr w:type="spellEnd"/>
      <w:r w:rsidR="007D2D55">
        <w:rPr>
          <w:rFonts w:ascii="Segoe UI" w:hAnsi="Segoe UI" w:cs="Segoe UI"/>
          <w:sz w:val="22"/>
          <w:szCs w:val="22"/>
        </w:rPr>
        <w:t xml:space="preserve"> izroči </w:t>
      </w:r>
      <w:r w:rsidRPr="007D5E40">
        <w:rPr>
          <w:rFonts w:ascii="Segoe UI" w:hAnsi="Segoe UI" w:cs="Segoe UI"/>
          <w:sz w:val="22"/>
          <w:szCs w:val="22"/>
        </w:rPr>
        <w:t>zemljišča, na katerih je projektiran objekt iz 1. člena te pogodbe</w:t>
      </w:r>
      <w:r>
        <w:rPr>
          <w:rFonts w:ascii="Segoe UI" w:hAnsi="Segoe UI" w:cs="Segoe UI"/>
          <w:sz w:val="22"/>
          <w:szCs w:val="22"/>
        </w:rPr>
        <w:t>.</w:t>
      </w:r>
    </w:p>
    <w:p w:rsidR="006D7461" w:rsidRPr="007D5E40" w:rsidRDefault="00B809A9" w:rsidP="00B809A9">
      <w:pPr>
        <w:ind w:left="0"/>
        <w:rPr>
          <w:rFonts w:ascii="Segoe UI" w:hAnsi="Segoe UI" w:cs="Segoe UI"/>
          <w:sz w:val="22"/>
          <w:szCs w:val="22"/>
        </w:rPr>
      </w:pPr>
      <w:r w:rsidRPr="007D5E40">
        <w:rPr>
          <w:rFonts w:ascii="Segoe UI" w:hAnsi="Segoe UI" w:cs="Segoe UI"/>
          <w:sz w:val="22"/>
          <w:szCs w:val="22"/>
        </w:rPr>
        <w:t xml:space="preserve"> </w:t>
      </w:r>
    </w:p>
    <w:p w:rsidR="006D7461" w:rsidRPr="007D5E40" w:rsidRDefault="006D7461" w:rsidP="006D7461">
      <w:pPr>
        <w:numPr>
          <w:ilvl w:val="12"/>
          <w:numId w:val="0"/>
        </w:numPr>
        <w:jc w:val="center"/>
        <w:rPr>
          <w:rFonts w:ascii="Segoe UI" w:hAnsi="Segoe UI" w:cs="Segoe UI"/>
          <w:b/>
          <w:bCs/>
          <w:sz w:val="22"/>
          <w:szCs w:val="22"/>
        </w:rPr>
      </w:pPr>
      <w:r w:rsidRPr="007D5E40">
        <w:rPr>
          <w:rFonts w:ascii="Segoe UI" w:hAnsi="Segoe UI" w:cs="Segoe UI"/>
          <w:b/>
          <w:bCs/>
          <w:sz w:val="22"/>
          <w:szCs w:val="22"/>
        </w:rPr>
        <w:t>V. OBVEZNOSTI IZVAJALCA</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6. člen</w:t>
      </w: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Izvajalec izjavlja, da mu je poznan predmet pogodbe in vsi spremljajoči riziki v zvezi z izvedbo del in projektno dokumentacijo, ter da so mu razumljivi in jasni pogoji in okoliščine za izvedbo pogodbenih obveznosti.</w:t>
      </w:r>
    </w:p>
    <w:p w:rsidR="006D7461" w:rsidRPr="007D5E40" w:rsidRDefault="006D7461" w:rsidP="006D7461">
      <w:pPr>
        <w:ind w:left="0"/>
        <w:rPr>
          <w:rFonts w:ascii="Segoe UI" w:hAnsi="Segoe UI" w:cs="Segoe UI"/>
          <w:sz w:val="22"/>
          <w:szCs w:val="22"/>
        </w:rPr>
      </w:pP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lastRenderedPageBreak/>
        <w:t>Izvajalec je v skladu z veljavno zakonodajo zavarovan za opravljanje  dejavnosti za odgovornost za škodo, ki bi utegnila nastati  naročniku in tretjim osebam v zvezi z opravljanjem njegove dejavnosti, z zavarovalno polico  št.: ……….</w:t>
      </w:r>
      <w:r w:rsidR="001C09BF">
        <w:rPr>
          <w:rFonts w:ascii="Segoe UI" w:hAnsi="Segoe UI" w:cs="Segoe UI"/>
          <w:sz w:val="22"/>
          <w:szCs w:val="22"/>
        </w:rPr>
        <w:t>.</w:t>
      </w:r>
      <w:r w:rsidRPr="007D5E40">
        <w:rPr>
          <w:rFonts w:ascii="Segoe UI" w:hAnsi="Segoe UI" w:cs="Segoe UI"/>
          <w:sz w:val="22"/>
          <w:szCs w:val="22"/>
        </w:rPr>
        <w:t>…..…………., pri zavarovalnici……………….…………………….</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7. člen</w:t>
      </w: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V zvezi z izvajanjem s to pogodbo prevzetih gradbenih del se izvajalec obvezuje da:</w:t>
      </w:r>
    </w:p>
    <w:p w:rsidR="006D7461" w:rsidRPr="007D5E40" w:rsidRDefault="006D7461" w:rsidP="006D7461">
      <w:pPr>
        <w:numPr>
          <w:ilvl w:val="12"/>
          <w:numId w:val="0"/>
        </w:numPr>
        <w:rPr>
          <w:rFonts w:ascii="Segoe UI" w:hAnsi="Segoe UI" w:cs="Segoe UI"/>
          <w:sz w:val="22"/>
          <w:szCs w:val="22"/>
        </w:rPr>
      </w:pPr>
    </w:p>
    <w:p w:rsidR="006D7461"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 xml:space="preserve">vsa dela izvrši solidno in kvalitetno, v skladu z veljavnimi predpisi, standardi in gradbenimi normativi, </w:t>
      </w:r>
    </w:p>
    <w:p w:rsidR="006D7461" w:rsidRPr="0018791D"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pred pričetkom gradbenih del pridobi upravno dovoljenje za zaporo ceste,</w:t>
      </w:r>
    </w:p>
    <w:p w:rsidR="006D7461" w:rsidRPr="0018791D"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pred pričetkom gradbenih del izdela ustrezen načrt organizacije gradbišča, v skladu z določili področne zakonodaje,</w:t>
      </w:r>
    </w:p>
    <w:p w:rsidR="006D7461" w:rsidRPr="0018791D"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 xml:space="preserve">pred pričetkom gradbenih del naročniku </w:t>
      </w:r>
      <w:r w:rsidR="00B809A9">
        <w:rPr>
          <w:rFonts w:ascii="Segoe UI" w:hAnsi="Segoe UI" w:cs="Segoe UI"/>
          <w:sz w:val="22"/>
          <w:szCs w:val="22"/>
        </w:rPr>
        <w:t xml:space="preserve">in </w:t>
      </w:r>
      <w:proofErr w:type="spellStart"/>
      <w:r w:rsidR="00B809A9">
        <w:rPr>
          <w:rFonts w:ascii="Segoe UI" w:hAnsi="Segoe UI" w:cs="Segoe UI"/>
          <w:sz w:val="22"/>
          <w:szCs w:val="22"/>
        </w:rPr>
        <w:t>sonaročniku</w:t>
      </w:r>
      <w:proofErr w:type="spellEnd"/>
      <w:r w:rsidR="00B809A9">
        <w:rPr>
          <w:rFonts w:ascii="Segoe UI" w:hAnsi="Segoe UI" w:cs="Segoe UI"/>
          <w:sz w:val="22"/>
          <w:szCs w:val="22"/>
        </w:rPr>
        <w:t xml:space="preserve"> p</w:t>
      </w:r>
      <w:r w:rsidRPr="0018791D">
        <w:rPr>
          <w:rFonts w:ascii="Segoe UI" w:hAnsi="Segoe UI" w:cs="Segoe UI"/>
          <w:sz w:val="22"/>
          <w:szCs w:val="22"/>
        </w:rPr>
        <w:t>reda terminski plan dela,</w:t>
      </w:r>
    </w:p>
    <w:p w:rsidR="006D7461"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po uvedbi v posel zavaruje predana zemljišča potrebna za izvedbo gradbenih del tako, da ne bo moteno izvajanje del s strani tretjih oseb,</w:t>
      </w:r>
      <w:r w:rsidR="00B809A9">
        <w:rPr>
          <w:rFonts w:ascii="Segoe UI" w:hAnsi="Segoe UI" w:cs="Segoe UI"/>
          <w:sz w:val="22"/>
          <w:szCs w:val="22"/>
        </w:rPr>
        <w:t xml:space="preserve"> hkrati pa omogočen dostop do obratov storitvenih dejavnosti, ki potekajo v okoliških zgradbah, </w:t>
      </w:r>
    </w:p>
    <w:p w:rsidR="003A0D38" w:rsidRPr="0018791D" w:rsidRDefault="003A0D38" w:rsidP="003A0D38">
      <w:pPr>
        <w:numPr>
          <w:ilvl w:val="0"/>
          <w:numId w:val="19"/>
        </w:numPr>
        <w:rPr>
          <w:rFonts w:ascii="Segoe UI" w:hAnsi="Segoe UI" w:cs="Segoe UI"/>
          <w:sz w:val="22"/>
          <w:szCs w:val="22"/>
        </w:rPr>
      </w:pPr>
      <w:r w:rsidRPr="003A0D38">
        <w:rPr>
          <w:rFonts w:ascii="Segoe UI" w:hAnsi="Segoe UI" w:cs="Segoe UI"/>
          <w:sz w:val="22"/>
          <w:szCs w:val="22"/>
        </w:rPr>
        <w:t xml:space="preserve">da bo označil gradbišče skladno s drugim odstavkom 65. člena Gradbenega zakona (GZ) (Uradni list RS, št. 61/17 in 72/17 – </w:t>
      </w:r>
      <w:proofErr w:type="spellStart"/>
      <w:r w:rsidRPr="003A0D38">
        <w:rPr>
          <w:rFonts w:ascii="Segoe UI" w:hAnsi="Segoe UI" w:cs="Segoe UI"/>
          <w:sz w:val="22"/>
          <w:szCs w:val="22"/>
        </w:rPr>
        <w:t>popr</w:t>
      </w:r>
      <w:proofErr w:type="spellEnd"/>
      <w:r w:rsidRPr="003A0D38">
        <w:rPr>
          <w:rFonts w:ascii="Segoe UI" w:hAnsi="Segoe UI" w:cs="Segoe UI"/>
          <w:sz w:val="22"/>
          <w:szCs w:val="22"/>
        </w:rPr>
        <w:t>.),</w:t>
      </w:r>
      <w:r>
        <w:rPr>
          <w:rFonts w:ascii="Segoe UI" w:hAnsi="Segoe UI" w:cs="Segoe UI"/>
          <w:sz w:val="22"/>
          <w:szCs w:val="22"/>
        </w:rPr>
        <w:tab/>
      </w:r>
    </w:p>
    <w:p w:rsidR="006D7461" w:rsidRPr="0018791D"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ves čas gradnje tekoče vodi gradbeni dnevnik in knjigo obračunskih izmer,</w:t>
      </w:r>
    </w:p>
    <w:p w:rsidR="006D7461" w:rsidRPr="0018791D"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izroči dokazila (certifikate) o vgrajenih materialih in konstrukcijah,</w:t>
      </w:r>
    </w:p>
    <w:p w:rsidR="006D7461" w:rsidRPr="0018791D"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naročnika z dopisom obvesti o dokončanju gradbenih del,</w:t>
      </w:r>
    </w:p>
    <w:p w:rsidR="006D7461" w:rsidRDefault="006D7461" w:rsidP="006D7461">
      <w:pPr>
        <w:numPr>
          <w:ilvl w:val="0"/>
          <w:numId w:val="19"/>
        </w:numPr>
        <w:ind w:left="0" w:firstLine="0"/>
        <w:rPr>
          <w:rFonts w:ascii="Segoe UI" w:hAnsi="Segoe UI" w:cs="Segoe UI"/>
          <w:sz w:val="22"/>
          <w:szCs w:val="22"/>
        </w:rPr>
      </w:pPr>
      <w:r w:rsidRPr="0018791D">
        <w:rPr>
          <w:rFonts w:ascii="Segoe UI" w:hAnsi="Segoe UI" w:cs="Segoe UI"/>
          <w:sz w:val="22"/>
          <w:szCs w:val="22"/>
        </w:rPr>
        <w:t xml:space="preserve">bo izvedbo gradbenih del organiziral tako, da bo dela izvajal najmanj 8 ur dnevno.   </w:t>
      </w:r>
    </w:p>
    <w:p w:rsidR="006D7461" w:rsidRPr="0018791D" w:rsidRDefault="006D7461" w:rsidP="006D7461">
      <w:pPr>
        <w:ind w:left="0"/>
        <w:rPr>
          <w:rFonts w:ascii="Segoe UI" w:hAnsi="Segoe UI" w:cs="Segoe UI"/>
          <w:sz w:val="22"/>
          <w:szCs w:val="22"/>
        </w:rPr>
      </w:pPr>
    </w:p>
    <w:p w:rsidR="006D7461" w:rsidRPr="007D5E40" w:rsidRDefault="006D7461" w:rsidP="006D7461">
      <w:pPr>
        <w:ind w:left="0"/>
        <w:jc w:val="center"/>
        <w:rPr>
          <w:rFonts w:ascii="Segoe UI" w:hAnsi="Segoe UI" w:cs="Segoe UI"/>
          <w:i/>
          <w:iCs/>
          <w:sz w:val="22"/>
          <w:szCs w:val="22"/>
        </w:rPr>
      </w:pPr>
      <w:r w:rsidRPr="007D5E40">
        <w:rPr>
          <w:rFonts w:ascii="Segoe UI" w:hAnsi="Segoe UI" w:cs="Segoe UI"/>
          <w:i/>
          <w:iCs/>
          <w:sz w:val="22"/>
          <w:szCs w:val="22"/>
        </w:rPr>
        <w:t>8. člen</w:t>
      </w:r>
    </w:p>
    <w:p w:rsidR="006D7461" w:rsidRPr="007D5E40" w:rsidRDefault="006D7461" w:rsidP="006D7461">
      <w:pPr>
        <w:ind w:left="0"/>
        <w:jc w:val="center"/>
        <w:rPr>
          <w:rFonts w:ascii="Segoe UI" w:hAnsi="Segoe UI" w:cs="Segoe UI"/>
          <w:i/>
          <w:iCs/>
          <w:sz w:val="22"/>
          <w:szCs w:val="22"/>
        </w:rPr>
      </w:pP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 xml:space="preserve">Stranki se dogovorita, da izvajalec ne sme prenesti denarne terjatve na drugega (prepoved </w:t>
      </w:r>
      <w:proofErr w:type="spellStart"/>
      <w:r w:rsidRPr="007D5E40">
        <w:rPr>
          <w:rFonts w:ascii="Segoe UI" w:hAnsi="Segoe UI" w:cs="Segoe UI"/>
          <w:sz w:val="22"/>
          <w:szCs w:val="22"/>
        </w:rPr>
        <w:t>cediranja</w:t>
      </w:r>
      <w:proofErr w:type="spellEnd"/>
      <w:r w:rsidRPr="007D5E40">
        <w:rPr>
          <w:rFonts w:ascii="Segoe UI" w:hAnsi="Segoe UI" w:cs="Segoe UI"/>
          <w:sz w:val="22"/>
          <w:szCs w:val="22"/>
        </w:rPr>
        <w:t>), razen v primeru, ki ga določa ZJN-3 (Uradni list RS št. 91 /2015).</w:t>
      </w:r>
    </w:p>
    <w:p w:rsidR="006D7461" w:rsidRPr="007D5E40" w:rsidRDefault="006D7461" w:rsidP="006D7461">
      <w:pPr>
        <w:ind w:left="0"/>
        <w:rPr>
          <w:rFonts w:ascii="Segoe UI" w:hAnsi="Segoe UI" w:cs="Segoe UI"/>
          <w:sz w:val="22"/>
          <w:szCs w:val="22"/>
        </w:rPr>
      </w:pPr>
    </w:p>
    <w:p w:rsidR="006D7461" w:rsidRPr="007D5E40" w:rsidRDefault="006D7461" w:rsidP="006D7461">
      <w:pPr>
        <w:numPr>
          <w:ilvl w:val="12"/>
          <w:numId w:val="0"/>
        </w:numPr>
        <w:jc w:val="center"/>
        <w:rPr>
          <w:rFonts w:ascii="Segoe UI" w:hAnsi="Segoe UI" w:cs="Segoe UI"/>
          <w:b/>
          <w:bCs/>
          <w:sz w:val="22"/>
          <w:szCs w:val="22"/>
        </w:rPr>
      </w:pPr>
      <w:r w:rsidRPr="007D5E40">
        <w:rPr>
          <w:rFonts w:ascii="Segoe UI" w:hAnsi="Segoe UI" w:cs="Segoe UI"/>
          <w:b/>
          <w:bCs/>
          <w:sz w:val="22"/>
          <w:szCs w:val="22"/>
        </w:rPr>
        <w:t>VI. NAČIN OBRAČUNAVANJA IN PLAČEVANJA OPRAVLJENIH DEL</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9. člen</w:t>
      </w: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 xml:space="preserve">Opravljena gradbena dela bo izvajalec obračunal </w:t>
      </w:r>
      <w:r w:rsidR="00BD65A7">
        <w:rPr>
          <w:rFonts w:ascii="Segoe UI" w:hAnsi="Segoe UI" w:cs="Segoe UI"/>
          <w:sz w:val="22"/>
          <w:szCs w:val="22"/>
        </w:rPr>
        <w:t xml:space="preserve">za naročnika </w:t>
      </w:r>
      <w:r w:rsidR="00B809A9">
        <w:rPr>
          <w:rFonts w:ascii="Segoe UI" w:hAnsi="Segoe UI" w:cs="Segoe UI"/>
          <w:sz w:val="22"/>
          <w:szCs w:val="22"/>
        </w:rPr>
        <w:t xml:space="preserve">in </w:t>
      </w:r>
      <w:proofErr w:type="spellStart"/>
      <w:r w:rsidR="00B809A9">
        <w:rPr>
          <w:rFonts w:ascii="Segoe UI" w:hAnsi="Segoe UI" w:cs="Segoe UI"/>
          <w:sz w:val="22"/>
          <w:szCs w:val="22"/>
        </w:rPr>
        <w:t>sonaročnika</w:t>
      </w:r>
      <w:proofErr w:type="spellEnd"/>
      <w:r w:rsidR="00B809A9">
        <w:rPr>
          <w:rFonts w:ascii="Segoe UI" w:hAnsi="Segoe UI" w:cs="Segoe UI"/>
          <w:sz w:val="22"/>
          <w:szCs w:val="22"/>
        </w:rPr>
        <w:t xml:space="preserve"> </w:t>
      </w:r>
      <w:r w:rsidRPr="007D5E40">
        <w:rPr>
          <w:rFonts w:ascii="Segoe UI" w:hAnsi="Segoe UI" w:cs="Segoe UI"/>
          <w:sz w:val="22"/>
          <w:szCs w:val="22"/>
        </w:rPr>
        <w:t>po cenah na enoto mere iz predračuna in po dejansko izvršenih količinah, potrjenih v knjigi obračunskih izmer. Cene na enoto so nespremenljive do izdaje končne situacije.</w:t>
      </w:r>
    </w:p>
    <w:p w:rsidR="006D7461" w:rsidRPr="007D5E40" w:rsidRDefault="006D7461" w:rsidP="006D7461">
      <w:pPr>
        <w:numPr>
          <w:ilvl w:val="12"/>
          <w:numId w:val="0"/>
        </w:numPr>
        <w:rPr>
          <w:rFonts w:ascii="Segoe UI" w:hAnsi="Segoe UI" w:cs="Segoe UI"/>
          <w:sz w:val="22"/>
          <w:szCs w:val="22"/>
        </w:rPr>
      </w:pPr>
    </w:p>
    <w:p w:rsidR="005D645F" w:rsidRDefault="005D645F" w:rsidP="003F35DE">
      <w:pPr>
        <w:numPr>
          <w:ilvl w:val="12"/>
          <w:numId w:val="0"/>
        </w:numPr>
        <w:rPr>
          <w:rFonts w:ascii="Segoe UI" w:hAnsi="Segoe UI" w:cs="Segoe UI"/>
          <w:sz w:val="22"/>
          <w:szCs w:val="22"/>
        </w:rPr>
      </w:pPr>
      <w:r>
        <w:rPr>
          <w:rFonts w:ascii="Segoe UI" w:hAnsi="Segoe UI" w:cs="Segoe UI"/>
          <w:sz w:val="22"/>
          <w:szCs w:val="22"/>
        </w:rPr>
        <w:t xml:space="preserve">Obseg dejansko izvršenih količin za </w:t>
      </w:r>
      <w:r w:rsidR="007D2D55">
        <w:rPr>
          <w:rFonts w:ascii="Segoe UI" w:hAnsi="Segoe UI" w:cs="Segoe UI"/>
          <w:sz w:val="22"/>
          <w:szCs w:val="22"/>
        </w:rPr>
        <w:t xml:space="preserve">naročnika in </w:t>
      </w:r>
      <w:proofErr w:type="spellStart"/>
      <w:r w:rsidR="00B809A9">
        <w:rPr>
          <w:rFonts w:ascii="Segoe UI" w:hAnsi="Segoe UI" w:cs="Segoe UI"/>
          <w:sz w:val="22"/>
          <w:szCs w:val="22"/>
        </w:rPr>
        <w:t>sonaročnika</w:t>
      </w:r>
      <w:proofErr w:type="spellEnd"/>
      <w:r>
        <w:rPr>
          <w:rFonts w:ascii="Segoe UI" w:hAnsi="Segoe UI" w:cs="Segoe UI"/>
          <w:sz w:val="22"/>
          <w:szCs w:val="22"/>
        </w:rPr>
        <w:t xml:space="preserve"> se vodi ločeno </w:t>
      </w:r>
      <w:r w:rsidRPr="007D5E40">
        <w:rPr>
          <w:rFonts w:ascii="Segoe UI" w:hAnsi="Segoe UI" w:cs="Segoe UI"/>
          <w:sz w:val="22"/>
          <w:szCs w:val="22"/>
        </w:rPr>
        <w:t>v knjigi obračunskih izmer</w:t>
      </w:r>
      <w:r w:rsidR="000339ED">
        <w:rPr>
          <w:rFonts w:ascii="Segoe UI" w:hAnsi="Segoe UI" w:cs="Segoe UI"/>
          <w:sz w:val="22"/>
          <w:szCs w:val="22"/>
        </w:rPr>
        <w:t>.</w:t>
      </w:r>
    </w:p>
    <w:p w:rsidR="005D645F" w:rsidRDefault="005D645F" w:rsidP="003F35DE">
      <w:pPr>
        <w:numPr>
          <w:ilvl w:val="12"/>
          <w:numId w:val="0"/>
        </w:numPr>
        <w:rPr>
          <w:rFonts w:ascii="Segoe UI" w:hAnsi="Segoe UI" w:cs="Segoe UI"/>
          <w:sz w:val="22"/>
          <w:szCs w:val="22"/>
        </w:rPr>
      </w:pPr>
    </w:p>
    <w:p w:rsidR="006D7461" w:rsidRPr="007D5E40" w:rsidRDefault="006D7461" w:rsidP="003F35DE">
      <w:pPr>
        <w:numPr>
          <w:ilvl w:val="12"/>
          <w:numId w:val="0"/>
        </w:numPr>
        <w:rPr>
          <w:rFonts w:ascii="Segoe UI" w:hAnsi="Segoe UI" w:cs="Segoe UI"/>
          <w:sz w:val="22"/>
          <w:szCs w:val="22"/>
        </w:rPr>
      </w:pPr>
      <w:r w:rsidRPr="007D5E40">
        <w:rPr>
          <w:rFonts w:ascii="Segoe UI" w:hAnsi="Segoe UI" w:cs="Segoe UI"/>
          <w:sz w:val="22"/>
          <w:szCs w:val="22"/>
        </w:rPr>
        <w:t xml:space="preserve">V primeru dodatnih del (presežnih in nepredvidenih), naročnik ravna v skladu z določili ZJN-3.  Podlaga za določitev vrednosti dodatnih del so cene na enoto mere in drugi </w:t>
      </w:r>
      <w:proofErr w:type="spellStart"/>
      <w:r w:rsidRPr="007D5E40">
        <w:rPr>
          <w:rFonts w:ascii="Segoe UI" w:hAnsi="Segoe UI" w:cs="Segoe UI"/>
          <w:sz w:val="22"/>
          <w:szCs w:val="22"/>
        </w:rPr>
        <w:t>kalkulativni</w:t>
      </w:r>
      <w:proofErr w:type="spellEnd"/>
      <w:r w:rsidRPr="007D5E40">
        <w:rPr>
          <w:rFonts w:ascii="Segoe UI" w:hAnsi="Segoe UI" w:cs="Segoe UI"/>
          <w:sz w:val="22"/>
          <w:szCs w:val="22"/>
        </w:rPr>
        <w:t xml:space="preserve"> elementi iz predračuna. Vsa dodatna dela se vpišejo v gradbeni dnevnik po predhodni potrditvi naročnika in nadzornega organa.</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10. člen</w:t>
      </w: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 xml:space="preserve">Izvajalec bo </w:t>
      </w:r>
      <w:r w:rsidR="00BD65A7">
        <w:rPr>
          <w:rFonts w:ascii="Segoe UI" w:hAnsi="Segoe UI" w:cs="Segoe UI"/>
          <w:sz w:val="22"/>
          <w:szCs w:val="22"/>
        </w:rPr>
        <w:t xml:space="preserve">naročniku </w:t>
      </w:r>
      <w:r w:rsidR="00B809A9">
        <w:rPr>
          <w:rFonts w:ascii="Segoe UI" w:hAnsi="Segoe UI" w:cs="Segoe UI"/>
          <w:sz w:val="22"/>
          <w:szCs w:val="22"/>
        </w:rPr>
        <w:t xml:space="preserve">in </w:t>
      </w:r>
      <w:proofErr w:type="spellStart"/>
      <w:r w:rsidR="00B809A9">
        <w:rPr>
          <w:rFonts w:ascii="Segoe UI" w:hAnsi="Segoe UI" w:cs="Segoe UI"/>
          <w:sz w:val="22"/>
          <w:szCs w:val="22"/>
        </w:rPr>
        <w:t>sonaročniku</w:t>
      </w:r>
      <w:proofErr w:type="spellEnd"/>
      <w:r w:rsidR="00B809A9">
        <w:rPr>
          <w:rFonts w:ascii="Segoe UI" w:hAnsi="Segoe UI" w:cs="Segoe UI"/>
          <w:sz w:val="22"/>
          <w:szCs w:val="22"/>
        </w:rPr>
        <w:t xml:space="preserve"> </w:t>
      </w:r>
      <w:r w:rsidRPr="007D5E40">
        <w:rPr>
          <w:rFonts w:ascii="Segoe UI" w:hAnsi="Segoe UI" w:cs="Segoe UI"/>
          <w:sz w:val="22"/>
          <w:szCs w:val="22"/>
        </w:rPr>
        <w:t xml:space="preserve">za pretekli mesec sestavil začasno mesečno situacijo, ki bo vsebovala izvršena obračunana dela. </w:t>
      </w:r>
    </w:p>
    <w:p w:rsidR="006D7461" w:rsidRPr="007D5E40" w:rsidRDefault="006D7461" w:rsidP="006D7461">
      <w:pPr>
        <w:numPr>
          <w:ilvl w:val="12"/>
          <w:numId w:val="0"/>
        </w:numPr>
        <w:rPr>
          <w:rFonts w:ascii="Segoe UI" w:hAnsi="Segoe UI" w:cs="Segoe UI"/>
          <w:sz w:val="22"/>
          <w:szCs w:val="22"/>
        </w:rPr>
      </w:pPr>
    </w:p>
    <w:p w:rsidR="006D7461" w:rsidRDefault="006D7461" w:rsidP="006D7461">
      <w:pPr>
        <w:numPr>
          <w:ilvl w:val="12"/>
          <w:numId w:val="0"/>
        </w:numPr>
        <w:rPr>
          <w:rFonts w:ascii="Segoe UI" w:hAnsi="Segoe UI" w:cs="Segoe UI"/>
          <w:sz w:val="22"/>
          <w:szCs w:val="22"/>
        </w:rPr>
      </w:pPr>
      <w:r w:rsidRPr="007D5E40">
        <w:rPr>
          <w:rFonts w:ascii="Segoe UI" w:hAnsi="Segoe UI" w:cs="Segoe UI"/>
          <w:sz w:val="22"/>
          <w:szCs w:val="22"/>
        </w:rPr>
        <w:lastRenderedPageBreak/>
        <w:t xml:space="preserve">Izvajalec izstavi </w:t>
      </w:r>
      <w:r w:rsidR="00BD65A7">
        <w:rPr>
          <w:rFonts w:ascii="Segoe UI" w:hAnsi="Segoe UI" w:cs="Segoe UI"/>
          <w:sz w:val="22"/>
          <w:szCs w:val="22"/>
        </w:rPr>
        <w:t xml:space="preserve">naročniku </w:t>
      </w:r>
      <w:r w:rsidR="00B809A9">
        <w:rPr>
          <w:rFonts w:ascii="Segoe UI" w:hAnsi="Segoe UI" w:cs="Segoe UI"/>
          <w:sz w:val="22"/>
          <w:szCs w:val="22"/>
        </w:rPr>
        <w:t xml:space="preserve">in </w:t>
      </w:r>
      <w:proofErr w:type="spellStart"/>
      <w:r w:rsidR="00B809A9">
        <w:rPr>
          <w:rFonts w:ascii="Segoe UI" w:hAnsi="Segoe UI" w:cs="Segoe UI"/>
          <w:sz w:val="22"/>
          <w:szCs w:val="22"/>
        </w:rPr>
        <w:t>sonaročniku</w:t>
      </w:r>
      <w:proofErr w:type="spellEnd"/>
      <w:r w:rsidR="00B809A9">
        <w:rPr>
          <w:rFonts w:ascii="Segoe UI" w:hAnsi="Segoe UI" w:cs="Segoe UI"/>
          <w:sz w:val="22"/>
          <w:szCs w:val="22"/>
        </w:rPr>
        <w:t xml:space="preserve"> </w:t>
      </w:r>
      <w:r w:rsidRPr="007D5E40">
        <w:rPr>
          <w:rFonts w:ascii="Segoe UI" w:hAnsi="Segoe UI" w:cs="Segoe UI"/>
          <w:sz w:val="22"/>
          <w:szCs w:val="22"/>
        </w:rPr>
        <w:t xml:space="preserve">posamezno situacijo v </w:t>
      </w:r>
      <w:r w:rsidR="00E9163D">
        <w:rPr>
          <w:rFonts w:ascii="Segoe UI" w:hAnsi="Segoe UI" w:cs="Segoe UI"/>
          <w:sz w:val="22"/>
          <w:szCs w:val="22"/>
        </w:rPr>
        <w:t>treh</w:t>
      </w:r>
      <w:r w:rsidRPr="007D5E40">
        <w:rPr>
          <w:rFonts w:ascii="Segoe UI" w:hAnsi="Segoe UI" w:cs="Segoe UI"/>
          <w:sz w:val="22"/>
          <w:szCs w:val="22"/>
        </w:rPr>
        <w:t xml:space="preserve"> izvodih in jo pošlje v potrditev nadzornemu organu in naročniku</w:t>
      </w:r>
      <w:r w:rsidR="00B809A9">
        <w:rPr>
          <w:rFonts w:ascii="Segoe UI" w:hAnsi="Segoe UI" w:cs="Segoe UI"/>
          <w:sz w:val="22"/>
          <w:szCs w:val="22"/>
        </w:rPr>
        <w:t xml:space="preserve"> oz. </w:t>
      </w:r>
      <w:proofErr w:type="spellStart"/>
      <w:r w:rsidR="00B809A9">
        <w:rPr>
          <w:rFonts w:ascii="Segoe UI" w:hAnsi="Segoe UI" w:cs="Segoe UI"/>
          <w:sz w:val="22"/>
          <w:szCs w:val="22"/>
        </w:rPr>
        <w:t>sonaročniku</w:t>
      </w:r>
      <w:proofErr w:type="spellEnd"/>
      <w:r w:rsidRPr="007D5E40">
        <w:rPr>
          <w:rFonts w:ascii="Segoe UI" w:hAnsi="Segoe UI" w:cs="Segoe UI"/>
          <w:sz w:val="22"/>
          <w:szCs w:val="22"/>
        </w:rPr>
        <w:t>, ki bosta pregledala izdano situacijo ter en potrjen izvod vrnila izvajalcu v 15 dneh od prejema. V primeru, da ne bosta soglašala z njeno višino ali s posameznimi postavkami, jo bosta potrdila v nesporni višini. Na podlagi potrjene situacije izvajalec izstavi račun.</w:t>
      </w:r>
    </w:p>
    <w:p w:rsidR="000339ED" w:rsidRDefault="000339ED" w:rsidP="006D7461">
      <w:pPr>
        <w:numPr>
          <w:ilvl w:val="12"/>
          <w:numId w:val="0"/>
        </w:numPr>
        <w:rPr>
          <w:rFonts w:ascii="Segoe UI" w:hAnsi="Segoe UI" w:cs="Segoe UI"/>
          <w:sz w:val="22"/>
          <w:szCs w:val="22"/>
        </w:rPr>
      </w:pPr>
    </w:p>
    <w:p w:rsidR="006D7461" w:rsidRPr="007D5E40" w:rsidRDefault="006D7461" w:rsidP="006D7461">
      <w:pPr>
        <w:pStyle w:val="Slog"/>
        <w:jc w:val="both"/>
        <w:rPr>
          <w:rFonts w:ascii="Segoe UI" w:hAnsi="Segoe UI" w:cs="Segoe UI"/>
          <w:sz w:val="22"/>
          <w:szCs w:val="22"/>
        </w:rPr>
      </w:pPr>
      <w:r w:rsidRPr="007D5E40">
        <w:rPr>
          <w:rFonts w:ascii="Segoe UI" w:hAnsi="Segoe UI" w:cs="Segoe UI"/>
          <w:sz w:val="22"/>
          <w:szCs w:val="22"/>
        </w:rPr>
        <w:t>Navedeni pregled pa ne izključuje pravice naročnika</w:t>
      </w:r>
      <w:r w:rsidR="00BD65A7">
        <w:rPr>
          <w:rFonts w:ascii="Segoe UI" w:hAnsi="Segoe UI" w:cs="Segoe UI"/>
          <w:sz w:val="22"/>
          <w:szCs w:val="22"/>
        </w:rPr>
        <w:t xml:space="preserve"> in </w:t>
      </w:r>
      <w:proofErr w:type="spellStart"/>
      <w:r w:rsidR="00BD65A7">
        <w:rPr>
          <w:rFonts w:ascii="Segoe UI" w:hAnsi="Segoe UI" w:cs="Segoe UI"/>
          <w:sz w:val="22"/>
          <w:szCs w:val="22"/>
        </w:rPr>
        <w:t>sonaročnika</w:t>
      </w:r>
      <w:proofErr w:type="spellEnd"/>
      <w:r w:rsidRPr="007D5E40">
        <w:rPr>
          <w:rFonts w:ascii="Segoe UI" w:hAnsi="Segoe UI" w:cs="Segoe UI"/>
          <w:sz w:val="22"/>
          <w:szCs w:val="22"/>
        </w:rPr>
        <w:t xml:space="preserve"> do korekture končne situacije tudi v delu, ki je z vmesnimi situacijami že obračunan, potrjen in plačan. </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Izvajalec lahko do prevzema objekta izstavi račune do višine 9</w:t>
      </w:r>
      <w:r w:rsidR="00300003">
        <w:rPr>
          <w:rFonts w:ascii="Segoe UI" w:hAnsi="Segoe UI" w:cs="Segoe UI"/>
          <w:sz w:val="22"/>
          <w:szCs w:val="22"/>
        </w:rPr>
        <w:t>5</w:t>
      </w:r>
      <w:r w:rsidRPr="007D5E40">
        <w:rPr>
          <w:rFonts w:ascii="Segoe UI" w:hAnsi="Segoe UI" w:cs="Segoe UI"/>
          <w:sz w:val="22"/>
          <w:szCs w:val="22"/>
        </w:rPr>
        <w:t xml:space="preserve"> % pogodbene vrednosti. Po izpolnitvi vseh pogodbenih obveznosti iz 1. člena</w:t>
      </w:r>
      <w:r>
        <w:rPr>
          <w:rFonts w:ascii="Segoe UI" w:hAnsi="Segoe UI" w:cs="Segoe UI"/>
          <w:sz w:val="22"/>
          <w:szCs w:val="22"/>
        </w:rPr>
        <w:t xml:space="preserve"> pogodbe</w:t>
      </w:r>
      <w:r w:rsidRPr="007D5E40">
        <w:rPr>
          <w:rFonts w:ascii="Segoe UI" w:hAnsi="Segoe UI" w:cs="Segoe UI"/>
          <w:sz w:val="22"/>
          <w:szCs w:val="22"/>
        </w:rPr>
        <w:t xml:space="preserve"> (vključno z administrativnimi deli), izvajalec izstavi račun do polne pogodbene vrednosti. </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Naročnik</w:t>
      </w:r>
      <w:r w:rsidR="00B809A9">
        <w:rPr>
          <w:rFonts w:ascii="Segoe UI" w:hAnsi="Segoe UI" w:cs="Segoe UI"/>
          <w:sz w:val="22"/>
          <w:szCs w:val="22"/>
        </w:rPr>
        <w:t xml:space="preserve"> oz. </w:t>
      </w:r>
      <w:proofErr w:type="spellStart"/>
      <w:r w:rsidR="00B809A9">
        <w:rPr>
          <w:rFonts w:ascii="Segoe UI" w:hAnsi="Segoe UI" w:cs="Segoe UI"/>
          <w:sz w:val="22"/>
          <w:szCs w:val="22"/>
        </w:rPr>
        <w:t>sonaročnik</w:t>
      </w:r>
      <w:proofErr w:type="spellEnd"/>
      <w:r w:rsidRPr="007D5E40">
        <w:rPr>
          <w:rFonts w:ascii="Segoe UI" w:hAnsi="Segoe UI" w:cs="Segoe UI"/>
          <w:sz w:val="22"/>
          <w:szCs w:val="22"/>
        </w:rPr>
        <w:t xml:space="preserve"> bo</w:t>
      </w:r>
      <w:r w:rsidR="007D2D55">
        <w:rPr>
          <w:rFonts w:ascii="Segoe UI" w:hAnsi="Segoe UI" w:cs="Segoe UI"/>
          <w:sz w:val="22"/>
          <w:szCs w:val="22"/>
        </w:rPr>
        <w:t>sta</w:t>
      </w:r>
      <w:r w:rsidRPr="007D5E40">
        <w:rPr>
          <w:rFonts w:ascii="Segoe UI" w:hAnsi="Segoe UI" w:cs="Segoe UI"/>
          <w:sz w:val="22"/>
          <w:szCs w:val="22"/>
        </w:rPr>
        <w:t xml:space="preserve"> potrjene zneske nakazoval</w:t>
      </w:r>
      <w:r w:rsidR="007D2D55">
        <w:rPr>
          <w:rFonts w:ascii="Segoe UI" w:hAnsi="Segoe UI" w:cs="Segoe UI"/>
          <w:sz w:val="22"/>
          <w:szCs w:val="22"/>
        </w:rPr>
        <w:t>a</w:t>
      </w:r>
      <w:r w:rsidRPr="007D5E40">
        <w:rPr>
          <w:rFonts w:ascii="Segoe UI" w:hAnsi="Segoe UI" w:cs="Segoe UI"/>
          <w:sz w:val="22"/>
          <w:szCs w:val="22"/>
        </w:rPr>
        <w:t xml:space="preserve"> na transakcijski račun izvajalca št. ___________________, pri banki ______________, 30. dan od dneva prejema računa. Plačilni rok je lahko krajši, če izvajalec za njegovo skrajšanje ponudi popust na posamezen račun.</w:t>
      </w:r>
    </w:p>
    <w:p w:rsidR="006D7461" w:rsidRPr="007D5E40" w:rsidRDefault="006D7461" w:rsidP="006D7461">
      <w:pPr>
        <w:numPr>
          <w:ilvl w:val="12"/>
          <w:numId w:val="0"/>
        </w:numPr>
        <w:rPr>
          <w:rFonts w:ascii="Segoe UI" w:hAnsi="Segoe UI" w:cs="Segoe UI"/>
          <w:b/>
          <w:bCs/>
          <w:sz w:val="22"/>
          <w:szCs w:val="22"/>
        </w:rPr>
      </w:pPr>
    </w:p>
    <w:p w:rsidR="006D7461" w:rsidRPr="007D5E40" w:rsidRDefault="006D7461" w:rsidP="006D7461">
      <w:pPr>
        <w:numPr>
          <w:ilvl w:val="12"/>
          <w:numId w:val="0"/>
        </w:numPr>
        <w:jc w:val="center"/>
        <w:rPr>
          <w:rFonts w:ascii="Segoe UI" w:hAnsi="Segoe UI" w:cs="Segoe UI"/>
          <w:b/>
          <w:bCs/>
          <w:sz w:val="22"/>
          <w:szCs w:val="22"/>
        </w:rPr>
      </w:pPr>
      <w:r w:rsidRPr="007D5E40">
        <w:rPr>
          <w:rFonts w:ascii="Segoe UI" w:hAnsi="Segoe UI" w:cs="Segoe UI"/>
          <w:b/>
          <w:bCs/>
          <w:sz w:val="22"/>
          <w:szCs w:val="22"/>
        </w:rPr>
        <w:t>VII. POGODBENA KAZEN</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1</w:t>
      </w:r>
      <w:r>
        <w:rPr>
          <w:rFonts w:ascii="Segoe UI" w:hAnsi="Segoe UI" w:cs="Segoe UI"/>
          <w:i/>
          <w:iCs/>
          <w:sz w:val="22"/>
          <w:szCs w:val="22"/>
        </w:rPr>
        <w:t>1</w:t>
      </w:r>
      <w:r w:rsidRPr="007D5E40">
        <w:rPr>
          <w:rFonts w:ascii="Segoe UI" w:hAnsi="Segoe UI" w:cs="Segoe UI"/>
          <w:i/>
          <w:iCs/>
          <w:sz w:val="22"/>
          <w:szCs w:val="22"/>
        </w:rPr>
        <w:t>. člen</w:t>
      </w: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Pogodbeni stranki glede pogodbene kazni izrecno izključujeta uporabo Posebnih gradbenih uzanc</w:t>
      </w:r>
      <w:r w:rsidR="00B809A9">
        <w:rPr>
          <w:rFonts w:ascii="Segoe UI" w:hAnsi="Segoe UI" w:cs="Segoe UI"/>
          <w:sz w:val="22"/>
          <w:szCs w:val="22"/>
        </w:rPr>
        <w:t xml:space="preserve"> 2020</w:t>
      </w:r>
      <w:r w:rsidRPr="00066980">
        <w:rPr>
          <w:rFonts w:ascii="Segoe UI" w:hAnsi="Segoe UI" w:cs="Segoe UI"/>
          <w:sz w:val="22"/>
          <w:szCs w:val="22"/>
        </w:rPr>
        <w:t xml:space="preserve"> </w:t>
      </w:r>
      <w:r w:rsidRPr="007D5E40">
        <w:rPr>
          <w:rFonts w:ascii="Segoe UI" w:hAnsi="Segoe UI" w:cs="Segoe UI"/>
          <w:sz w:val="22"/>
          <w:szCs w:val="22"/>
        </w:rPr>
        <w:t>(</w:t>
      </w:r>
      <w:r w:rsidR="00B809A9">
        <w:rPr>
          <w:rFonts w:ascii="Segoe UI" w:hAnsi="Segoe UI" w:cs="Segoe UI"/>
          <w:sz w:val="22"/>
          <w:szCs w:val="22"/>
        </w:rPr>
        <w:t>GZS, 2020</w:t>
      </w:r>
      <w:r w:rsidRPr="00066980">
        <w:rPr>
          <w:rFonts w:ascii="Segoe UI" w:hAnsi="Segoe UI" w:cs="Segoe UI"/>
          <w:sz w:val="22"/>
          <w:szCs w:val="22"/>
        </w:rPr>
        <w:t>)</w:t>
      </w:r>
      <w:r w:rsidR="00066980" w:rsidRPr="00066980">
        <w:rPr>
          <w:rFonts w:ascii="Segoe UI" w:hAnsi="Segoe UI" w:cs="Segoe UI"/>
          <w:sz w:val="22"/>
          <w:szCs w:val="22"/>
        </w:rPr>
        <w:t xml:space="preserve"> in Posebnih gradbenih uzanc (Ur. l. SFRJ, št. 18/1977).</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 xml:space="preserve">Če izvajalec po svoji krivdi prekorači pogodbeni rok, mu bo naročnik pri izplačilu računov obračunal pogodbeno kazen v nominalni višini </w:t>
      </w:r>
      <w:r w:rsidR="00FD47C3">
        <w:rPr>
          <w:rFonts w:ascii="Segoe UI" w:hAnsi="Segoe UI" w:cs="Segoe UI"/>
          <w:sz w:val="22"/>
          <w:szCs w:val="22"/>
        </w:rPr>
        <w:t>3</w:t>
      </w:r>
      <w:r w:rsidRPr="007D5E40">
        <w:rPr>
          <w:rFonts w:ascii="Segoe UI" w:hAnsi="Segoe UI" w:cs="Segoe UI"/>
          <w:sz w:val="22"/>
          <w:szCs w:val="22"/>
        </w:rPr>
        <w:t>00,00 €/ na dan</w:t>
      </w:r>
      <w:r w:rsidR="006503CE">
        <w:rPr>
          <w:rFonts w:ascii="Segoe UI" w:hAnsi="Segoe UI" w:cs="Segoe UI"/>
          <w:sz w:val="22"/>
          <w:szCs w:val="22"/>
        </w:rPr>
        <w:t xml:space="preserve"> zamude</w:t>
      </w:r>
      <w:r w:rsidRPr="007D5E40">
        <w:rPr>
          <w:rFonts w:ascii="Segoe UI" w:hAnsi="Segoe UI" w:cs="Segoe UI"/>
          <w:sz w:val="22"/>
          <w:szCs w:val="22"/>
        </w:rPr>
        <w:t>.</w:t>
      </w:r>
    </w:p>
    <w:p w:rsidR="006D7461" w:rsidRPr="007D5E40" w:rsidRDefault="006D7461" w:rsidP="006D7461">
      <w:pPr>
        <w:numPr>
          <w:ilvl w:val="12"/>
          <w:numId w:val="0"/>
        </w:numPr>
        <w:rPr>
          <w:rFonts w:ascii="Segoe UI" w:hAnsi="Segoe UI" w:cs="Segoe UI"/>
          <w:b/>
          <w:bCs/>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Če je škoda, ki je nastala naročniku</w:t>
      </w:r>
      <w:r w:rsidR="00B24BDA">
        <w:rPr>
          <w:rFonts w:ascii="Segoe UI" w:hAnsi="Segoe UI" w:cs="Segoe UI"/>
          <w:sz w:val="22"/>
          <w:szCs w:val="22"/>
        </w:rPr>
        <w:t xml:space="preserve"> oz. </w:t>
      </w:r>
      <w:proofErr w:type="spellStart"/>
      <w:r w:rsidR="00B24BDA">
        <w:rPr>
          <w:rFonts w:ascii="Segoe UI" w:hAnsi="Segoe UI" w:cs="Segoe UI"/>
          <w:sz w:val="22"/>
          <w:szCs w:val="22"/>
        </w:rPr>
        <w:t>sonaročniku</w:t>
      </w:r>
      <w:proofErr w:type="spellEnd"/>
      <w:r w:rsidRPr="007D5E40">
        <w:rPr>
          <w:rFonts w:ascii="Segoe UI" w:hAnsi="Segoe UI" w:cs="Segoe UI"/>
          <w:sz w:val="22"/>
          <w:szCs w:val="22"/>
        </w:rPr>
        <w:t xml:space="preserve"> večja od pogodbene kazni, ima naročnik pravico zahtevati razliko do polne odškodnine.</w:t>
      </w:r>
    </w:p>
    <w:p w:rsidR="006D7461" w:rsidRPr="007D5E40" w:rsidRDefault="006D7461" w:rsidP="006D7461">
      <w:pPr>
        <w:numPr>
          <w:ilvl w:val="12"/>
          <w:numId w:val="0"/>
        </w:numPr>
        <w:jc w:val="center"/>
        <w:rPr>
          <w:rFonts w:ascii="Segoe UI" w:hAnsi="Segoe UI" w:cs="Segoe UI"/>
          <w:b/>
          <w:bCs/>
          <w:sz w:val="22"/>
          <w:szCs w:val="22"/>
        </w:rPr>
      </w:pPr>
    </w:p>
    <w:p w:rsidR="006D7461" w:rsidRPr="007D5E40" w:rsidRDefault="006D7461" w:rsidP="006D7461">
      <w:pPr>
        <w:numPr>
          <w:ilvl w:val="12"/>
          <w:numId w:val="0"/>
        </w:numPr>
        <w:jc w:val="center"/>
        <w:rPr>
          <w:rFonts w:ascii="Segoe UI" w:hAnsi="Segoe UI" w:cs="Segoe UI"/>
          <w:b/>
          <w:bCs/>
          <w:sz w:val="22"/>
          <w:szCs w:val="22"/>
        </w:rPr>
      </w:pPr>
      <w:r w:rsidRPr="007D5E40">
        <w:rPr>
          <w:rFonts w:ascii="Segoe UI" w:hAnsi="Segoe UI" w:cs="Segoe UI"/>
          <w:b/>
          <w:bCs/>
          <w:sz w:val="22"/>
          <w:szCs w:val="22"/>
        </w:rPr>
        <w:t>VIII. JAMSTVA IN GARANCIJE</w:t>
      </w:r>
    </w:p>
    <w:p w:rsidR="006D7461"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1</w:t>
      </w:r>
      <w:r>
        <w:rPr>
          <w:rFonts w:ascii="Segoe UI" w:hAnsi="Segoe UI" w:cs="Segoe UI"/>
          <w:i/>
          <w:iCs/>
          <w:sz w:val="22"/>
          <w:szCs w:val="22"/>
        </w:rPr>
        <w:t>2</w:t>
      </w:r>
      <w:r w:rsidRPr="007D5E40">
        <w:rPr>
          <w:rFonts w:ascii="Segoe UI" w:hAnsi="Segoe UI" w:cs="Segoe UI"/>
          <w:i/>
          <w:iCs/>
          <w:sz w:val="22"/>
          <w:szCs w:val="22"/>
        </w:rPr>
        <w:t>. člen</w:t>
      </w:r>
    </w:p>
    <w:p w:rsidR="00980B7F" w:rsidRPr="007D5E40" w:rsidRDefault="00980B7F" w:rsidP="00980B7F">
      <w:pPr>
        <w:ind w:left="0"/>
        <w:rPr>
          <w:rFonts w:ascii="Segoe UI" w:hAnsi="Segoe UI" w:cs="Segoe UI"/>
          <w:sz w:val="22"/>
          <w:szCs w:val="22"/>
        </w:rPr>
      </w:pPr>
      <w:r w:rsidRPr="007D5E40">
        <w:rPr>
          <w:rFonts w:ascii="Segoe UI" w:hAnsi="Segoe UI" w:cs="Segoe UI"/>
          <w:sz w:val="22"/>
          <w:szCs w:val="22"/>
        </w:rPr>
        <w:t>Izvajalec del po tej pogodbi, izroči naročniku garancijo za dobro izvedbo pogodbenih obveznosti v višini ______</w:t>
      </w:r>
      <w:r w:rsidRPr="007D5E40">
        <w:rPr>
          <w:rFonts w:ascii="Segoe UI" w:hAnsi="Segoe UI" w:cs="Segoe UI"/>
          <w:i/>
          <w:sz w:val="22"/>
          <w:szCs w:val="22"/>
        </w:rPr>
        <w:t>(v višini 5% pogodbene vrednosti z DDV)</w:t>
      </w:r>
      <w:r w:rsidRPr="007D5E40">
        <w:rPr>
          <w:rFonts w:ascii="Segoe UI" w:hAnsi="Segoe UI" w:cs="Segoe UI"/>
          <w:sz w:val="22"/>
          <w:szCs w:val="22"/>
        </w:rPr>
        <w:t xml:space="preserve"> </w:t>
      </w:r>
      <w:r>
        <w:rPr>
          <w:rFonts w:ascii="Segoe UI" w:hAnsi="Segoe UI" w:cs="Segoe UI"/>
          <w:sz w:val="22"/>
          <w:szCs w:val="22"/>
        </w:rPr>
        <w:t>EUR</w:t>
      </w:r>
      <w:r w:rsidRPr="007D5E40">
        <w:rPr>
          <w:rFonts w:ascii="Segoe UI" w:hAnsi="Segoe UI" w:cs="Segoe UI"/>
          <w:sz w:val="22"/>
          <w:szCs w:val="22"/>
        </w:rPr>
        <w:t xml:space="preserve">. Garancija za dobro izvedbo pogodbenih obveznosti mora veljati </w:t>
      </w:r>
      <w:r>
        <w:rPr>
          <w:rFonts w:ascii="Segoe UI" w:hAnsi="Segoe UI" w:cs="Segoe UI"/>
          <w:sz w:val="22"/>
          <w:szCs w:val="22"/>
        </w:rPr>
        <w:t>145 dni od podpisa pogodbe</w:t>
      </w:r>
      <w:r w:rsidRPr="007D5E40">
        <w:rPr>
          <w:rFonts w:ascii="Segoe UI" w:hAnsi="Segoe UI" w:cs="Segoe UI"/>
          <w:sz w:val="22"/>
          <w:szCs w:val="22"/>
        </w:rPr>
        <w:t xml:space="preserve">. V kolikor </w:t>
      </w:r>
      <w:r>
        <w:rPr>
          <w:rFonts w:ascii="Segoe UI" w:hAnsi="Segoe UI" w:cs="Segoe UI"/>
          <w:sz w:val="22"/>
          <w:szCs w:val="22"/>
        </w:rPr>
        <w:t xml:space="preserve">5 dni pred potekom </w:t>
      </w:r>
      <w:r w:rsidRPr="007D5E40">
        <w:rPr>
          <w:rFonts w:ascii="Segoe UI" w:hAnsi="Segoe UI" w:cs="Segoe UI"/>
          <w:sz w:val="22"/>
          <w:szCs w:val="22"/>
        </w:rPr>
        <w:t>rok</w:t>
      </w:r>
      <w:r>
        <w:rPr>
          <w:rFonts w:ascii="Segoe UI" w:hAnsi="Segoe UI" w:cs="Segoe UI"/>
          <w:sz w:val="22"/>
          <w:szCs w:val="22"/>
        </w:rPr>
        <w:t>a garancije za dobro izvedbo del</w:t>
      </w:r>
      <w:r w:rsidRPr="007D5E40">
        <w:rPr>
          <w:rFonts w:ascii="Segoe UI" w:hAnsi="Segoe UI" w:cs="Segoe UI"/>
          <w:sz w:val="22"/>
          <w:szCs w:val="22"/>
        </w:rPr>
        <w:t xml:space="preserve"> ni predložena veljavna garancija za odpravo napak v garancijski dobi, je potrebno garancijo za dobro izvedbo pogodbenih obveznosti ustrezno podaljšati. </w:t>
      </w:r>
    </w:p>
    <w:p w:rsidR="00980B7F" w:rsidRPr="007D5E40" w:rsidRDefault="00980B7F" w:rsidP="006D7461">
      <w:pPr>
        <w:numPr>
          <w:ilvl w:val="12"/>
          <w:numId w:val="0"/>
        </w:numPr>
        <w:spacing w:before="120" w:after="120"/>
        <w:jc w:val="center"/>
        <w:rPr>
          <w:rFonts w:ascii="Segoe UI" w:hAnsi="Segoe UI" w:cs="Segoe UI"/>
          <w:i/>
          <w:iCs/>
          <w:sz w:val="22"/>
          <w:szCs w:val="22"/>
        </w:rPr>
      </w:pP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1</w:t>
      </w:r>
      <w:r>
        <w:rPr>
          <w:rFonts w:ascii="Segoe UI" w:hAnsi="Segoe UI" w:cs="Segoe UI"/>
          <w:i/>
          <w:iCs/>
          <w:sz w:val="22"/>
          <w:szCs w:val="22"/>
        </w:rPr>
        <w:t>3</w:t>
      </w:r>
      <w:r w:rsidRPr="007D5E40">
        <w:rPr>
          <w:rFonts w:ascii="Segoe UI" w:hAnsi="Segoe UI" w:cs="Segoe UI"/>
          <w:i/>
          <w:iCs/>
          <w:sz w:val="22"/>
          <w:szCs w:val="22"/>
        </w:rPr>
        <w:t>. člen</w:t>
      </w:r>
    </w:p>
    <w:p w:rsidR="00980B7F" w:rsidRPr="007D5E40" w:rsidRDefault="00980B7F" w:rsidP="00980B7F">
      <w:pPr>
        <w:ind w:left="0"/>
        <w:rPr>
          <w:rFonts w:ascii="Segoe UI" w:hAnsi="Segoe UI" w:cs="Segoe UI"/>
          <w:sz w:val="22"/>
          <w:szCs w:val="22"/>
        </w:rPr>
      </w:pPr>
      <w:r w:rsidRPr="007D5E40">
        <w:rPr>
          <w:rFonts w:ascii="Segoe UI" w:hAnsi="Segoe UI" w:cs="Segoe UI"/>
          <w:sz w:val="22"/>
          <w:szCs w:val="22"/>
        </w:rPr>
        <w:t>Izvajalec del jamči za kakovost izvedenih del</w:t>
      </w:r>
      <w:r w:rsidRPr="007D5E40">
        <w:rPr>
          <w:rFonts w:ascii="Segoe UI" w:hAnsi="Segoe UI" w:cs="Segoe UI"/>
          <w:b/>
          <w:bCs/>
          <w:sz w:val="22"/>
          <w:szCs w:val="22"/>
        </w:rPr>
        <w:t xml:space="preserve"> 3</w:t>
      </w:r>
      <w:r w:rsidRPr="007D5E40">
        <w:rPr>
          <w:rFonts w:ascii="Segoe UI" w:hAnsi="Segoe UI" w:cs="Segoe UI"/>
          <w:color w:val="000000"/>
          <w:sz w:val="22"/>
          <w:szCs w:val="22"/>
        </w:rPr>
        <w:t xml:space="preserve"> leta</w:t>
      </w:r>
      <w:r w:rsidRPr="007D5E40">
        <w:rPr>
          <w:rFonts w:ascii="Segoe UI" w:hAnsi="Segoe UI" w:cs="Segoe UI"/>
          <w:sz w:val="22"/>
          <w:szCs w:val="22"/>
        </w:rPr>
        <w:t>. Garancijski rok teče od primopredaje objekta.</w:t>
      </w:r>
    </w:p>
    <w:p w:rsidR="00980B7F" w:rsidRPr="007D5E40" w:rsidRDefault="00980B7F" w:rsidP="00980B7F">
      <w:pPr>
        <w:ind w:left="0"/>
        <w:rPr>
          <w:rFonts w:ascii="Segoe UI" w:hAnsi="Segoe UI" w:cs="Segoe UI"/>
          <w:sz w:val="22"/>
          <w:szCs w:val="22"/>
        </w:rPr>
      </w:pPr>
    </w:p>
    <w:p w:rsidR="00980B7F" w:rsidRPr="007D5E40" w:rsidRDefault="00980B7F" w:rsidP="00980B7F">
      <w:pPr>
        <w:numPr>
          <w:ilvl w:val="12"/>
          <w:numId w:val="0"/>
        </w:numPr>
        <w:rPr>
          <w:rFonts w:ascii="Segoe UI" w:hAnsi="Segoe UI" w:cs="Segoe UI"/>
          <w:b/>
          <w:bCs/>
          <w:sz w:val="22"/>
          <w:szCs w:val="22"/>
        </w:rPr>
      </w:pPr>
      <w:r w:rsidRPr="007D5E40">
        <w:rPr>
          <w:rFonts w:ascii="Segoe UI" w:hAnsi="Segoe UI" w:cs="Segoe UI"/>
          <w:sz w:val="22"/>
          <w:szCs w:val="22"/>
        </w:rPr>
        <w:t>Izvajalec se obvezuje na naročnikovo</w:t>
      </w:r>
      <w:r>
        <w:rPr>
          <w:rFonts w:ascii="Segoe UI" w:hAnsi="Segoe UI" w:cs="Segoe UI"/>
          <w:sz w:val="22"/>
          <w:szCs w:val="22"/>
        </w:rPr>
        <w:t xml:space="preserve"> oz. </w:t>
      </w:r>
      <w:proofErr w:type="spellStart"/>
      <w:r>
        <w:rPr>
          <w:rFonts w:ascii="Segoe UI" w:hAnsi="Segoe UI" w:cs="Segoe UI"/>
          <w:sz w:val="22"/>
          <w:szCs w:val="22"/>
        </w:rPr>
        <w:t>sonaročnikovo</w:t>
      </w:r>
      <w:proofErr w:type="spellEnd"/>
      <w:r w:rsidRPr="007D5E40">
        <w:rPr>
          <w:rFonts w:ascii="Segoe UI" w:hAnsi="Segoe UI" w:cs="Segoe UI"/>
          <w:sz w:val="22"/>
          <w:szCs w:val="22"/>
        </w:rPr>
        <w:t xml:space="preserve"> zahtevo, ugotovljene napake v </w:t>
      </w:r>
      <w:r>
        <w:rPr>
          <w:rFonts w:ascii="Segoe UI" w:hAnsi="Segoe UI" w:cs="Segoe UI"/>
          <w:sz w:val="22"/>
          <w:szCs w:val="22"/>
        </w:rPr>
        <w:t>jamčevalni dobi</w:t>
      </w:r>
      <w:r w:rsidRPr="007D5E40">
        <w:rPr>
          <w:rFonts w:ascii="Segoe UI" w:hAnsi="Segoe UI" w:cs="Segoe UI"/>
          <w:sz w:val="22"/>
          <w:szCs w:val="22"/>
        </w:rPr>
        <w:t xml:space="preserve"> odpraviti v dogovorjenem roku. Če izvajalec ne odpravi napak v dogovorjenem roku, jih je po načelu dobrega gospodarja upravičen odpraviti naročnik</w:t>
      </w:r>
      <w:r>
        <w:rPr>
          <w:rFonts w:ascii="Segoe UI" w:hAnsi="Segoe UI" w:cs="Segoe UI"/>
          <w:sz w:val="22"/>
          <w:szCs w:val="22"/>
        </w:rPr>
        <w:t xml:space="preserve"> oz. </w:t>
      </w:r>
      <w:proofErr w:type="spellStart"/>
      <w:r>
        <w:rPr>
          <w:rFonts w:ascii="Segoe UI" w:hAnsi="Segoe UI" w:cs="Segoe UI"/>
          <w:sz w:val="22"/>
          <w:szCs w:val="22"/>
        </w:rPr>
        <w:t>sonaročnik</w:t>
      </w:r>
      <w:proofErr w:type="spellEnd"/>
      <w:r w:rsidRPr="007D5E40">
        <w:rPr>
          <w:rFonts w:ascii="Segoe UI" w:hAnsi="Segoe UI" w:cs="Segoe UI"/>
          <w:sz w:val="22"/>
          <w:szCs w:val="22"/>
        </w:rPr>
        <w:t xml:space="preserve"> na račun izvajalca. </w:t>
      </w:r>
    </w:p>
    <w:p w:rsidR="006D7461" w:rsidRPr="007D5E40" w:rsidRDefault="006D7461" w:rsidP="006D7461">
      <w:pPr>
        <w:ind w:left="0"/>
        <w:rPr>
          <w:rFonts w:ascii="Segoe UI" w:hAnsi="Segoe UI" w:cs="Segoe UI"/>
          <w:i/>
          <w:iCs/>
          <w:sz w:val="22"/>
          <w:szCs w:val="22"/>
        </w:rPr>
      </w:pPr>
    </w:p>
    <w:p w:rsidR="006D7461" w:rsidRDefault="006D7461" w:rsidP="006D7461">
      <w:pPr>
        <w:numPr>
          <w:ilvl w:val="12"/>
          <w:numId w:val="0"/>
        </w:numPr>
        <w:rPr>
          <w:rFonts w:ascii="Segoe UI" w:hAnsi="Segoe UI" w:cs="Segoe UI"/>
          <w:sz w:val="22"/>
          <w:szCs w:val="22"/>
        </w:rPr>
      </w:pPr>
      <w:r w:rsidRPr="007D5E40">
        <w:rPr>
          <w:rFonts w:ascii="Segoe UI" w:hAnsi="Segoe UI" w:cs="Segoe UI"/>
          <w:sz w:val="22"/>
          <w:szCs w:val="22"/>
        </w:rPr>
        <w:lastRenderedPageBreak/>
        <w:t>Izvajalec del se zavezuje, da bo v 15 dneh po zapisniškem prevzemu objekta naročniku izročil  garancijo v višini ______</w:t>
      </w:r>
      <w:r w:rsidRPr="007D5E40">
        <w:rPr>
          <w:rFonts w:ascii="Segoe UI" w:hAnsi="Segoe UI" w:cs="Segoe UI"/>
          <w:i/>
          <w:sz w:val="22"/>
          <w:szCs w:val="22"/>
        </w:rPr>
        <w:t>(v višini 5% pogodbene vrednosti z DDV)</w:t>
      </w:r>
      <w:r w:rsidRPr="007D5E40">
        <w:rPr>
          <w:rFonts w:ascii="Segoe UI" w:hAnsi="Segoe UI" w:cs="Segoe UI"/>
          <w:sz w:val="22"/>
          <w:szCs w:val="22"/>
        </w:rPr>
        <w:t xml:space="preserve"> EUR, kot jamstvo za odpravo napak v garancijski dobi, ki mora biti za 30 dni daljša kot znaša garancijska doba po tej pogodbi. </w:t>
      </w:r>
    </w:p>
    <w:p w:rsidR="006D7461"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 xml:space="preserve">Garanciji </w:t>
      </w:r>
      <w:r>
        <w:rPr>
          <w:rFonts w:ascii="Segoe UI" w:hAnsi="Segoe UI" w:cs="Segoe UI"/>
          <w:sz w:val="22"/>
          <w:szCs w:val="22"/>
        </w:rPr>
        <w:t xml:space="preserve">po tem členu </w:t>
      </w:r>
      <w:r w:rsidRPr="007D5E40">
        <w:rPr>
          <w:rFonts w:ascii="Segoe UI" w:hAnsi="Segoe UI" w:cs="Segoe UI"/>
          <w:sz w:val="22"/>
          <w:szCs w:val="22"/>
        </w:rPr>
        <w:t>morata biti brezpogojni in plačljivi na prvi poziv ter vsebinsko ne sme</w:t>
      </w:r>
      <w:r>
        <w:rPr>
          <w:rFonts w:ascii="Segoe UI" w:hAnsi="Segoe UI" w:cs="Segoe UI"/>
          <w:sz w:val="22"/>
          <w:szCs w:val="22"/>
        </w:rPr>
        <w:t>ta</w:t>
      </w:r>
      <w:r w:rsidRPr="007D5E40">
        <w:rPr>
          <w:rFonts w:ascii="Segoe UI" w:hAnsi="Segoe UI" w:cs="Segoe UI"/>
          <w:sz w:val="22"/>
          <w:szCs w:val="22"/>
        </w:rPr>
        <w:t xml:space="preserve"> odstopati od vzorcev iz razpisne dokumentacije. </w:t>
      </w:r>
    </w:p>
    <w:p w:rsidR="006D7461" w:rsidRPr="007D5E40" w:rsidRDefault="006D7461" w:rsidP="006D7461">
      <w:pPr>
        <w:numPr>
          <w:ilvl w:val="12"/>
          <w:numId w:val="0"/>
        </w:numPr>
        <w:jc w:val="center"/>
        <w:rPr>
          <w:rFonts w:ascii="Segoe UI" w:hAnsi="Segoe UI" w:cs="Segoe UI"/>
          <w:b/>
          <w:bCs/>
          <w:sz w:val="22"/>
          <w:szCs w:val="22"/>
        </w:rPr>
      </w:pPr>
    </w:p>
    <w:p w:rsidR="006D7461" w:rsidRPr="007D5E40" w:rsidRDefault="006D7461" w:rsidP="006D7461">
      <w:pPr>
        <w:numPr>
          <w:ilvl w:val="12"/>
          <w:numId w:val="0"/>
        </w:numPr>
        <w:jc w:val="center"/>
        <w:rPr>
          <w:rFonts w:ascii="Segoe UI" w:hAnsi="Segoe UI" w:cs="Segoe UI"/>
          <w:b/>
          <w:bCs/>
          <w:sz w:val="22"/>
          <w:szCs w:val="22"/>
        </w:rPr>
      </w:pPr>
      <w:r w:rsidRPr="007D5E40">
        <w:rPr>
          <w:rFonts w:ascii="Segoe UI" w:hAnsi="Segoe UI" w:cs="Segoe UI"/>
          <w:b/>
          <w:bCs/>
          <w:sz w:val="22"/>
          <w:szCs w:val="22"/>
        </w:rPr>
        <w:t>IX. PRIMOPREDAJA OBJEKTA IN IZPOLNITEV POGODBE</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1</w:t>
      </w:r>
      <w:r>
        <w:rPr>
          <w:rFonts w:ascii="Segoe UI" w:hAnsi="Segoe UI" w:cs="Segoe UI"/>
          <w:i/>
          <w:iCs/>
          <w:sz w:val="22"/>
          <w:szCs w:val="22"/>
        </w:rPr>
        <w:t>4</w:t>
      </w:r>
      <w:r w:rsidRPr="007D5E40">
        <w:rPr>
          <w:rFonts w:ascii="Segoe UI" w:hAnsi="Segoe UI" w:cs="Segoe UI"/>
          <w:i/>
          <w:iCs/>
          <w:sz w:val="22"/>
          <w:szCs w:val="22"/>
        </w:rPr>
        <w:t>. člen</w:t>
      </w:r>
    </w:p>
    <w:p w:rsidR="006D7461" w:rsidRPr="007D5E40" w:rsidRDefault="006D7461" w:rsidP="006D7461">
      <w:pPr>
        <w:pStyle w:val="Telobesedila"/>
        <w:ind w:left="0"/>
        <w:rPr>
          <w:rFonts w:ascii="Segoe UI" w:hAnsi="Segoe UI" w:cs="Segoe UI"/>
          <w:sz w:val="22"/>
          <w:szCs w:val="22"/>
        </w:rPr>
      </w:pPr>
      <w:r w:rsidRPr="007D5E40">
        <w:rPr>
          <w:rFonts w:ascii="Segoe UI" w:hAnsi="Segoe UI" w:cs="Segoe UI"/>
          <w:sz w:val="22"/>
          <w:szCs w:val="22"/>
        </w:rPr>
        <w:t>Izvajalec mora naročnika</w:t>
      </w:r>
      <w:r w:rsidR="00A32F8D">
        <w:rPr>
          <w:rFonts w:ascii="Segoe UI" w:hAnsi="Segoe UI" w:cs="Segoe UI"/>
          <w:sz w:val="22"/>
          <w:szCs w:val="22"/>
        </w:rPr>
        <w:t xml:space="preserve"> in </w:t>
      </w:r>
      <w:proofErr w:type="spellStart"/>
      <w:r w:rsidR="00A32F8D">
        <w:rPr>
          <w:rFonts w:ascii="Segoe UI" w:hAnsi="Segoe UI" w:cs="Segoe UI"/>
          <w:sz w:val="22"/>
          <w:szCs w:val="22"/>
        </w:rPr>
        <w:t>sonaročnika</w:t>
      </w:r>
      <w:proofErr w:type="spellEnd"/>
      <w:r w:rsidRPr="007D5E40">
        <w:rPr>
          <w:rFonts w:ascii="Segoe UI" w:hAnsi="Segoe UI" w:cs="Segoe UI"/>
          <w:sz w:val="22"/>
          <w:szCs w:val="22"/>
        </w:rPr>
        <w:t xml:space="preserve"> pisno obvestiti o dokončanju gradbenih del. </w:t>
      </w:r>
    </w:p>
    <w:p w:rsidR="00FB6AA3" w:rsidRDefault="00FB6AA3" w:rsidP="006D7461">
      <w:pPr>
        <w:pStyle w:val="Telobesedila"/>
        <w:spacing w:line="240" w:lineRule="auto"/>
        <w:ind w:left="0"/>
        <w:rPr>
          <w:rFonts w:ascii="Segoe UI" w:hAnsi="Segoe UI" w:cs="Segoe UI"/>
          <w:sz w:val="22"/>
          <w:szCs w:val="22"/>
        </w:rPr>
      </w:pPr>
      <w:r>
        <w:rPr>
          <w:rFonts w:ascii="Segoe UI" w:hAnsi="Segoe UI" w:cs="Segoe UI"/>
          <w:sz w:val="22"/>
          <w:szCs w:val="22"/>
        </w:rPr>
        <w:t>Po</w:t>
      </w:r>
      <w:r w:rsidR="006D7461" w:rsidRPr="007D5E40">
        <w:rPr>
          <w:rFonts w:ascii="Segoe UI" w:hAnsi="Segoe UI" w:cs="Segoe UI"/>
          <w:sz w:val="22"/>
          <w:szCs w:val="22"/>
        </w:rPr>
        <w:t xml:space="preserve"> dokončanju gradbenih del</w:t>
      </w:r>
      <w:r>
        <w:rPr>
          <w:rFonts w:ascii="Segoe UI" w:hAnsi="Segoe UI" w:cs="Segoe UI"/>
          <w:sz w:val="22"/>
          <w:szCs w:val="22"/>
        </w:rPr>
        <w:t>a se</w:t>
      </w:r>
      <w:r w:rsidR="006D7461" w:rsidRPr="007D5E40">
        <w:rPr>
          <w:rFonts w:ascii="Segoe UI" w:hAnsi="Segoe UI" w:cs="Segoe UI"/>
          <w:sz w:val="22"/>
          <w:szCs w:val="22"/>
        </w:rPr>
        <w:t xml:space="preserve"> na ogledu objekta </w:t>
      </w:r>
      <w:r>
        <w:rPr>
          <w:rFonts w:ascii="Segoe UI" w:hAnsi="Segoe UI" w:cs="Segoe UI"/>
          <w:sz w:val="22"/>
          <w:szCs w:val="22"/>
        </w:rPr>
        <w:t>sestavi zapisnik o sprejemu in izročitvi, ki vsebuje zlasti:</w:t>
      </w:r>
    </w:p>
    <w:p w:rsidR="00FB6AA3" w:rsidRDefault="00FB6AA3" w:rsidP="00FB6AA3">
      <w:pPr>
        <w:pStyle w:val="Telobesedila"/>
        <w:ind w:left="0"/>
        <w:rPr>
          <w:rFonts w:ascii="Segoe UI" w:hAnsi="Segoe UI" w:cs="Segoe UI"/>
          <w:sz w:val="22"/>
          <w:szCs w:val="22"/>
        </w:rPr>
      </w:pPr>
    </w:p>
    <w:p w:rsidR="00FB6AA3" w:rsidRPr="00FB6AA3" w:rsidRDefault="00FB6AA3" w:rsidP="00FB6AA3">
      <w:pPr>
        <w:pStyle w:val="Telobesedila"/>
        <w:ind w:left="0"/>
        <w:rPr>
          <w:rFonts w:ascii="Segoe UI" w:hAnsi="Segoe UI" w:cs="Segoe UI"/>
          <w:sz w:val="22"/>
          <w:szCs w:val="22"/>
        </w:rPr>
      </w:pPr>
      <w:r w:rsidRPr="00FB6AA3">
        <w:rPr>
          <w:rFonts w:ascii="Segoe UI" w:hAnsi="Segoe UI" w:cs="Segoe UI"/>
          <w:sz w:val="22"/>
          <w:szCs w:val="22"/>
        </w:rPr>
        <w:t>O sprejemu in izročitvi se sestavi zapisnik, ki vsebuje zlasti te podatke:</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1) ali so dela izvedena po pogodbi, predpisih in pravilih stroke;</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2) ali kakovost izvedenih del ustreza pogodbeni kakovosti oziroma katera</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dela je izvajalec dolžan na svoj strošek dopolniti, popraviti ali znova izvesti</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in v kakšnem roku mora to storiti;</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3) o katerih vprašanjih tehnične narave ni bilo doseženo soglasje med pooblaščenimi</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predstavniki pogodbenikov;</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4) ugotovitev o sprejemu in izročitvi garancijskih listov in izjave o lastnostih v</w:t>
      </w:r>
    </w:p>
    <w:p w:rsidR="00FB6AA3" w:rsidRPr="00FB6AA3" w:rsidRDefault="00FB6AA3" w:rsidP="008E78F0">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skladu z uzanco;</w:t>
      </w:r>
    </w:p>
    <w:p w:rsidR="00FB6AA3" w:rsidRPr="00FB6AA3" w:rsidRDefault="00FB6AA3" w:rsidP="001F0C7A">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5) datum zaključka del in datum sprejema in izročitve;</w:t>
      </w:r>
    </w:p>
    <w:p w:rsidR="00FB6AA3" w:rsidRPr="00FB6AA3" w:rsidRDefault="00FB6AA3" w:rsidP="001F0C7A">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6) podatek, ali je objekt izvršen v pogodbenem roku, in če ni, za koliko in zakaj</w:t>
      </w:r>
    </w:p>
    <w:p w:rsidR="00FB6AA3" w:rsidRPr="00FB6AA3" w:rsidRDefault="00FB6AA3" w:rsidP="001F0C7A">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je bil rok prekoračen, ter podatek o tem, ali naročnik uveljavlja pravico do</w:t>
      </w:r>
    </w:p>
    <w:p w:rsidR="00FB6AA3" w:rsidRPr="00FB6AA3" w:rsidRDefault="00FB6AA3" w:rsidP="001F0C7A">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pogodbene kazni;</w:t>
      </w:r>
    </w:p>
    <w:p w:rsidR="00FB6AA3" w:rsidRPr="00FB6AA3" w:rsidRDefault="00FB6AA3" w:rsidP="001F0C7A">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7) podatek, ali je predana vsa zahtevana dokumentacija po pogodbi, predpisih</w:t>
      </w:r>
    </w:p>
    <w:p w:rsidR="00FB6AA3" w:rsidRDefault="00FB6AA3" w:rsidP="001F0C7A">
      <w:pPr>
        <w:pStyle w:val="Telobesedila"/>
        <w:spacing w:line="240" w:lineRule="auto"/>
        <w:ind w:left="0" w:firstLine="709"/>
        <w:rPr>
          <w:rFonts w:ascii="Segoe UI" w:hAnsi="Segoe UI" w:cs="Segoe UI"/>
          <w:sz w:val="22"/>
          <w:szCs w:val="22"/>
        </w:rPr>
      </w:pPr>
      <w:r w:rsidRPr="00FB6AA3">
        <w:rPr>
          <w:rFonts w:ascii="Segoe UI" w:hAnsi="Segoe UI" w:cs="Segoe UI"/>
          <w:sz w:val="22"/>
          <w:szCs w:val="22"/>
        </w:rPr>
        <w:t>in pravilih stroke.</w:t>
      </w:r>
    </w:p>
    <w:p w:rsidR="00FB6AA3" w:rsidRDefault="00FB6AA3" w:rsidP="006D7461">
      <w:pPr>
        <w:pStyle w:val="Telobesedila"/>
        <w:spacing w:line="240" w:lineRule="auto"/>
        <w:ind w:left="0"/>
        <w:rPr>
          <w:rFonts w:ascii="Segoe UI" w:hAnsi="Segoe UI" w:cs="Segoe UI"/>
          <w:sz w:val="22"/>
          <w:szCs w:val="22"/>
        </w:rPr>
      </w:pPr>
    </w:p>
    <w:p w:rsidR="00FB6AA3" w:rsidRDefault="00FB6AA3" w:rsidP="006D7461">
      <w:pPr>
        <w:pStyle w:val="Telobesedila"/>
        <w:spacing w:line="240" w:lineRule="auto"/>
        <w:ind w:left="0"/>
        <w:rPr>
          <w:rFonts w:ascii="Segoe UI" w:hAnsi="Segoe UI" w:cs="Segoe UI"/>
          <w:sz w:val="22"/>
          <w:szCs w:val="22"/>
        </w:rPr>
      </w:pPr>
    </w:p>
    <w:p w:rsidR="006D7461" w:rsidRDefault="001F0C7A" w:rsidP="006D7461">
      <w:pPr>
        <w:pStyle w:val="Telobesedila"/>
        <w:spacing w:line="240" w:lineRule="auto"/>
        <w:ind w:left="0"/>
        <w:rPr>
          <w:rFonts w:ascii="Segoe UI" w:hAnsi="Segoe UI" w:cs="Segoe UI"/>
          <w:sz w:val="22"/>
          <w:szCs w:val="22"/>
        </w:rPr>
      </w:pPr>
      <w:r>
        <w:rPr>
          <w:rFonts w:ascii="Segoe UI" w:hAnsi="Segoe UI" w:cs="Segoe UI"/>
          <w:sz w:val="22"/>
          <w:szCs w:val="22"/>
        </w:rPr>
        <w:t xml:space="preserve">Če se </w:t>
      </w:r>
      <w:r w:rsidR="006D7461" w:rsidRPr="007D5E40">
        <w:rPr>
          <w:rFonts w:ascii="Segoe UI" w:hAnsi="Segoe UI" w:cs="Segoe UI"/>
          <w:sz w:val="22"/>
          <w:szCs w:val="22"/>
        </w:rPr>
        <w:t xml:space="preserve">ugotovijo pomanjkljivosti </w:t>
      </w:r>
      <w:r>
        <w:rPr>
          <w:rFonts w:ascii="Segoe UI" w:hAnsi="Segoe UI" w:cs="Segoe UI"/>
          <w:sz w:val="22"/>
          <w:szCs w:val="22"/>
        </w:rPr>
        <w:t xml:space="preserve">izvedenih del </w:t>
      </w:r>
      <w:r w:rsidR="006D7461" w:rsidRPr="007D5E40">
        <w:rPr>
          <w:rFonts w:ascii="Segoe UI" w:hAnsi="Segoe UI" w:cs="Segoe UI"/>
          <w:sz w:val="22"/>
          <w:szCs w:val="22"/>
        </w:rPr>
        <w:t xml:space="preserve">se </w:t>
      </w:r>
      <w:r>
        <w:rPr>
          <w:rFonts w:ascii="Segoe UI" w:hAnsi="Segoe UI" w:cs="Segoe UI"/>
          <w:sz w:val="22"/>
          <w:szCs w:val="22"/>
        </w:rPr>
        <w:t xml:space="preserve">evidentirajo v </w:t>
      </w:r>
      <w:r w:rsidR="006D7461" w:rsidRPr="007D5E40">
        <w:rPr>
          <w:rFonts w:ascii="Segoe UI" w:hAnsi="Segoe UI" w:cs="Segoe UI"/>
          <w:sz w:val="22"/>
          <w:szCs w:val="22"/>
        </w:rPr>
        <w:t xml:space="preserve">zapisnik, </w:t>
      </w:r>
      <w:r>
        <w:rPr>
          <w:rFonts w:ascii="Segoe UI" w:hAnsi="Segoe UI" w:cs="Segoe UI"/>
          <w:sz w:val="22"/>
          <w:szCs w:val="22"/>
        </w:rPr>
        <w:t>in</w:t>
      </w:r>
      <w:r w:rsidR="006D7461" w:rsidRPr="007D5E40">
        <w:rPr>
          <w:rFonts w:ascii="Segoe UI" w:hAnsi="Segoe UI" w:cs="Segoe UI"/>
          <w:sz w:val="22"/>
          <w:szCs w:val="22"/>
        </w:rPr>
        <w:t xml:space="preserve"> jih je dolžan izvajalec odpraviti, da bi bila primopredaja objekta uspešna, </w:t>
      </w:r>
      <w:r>
        <w:rPr>
          <w:rFonts w:ascii="Segoe UI" w:hAnsi="Segoe UI" w:cs="Segoe UI"/>
          <w:sz w:val="22"/>
          <w:szCs w:val="22"/>
        </w:rPr>
        <w:t>določi se tudi</w:t>
      </w:r>
      <w:r w:rsidR="006D7461" w:rsidRPr="007D5E40">
        <w:rPr>
          <w:rFonts w:ascii="Segoe UI" w:hAnsi="Segoe UI" w:cs="Segoe UI"/>
          <w:sz w:val="22"/>
          <w:szCs w:val="22"/>
        </w:rPr>
        <w:t xml:space="preserve"> datum ponovnega ogleda objekta</w:t>
      </w:r>
      <w:r w:rsidR="006D7461">
        <w:rPr>
          <w:rFonts w:ascii="Segoe UI" w:hAnsi="Segoe UI" w:cs="Segoe UI"/>
          <w:sz w:val="22"/>
          <w:szCs w:val="22"/>
        </w:rPr>
        <w:t xml:space="preserve">. </w:t>
      </w:r>
    </w:p>
    <w:p w:rsidR="001F0C7A" w:rsidRPr="007D5E40" w:rsidRDefault="001F0C7A" w:rsidP="006D7461">
      <w:pPr>
        <w:pStyle w:val="Telobesedila"/>
        <w:spacing w:line="240" w:lineRule="auto"/>
        <w:ind w:left="0"/>
        <w:rPr>
          <w:rFonts w:ascii="Segoe UI" w:hAnsi="Segoe UI" w:cs="Segoe UI"/>
          <w:sz w:val="22"/>
          <w:szCs w:val="22"/>
        </w:rPr>
      </w:pP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Primopredaja objekta se uspešno opravi z zapisniškim prevzemom objekta in z izročitvijo garancije za odpravo napak v garancijski dobi.</w:t>
      </w:r>
    </w:p>
    <w:p w:rsidR="006D7461" w:rsidRDefault="006D7461" w:rsidP="006D7461">
      <w:pPr>
        <w:ind w:left="0"/>
        <w:rPr>
          <w:rFonts w:ascii="Segoe UI" w:hAnsi="Segoe UI" w:cs="Segoe UI"/>
          <w:sz w:val="22"/>
          <w:szCs w:val="22"/>
        </w:rPr>
      </w:pPr>
      <w:r w:rsidRPr="007D5E40">
        <w:rPr>
          <w:rFonts w:ascii="Segoe UI" w:hAnsi="Segoe UI" w:cs="Segoe UI"/>
          <w:sz w:val="22"/>
          <w:szCs w:val="22"/>
        </w:rPr>
        <w:t xml:space="preserve"> </w:t>
      </w:r>
    </w:p>
    <w:p w:rsidR="003A0D38" w:rsidRPr="007D5E40" w:rsidRDefault="003A0D38" w:rsidP="006D7461">
      <w:pPr>
        <w:ind w:left="0"/>
        <w:rPr>
          <w:rFonts w:ascii="Segoe UI" w:hAnsi="Segoe UI" w:cs="Segoe UI"/>
          <w:sz w:val="22"/>
          <w:szCs w:val="22"/>
        </w:rPr>
      </w:pPr>
    </w:p>
    <w:p w:rsidR="006D7461" w:rsidRPr="007D5E40" w:rsidRDefault="006D7461" w:rsidP="006D7461">
      <w:pPr>
        <w:ind w:left="0"/>
        <w:jc w:val="center"/>
        <w:rPr>
          <w:rFonts w:ascii="Segoe UI" w:hAnsi="Segoe UI" w:cs="Segoe UI"/>
          <w:i/>
          <w:sz w:val="22"/>
          <w:szCs w:val="22"/>
        </w:rPr>
      </w:pPr>
      <w:r w:rsidRPr="007D5E40">
        <w:rPr>
          <w:rFonts w:ascii="Segoe UI" w:hAnsi="Segoe UI" w:cs="Segoe UI"/>
          <w:i/>
          <w:sz w:val="22"/>
          <w:szCs w:val="22"/>
        </w:rPr>
        <w:t>1</w:t>
      </w:r>
      <w:r>
        <w:rPr>
          <w:rFonts w:ascii="Segoe UI" w:hAnsi="Segoe UI" w:cs="Segoe UI"/>
          <w:i/>
          <w:sz w:val="22"/>
          <w:szCs w:val="22"/>
        </w:rPr>
        <w:t>5</w:t>
      </w:r>
      <w:r w:rsidRPr="007D5E40">
        <w:rPr>
          <w:rFonts w:ascii="Segoe UI" w:hAnsi="Segoe UI" w:cs="Segoe UI"/>
          <w:i/>
          <w:sz w:val="22"/>
          <w:szCs w:val="22"/>
        </w:rPr>
        <w:t>. člen</w:t>
      </w: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Za uspešno izpolnitev pogodbe mora izvajalec:</w:t>
      </w: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 opraviti primopredajo objekta,</w:t>
      </w: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 predati projekt izvedenih del s prilogami (3 izvodi),</w:t>
      </w: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 xml:space="preserve">- </w:t>
      </w:r>
      <w:r>
        <w:rPr>
          <w:rFonts w:ascii="Segoe UI" w:hAnsi="Segoe UI" w:cs="Segoe UI"/>
          <w:sz w:val="22"/>
          <w:szCs w:val="22"/>
        </w:rPr>
        <w:t xml:space="preserve">po potrebi </w:t>
      </w:r>
      <w:r w:rsidRPr="007D5E40">
        <w:rPr>
          <w:rFonts w:ascii="Segoe UI" w:hAnsi="Segoe UI" w:cs="Segoe UI"/>
          <w:sz w:val="22"/>
          <w:szCs w:val="22"/>
        </w:rPr>
        <w:t>predati navodila za obratovanje in vzdrževanje,</w:t>
      </w: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 predati geodetski načrt novega stanja zemljišča po končani gradnji.</w:t>
      </w:r>
    </w:p>
    <w:p w:rsidR="006D7461" w:rsidRPr="007D5E40" w:rsidRDefault="006D7461" w:rsidP="006D7461">
      <w:pPr>
        <w:numPr>
          <w:ilvl w:val="12"/>
          <w:numId w:val="0"/>
        </w:numPr>
        <w:rPr>
          <w:rFonts w:ascii="Segoe UI" w:hAnsi="Segoe UI" w:cs="Segoe UI"/>
          <w:b/>
          <w:bCs/>
          <w:sz w:val="22"/>
          <w:szCs w:val="22"/>
        </w:rPr>
      </w:pPr>
    </w:p>
    <w:p w:rsidR="006D7461" w:rsidRPr="007D5E40" w:rsidRDefault="006D7461" w:rsidP="006D7461">
      <w:pPr>
        <w:numPr>
          <w:ilvl w:val="12"/>
          <w:numId w:val="0"/>
        </w:numPr>
        <w:rPr>
          <w:rFonts w:ascii="Segoe UI" w:hAnsi="Segoe UI" w:cs="Segoe UI"/>
          <w:b/>
          <w:bCs/>
          <w:sz w:val="22"/>
          <w:szCs w:val="22"/>
        </w:rPr>
      </w:pPr>
    </w:p>
    <w:p w:rsidR="006D7461" w:rsidRPr="007D5E40" w:rsidRDefault="006D7461" w:rsidP="006D7461">
      <w:pPr>
        <w:pStyle w:val="Naslov1"/>
        <w:ind w:left="0"/>
        <w:jc w:val="center"/>
        <w:rPr>
          <w:rFonts w:ascii="Segoe UI" w:hAnsi="Segoe UI" w:cs="Segoe UI"/>
          <w:sz w:val="22"/>
          <w:szCs w:val="22"/>
        </w:rPr>
      </w:pPr>
      <w:r w:rsidRPr="007D5E40">
        <w:rPr>
          <w:rFonts w:ascii="Segoe UI" w:hAnsi="Segoe UI" w:cs="Segoe UI"/>
          <w:sz w:val="22"/>
          <w:szCs w:val="22"/>
        </w:rPr>
        <w:lastRenderedPageBreak/>
        <w:t xml:space="preserve">X. POOBLAŠČENI PREDSTAVNIKI </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1</w:t>
      </w:r>
      <w:r>
        <w:rPr>
          <w:rFonts w:ascii="Segoe UI" w:hAnsi="Segoe UI" w:cs="Segoe UI"/>
          <w:i/>
          <w:iCs/>
          <w:sz w:val="22"/>
          <w:szCs w:val="22"/>
        </w:rPr>
        <w:t>6</w:t>
      </w:r>
      <w:r w:rsidRPr="007D5E40">
        <w:rPr>
          <w:rFonts w:ascii="Segoe UI" w:hAnsi="Segoe UI" w:cs="Segoe UI"/>
          <w:i/>
          <w:iCs/>
          <w:sz w:val="22"/>
          <w:szCs w:val="22"/>
        </w:rPr>
        <w:t>. člen</w:t>
      </w:r>
    </w:p>
    <w:p w:rsidR="006D7461" w:rsidRDefault="006D7461" w:rsidP="006D7461">
      <w:pPr>
        <w:numPr>
          <w:ilvl w:val="12"/>
          <w:numId w:val="0"/>
        </w:numPr>
        <w:spacing w:before="60"/>
        <w:rPr>
          <w:rFonts w:ascii="Segoe UI" w:hAnsi="Segoe UI" w:cs="Segoe UI"/>
          <w:sz w:val="22"/>
          <w:szCs w:val="22"/>
        </w:rPr>
      </w:pPr>
      <w:r w:rsidRPr="007D5E40">
        <w:rPr>
          <w:rFonts w:ascii="Segoe UI" w:hAnsi="Segoe UI" w:cs="Segoe UI"/>
          <w:sz w:val="22"/>
          <w:szCs w:val="22"/>
        </w:rPr>
        <w:t>Kontaktna oseba naročnika za izvajanje te pogodbe je</w:t>
      </w:r>
      <w:r>
        <w:rPr>
          <w:rFonts w:ascii="Segoe UI" w:hAnsi="Segoe UI" w:cs="Segoe UI"/>
          <w:sz w:val="22"/>
          <w:szCs w:val="22"/>
        </w:rPr>
        <w:t xml:space="preserve"> </w:t>
      </w:r>
      <w:r w:rsidR="008B1F9A">
        <w:rPr>
          <w:rFonts w:ascii="Segoe UI" w:hAnsi="Segoe UI" w:cs="Segoe UI"/>
          <w:sz w:val="22"/>
          <w:szCs w:val="22"/>
        </w:rPr>
        <w:t>________________</w:t>
      </w:r>
      <w:r>
        <w:rPr>
          <w:rFonts w:ascii="Segoe UI" w:hAnsi="Segoe UI" w:cs="Segoe UI"/>
          <w:sz w:val="22"/>
          <w:szCs w:val="22"/>
        </w:rPr>
        <w:t>.</w:t>
      </w:r>
    </w:p>
    <w:p w:rsidR="00BD65A7" w:rsidRDefault="00BD65A7" w:rsidP="006D7461">
      <w:pPr>
        <w:numPr>
          <w:ilvl w:val="12"/>
          <w:numId w:val="0"/>
        </w:numPr>
        <w:spacing w:before="60"/>
        <w:rPr>
          <w:rFonts w:ascii="Segoe UI" w:hAnsi="Segoe UI" w:cs="Segoe UI"/>
          <w:sz w:val="22"/>
          <w:szCs w:val="22"/>
        </w:rPr>
      </w:pPr>
      <w:r w:rsidRPr="007D5E40">
        <w:rPr>
          <w:rFonts w:ascii="Segoe UI" w:hAnsi="Segoe UI" w:cs="Segoe UI"/>
          <w:sz w:val="22"/>
          <w:szCs w:val="22"/>
        </w:rPr>
        <w:t xml:space="preserve">Kontaktna oseba </w:t>
      </w:r>
      <w:proofErr w:type="spellStart"/>
      <w:r>
        <w:rPr>
          <w:rFonts w:ascii="Segoe UI" w:hAnsi="Segoe UI" w:cs="Segoe UI"/>
          <w:sz w:val="22"/>
          <w:szCs w:val="22"/>
        </w:rPr>
        <w:t>so</w:t>
      </w:r>
      <w:r w:rsidRPr="007D5E40">
        <w:rPr>
          <w:rFonts w:ascii="Segoe UI" w:hAnsi="Segoe UI" w:cs="Segoe UI"/>
          <w:sz w:val="22"/>
          <w:szCs w:val="22"/>
        </w:rPr>
        <w:t>naročnika</w:t>
      </w:r>
      <w:proofErr w:type="spellEnd"/>
      <w:r w:rsidRPr="007D5E40">
        <w:rPr>
          <w:rFonts w:ascii="Segoe UI" w:hAnsi="Segoe UI" w:cs="Segoe UI"/>
          <w:sz w:val="22"/>
          <w:szCs w:val="22"/>
        </w:rPr>
        <w:t xml:space="preserve"> za izvajanje te pogodbe je</w:t>
      </w:r>
      <w:r>
        <w:rPr>
          <w:rFonts w:ascii="Segoe UI" w:hAnsi="Segoe UI" w:cs="Segoe UI"/>
          <w:sz w:val="22"/>
          <w:szCs w:val="22"/>
        </w:rPr>
        <w:t xml:space="preserve"> ________________.</w:t>
      </w:r>
    </w:p>
    <w:p w:rsidR="006D7461" w:rsidRPr="007D5E40" w:rsidRDefault="006D7461" w:rsidP="00BD65A7">
      <w:pPr>
        <w:pStyle w:val="Telobesedila"/>
        <w:ind w:left="0"/>
        <w:rPr>
          <w:rFonts w:ascii="Segoe UI" w:hAnsi="Segoe UI" w:cs="Segoe UI"/>
          <w:sz w:val="22"/>
          <w:szCs w:val="22"/>
        </w:rPr>
      </w:pPr>
      <w:r w:rsidRPr="007D5E40">
        <w:rPr>
          <w:rFonts w:ascii="Segoe UI" w:hAnsi="Segoe UI" w:cs="Segoe UI"/>
          <w:sz w:val="22"/>
          <w:szCs w:val="22"/>
        </w:rPr>
        <w:t>Strokovni nadzor po G</w:t>
      </w:r>
      <w:r w:rsidR="00B8417F">
        <w:rPr>
          <w:rFonts w:ascii="Segoe UI" w:hAnsi="Segoe UI" w:cs="Segoe UI"/>
          <w:sz w:val="22"/>
          <w:szCs w:val="22"/>
        </w:rPr>
        <w:t>Z</w:t>
      </w:r>
      <w:r w:rsidRPr="007D5E40">
        <w:rPr>
          <w:rFonts w:ascii="Segoe UI" w:hAnsi="Segoe UI" w:cs="Segoe UI"/>
          <w:sz w:val="22"/>
          <w:szCs w:val="22"/>
        </w:rPr>
        <w:t xml:space="preserve"> izvaja:</w:t>
      </w:r>
      <w:r w:rsidR="00BD65A7">
        <w:rPr>
          <w:rFonts w:ascii="Segoe UI" w:hAnsi="Segoe UI" w:cs="Segoe UI"/>
          <w:sz w:val="22"/>
          <w:szCs w:val="22"/>
        </w:rPr>
        <w:t xml:space="preserve">   _______________________.</w:t>
      </w:r>
    </w:p>
    <w:p w:rsidR="006D7461" w:rsidRPr="007D5E40" w:rsidRDefault="00E9163D" w:rsidP="006D7461">
      <w:pPr>
        <w:pStyle w:val="Pripombabesedilo"/>
        <w:rPr>
          <w:rFonts w:ascii="Segoe UI" w:hAnsi="Segoe UI" w:cs="Segoe UI"/>
          <w:sz w:val="22"/>
          <w:szCs w:val="22"/>
        </w:rPr>
      </w:pPr>
      <w:r>
        <w:rPr>
          <w:rFonts w:ascii="Segoe UI" w:hAnsi="Segoe UI" w:cs="Segoe UI"/>
          <w:sz w:val="22"/>
          <w:szCs w:val="22"/>
        </w:rPr>
        <w:t>V</w:t>
      </w:r>
      <w:r w:rsidR="006D7461" w:rsidRPr="007D5E40">
        <w:rPr>
          <w:rFonts w:ascii="Segoe UI" w:hAnsi="Segoe UI" w:cs="Segoe UI"/>
          <w:sz w:val="22"/>
          <w:szCs w:val="22"/>
        </w:rPr>
        <w:t>odja del - vodja grad</w:t>
      </w:r>
      <w:r>
        <w:rPr>
          <w:rFonts w:ascii="Segoe UI" w:hAnsi="Segoe UI" w:cs="Segoe UI"/>
          <w:sz w:val="22"/>
          <w:szCs w:val="22"/>
        </w:rPr>
        <w:t>nje</w:t>
      </w:r>
      <w:r w:rsidR="006D7461" w:rsidRPr="007D5E40">
        <w:rPr>
          <w:rFonts w:ascii="Segoe UI" w:hAnsi="Segoe UI" w:cs="Segoe UI"/>
          <w:sz w:val="22"/>
          <w:szCs w:val="22"/>
        </w:rPr>
        <w:t xml:space="preserve"> s strani izvajalca je:  ………………………………..</w:t>
      </w:r>
    </w:p>
    <w:p w:rsidR="006D7461" w:rsidRPr="007D5E40" w:rsidRDefault="006D7461" w:rsidP="006D7461">
      <w:pPr>
        <w:numPr>
          <w:ilvl w:val="12"/>
          <w:numId w:val="0"/>
        </w:numPr>
        <w:spacing w:before="60"/>
        <w:rPr>
          <w:rFonts w:ascii="Segoe UI" w:hAnsi="Segoe UI" w:cs="Segoe UI"/>
          <w:sz w:val="22"/>
          <w:szCs w:val="22"/>
        </w:rPr>
      </w:pPr>
      <w:r w:rsidRPr="007D5E40">
        <w:rPr>
          <w:rFonts w:ascii="Segoe UI" w:hAnsi="Segoe UI" w:cs="Segoe UI"/>
          <w:sz w:val="22"/>
          <w:szCs w:val="22"/>
        </w:rPr>
        <w:t>Izvajalec je dolžan vso pisno korespondenco pošiljati naročniku in nadzornemu organu.</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tabs>
          <w:tab w:val="left" w:pos="3969"/>
          <w:tab w:val="left" w:pos="4111"/>
        </w:tabs>
        <w:spacing w:before="120" w:after="120"/>
        <w:jc w:val="center"/>
        <w:rPr>
          <w:rFonts w:ascii="Segoe UI" w:hAnsi="Segoe UI" w:cs="Segoe UI"/>
          <w:i/>
          <w:iCs/>
          <w:sz w:val="22"/>
          <w:szCs w:val="22"/>
        </w:rPr>
      </w:pPr>
      <w:r w:rsidRPr="007D5E40">
        <w:rPr>
          <w:rFonts w:ascii="Segoe UI" w:hAnsi="Segoe UI" w:cs="Segoe UI"/>
          <w:i/>
          <w:iCs/>
          <w:sz w:val="22"/>
          <w:szCs w:val="22"/>
        </w:rPr>
        <w:t>1</w:t>
      </w:r>
      <w:r>
        <w:rPr>
          <w:rFonts w:ascii="Segoe UI" w:hAnsi="Segoe UI" w:cs="Segoe UI"/>
          <w:i/>
          <w:iCs/>
          <w:sz w:val="22"/>
          <w:szCs w:val="22"/>
        </w:rPr>
        <w:t>7</w:t>
      </w:r>
      <w:r w:rsidRPr="007D5E40">
        <w:rPr>
          <w:rFonts w:ascii="Segoe UI" w:hAnsi="Segoe UI" w:cs="Segoe UI"/>
          <w:i/>
          <w:iCs/>
          <w:sz w:val="22"/>
          <w:szCs w:val="22"/>
        </w:rPr>
        <w:t>. člen</w:t>
      </w: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 xml:space="preserve">Naročnik </w:t>
      </w:r>
      <w:r w:rsidR="00A32F8D">
        <w:rPr>
          <w:rFonts w:ascii="Segoe UI" w:hAnsi="Segoe UI" w:cs="Segoe UI"/>
          <w:sz w:val="22"/>
          <w:szCs w:val="22"/>
        </w:rPr>
        <w:t xml:space="preserve">in </w:t>
      </w:r>
      <w:proofErr w:type="spellStart"/>
      <w:r w:rsidR="00A32F8D">
        <w:rPr>
          <w:rFonts w:ascii="Segoe UI" w:hAnsi="Segoe UI" w:cs="Segoe UI"/>
          <w:sz w:val="22"/>
          <w:szCs w:val="22"/>
        </w:rPr>
        <w:t>sonaročnik</w:t>
      </w:r>
      <w:proofErr w:type="spellEnd"/>
      <w:r w:rsidR="00A32F8D">
        <w:rPr>
          <w:rFonts w:ascii="Segoe UI" w:hAnsi="Segoe UI" w:cs="Segoe UI"/>
          <w:sz w:val="22"/>
          <w:szCs w:val="22"/>
        </w:rPr>
        <w:t xml:space="preserve"> </w:t>
      </w:r>
      <w:r w:rsidRPr="007D5E40">
        <w:rPr>
          <w:rFonts w:ascii="Segoe UI" w:hAnsi="Segoe UI" w:cs="Segoe UI"/>
          <w:sz w:val="22"/>
          <w:szCs w:val="22"/>
        </w:rPr>
        <w:t>pooblašča</w:t>
      </w:r>
      <w:r w:rsidR="00A32F8D">
        <w:rPr>
          <w:rFonts w:ascii="Segoe UI" w:hAnsi="Segoe UI" w:cs="Segoe UI"/>
          <w:sz w:val="22"/>
          <w:szCs w:val="22"/>
        </w:rPr>
        <w:t>ta</w:t>
      </w:r>
      <w:r w:rsidRPr="007D5E40">
        <w:rPr>
          <w:rFonts w:ascii="Segoe UI" w:hAnsi="Segoe UI" w:cs="Segoe UI"/>
          <w:sz w:val="22"/>
          <w:szCs w:val="22"/>
        </w:rPr>
        <w:t xml:space="preserve"> izvajalca,  da ravna z odpadki oz. da odda odpadke, ki se  ustvarijo na gradbišču, skladno z zakonodajo, ki ureja ravnanje z odpadki.</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Pooblaščeni izvajalec del mora zagotoviti, da se bodo viški izkopanega materiala deponirali skladno z</w:t>
      </w:r>
      <w:r>
        <w:rPr>
          <w:rFonts w:ascii="Segoe UI" w:hAnsi="Segoe UI" w:cs="Segoe UI"/>
          <w:sz w:val="22"/>
          <w:szCs w:val="22"/>
        </w:rPr>
        <w:t xml:space="preserve"> </w:t>
      </w:r>
      <w:r w:rsidRPr="0018791D">
        <w:rPr>
          <w:rFonts w:ascii="Segoe UI" w:hAnsi="Segoe UI" w:cs="Segoe UI"/>
          <w:sz w:val="22"/>
          <w:szCs w:val="22"/>
        </w:rPr>
        <w:t>Uredb</w:t>
      </w:r>
      <w:r>
        <w:rPr>
          <w:rFonts w:ascii="Segoe UI" w:hAnsi="Segoe UI" w:cs="Segoe UI"/>
          <w:sz w:val="22"/>
          <w:szCs w:val="22"/>
        </w:rPr>
        <w:t>o</w:t>
      </w:r>
      <w:r w:rsidRPr="0018791D">
        <w:rPr>
          <w:rFonts w:ascii="Segoe UI" w:hAnsi="Segoe UI" w:cs="Segoe UI"/>
          <w:sz w:val="22"/>
          <w:szCs w:val="22"/>
        </w:rPr>
        <w:t xml:space="preserve"> o ravnanju z odpadki, ki nastanejo pri gradbenih delih </w:t>
      </w:r>
      <w:r w:rsidRPr="007D5E40">
        <w:rPr>
          <w:rFonts w:ascii="Segoe UI" w:hAnsi="Segoe UI" w:cs="Segoe UI"/>
          <w:sz w:val="22"/>
          <w:szCs w:val="22"/>
        </w:rPr>
        <w:t>(Ur. list RS, št. 34/2008).</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V kolikor naročnik</w:t>
      </w:r>
      <w:r w:rsidR="00A32F8D">
        <w:rPr>
          <w:rFonts w:ascii="Segoe UI" w:hAnsi="Segoe UI" w:cs="Segoe UI"/>
          <w:sz w:val="22"/>
          <w:szCs w:val="22"/>
        </w:rPr>
        <w:t xml:space="preserve"> ali </w:t>
      </w:r>
      <w:proofErr w:type="spellStart"/>
      <w:r w:rsidR="00A32F8D">
        <w:rPr>
          <w:rFonts w:ascii="Segoe UI" w:hAnsi="Segoe UI" w:cs="Segoe UI"/>
          <w:sz w:val="22"/>
          <w:szCs w:val="22"/>
        </w:rPr>
        <w:t>sonaročnik</w:t>
      </w:r>
      <w:proofErr w:type="spellEnd"/>
      <w:r w:rsidRPr="007D5E40">
        <w:rPr>
          <w:rFonts w:ascii="Segoe UI" w:hAnsi="Segoe UI" w:cs="Segoe UI"/>
          <w:sz w:val="22"/>
          <w:szCs w:val="22"/>
        </w:rPr>
        <w:t xml:space="preserve"> ugotovi, da so odpadki iz objekta iz te pogodbe odloženi v naravo, jih naročnik</w:t>
      </w:r>
      <w:r w:rsidR="00A32F8D">
        <w:rPr>
          <w:rFonts w:ascii="Segoe UI" w:hAnsi="Segoe UI" w:cs="Segoe UI"/>
          <w:sz w:val="22"/>
          <w:szCs w:val="22"/>
        </w:rPr>
        <w:t xml:space="preserve"> oz. </w:t>
      </w:r>
      <w:proofErr w:type="spellStart"/>
      <w:r w:rsidR="00A32F8D">
        <w:rPr>
          <w:rFonts w:ascii="Segoe UI" w:hAnsi="Segoe UI" w:cs="Segoe UI"/>
          <w:sz w:val="22"/>
          <w:szCs w:val="22"/>
        </w:rPr>
        <w:t>sonaročnik</w:t>
      </w:r>
      <w:proofErr w:type="spellEnd"/>
      <w:r w:rsidRPr="007D5E40">
        <w:rPr>
          <w:rFonts w:ascii="Segoe UI" w:hAnsi="Segoe UI" w:cs="Segoe UI"/>
          <w:sz w:val="22"/>
          <w:szCs w:val="22"/>
        </w:rPr>
        <w:t xml:space="preserve"> lahko odstrani na stroške izvajalca del in stroške odstranitve in deponije odšteje od zneska končnega računa.</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numPr>
          <w:ilvl w:val="12"/>
          <w:numId w:val="0"/>
        </w:numPr>
        <w:rPr>
          <w:rFonts w:ascii="Segoe UI" w:hAnsi="Segoe UI" w:cs="Segoe UI"/>
          <w:sz w:val="22"/>
          <w:szCs w:val="22"/>
        </w:rPr>
      </w:pPr>
      <w:r w:rsidRPr="007D5E40">
        <w:rPr>
          <w:rFonts w:ascii="Segoe UI" w:hAnsi="Segoe UI" w:cs="Segoe UI"/>
          <w:sz w:val="22"/>
          <w:szCs w:val="22"/>
        </w:rPr>
        <w:t xml:space="preserve">Izvajalec bo pri transportu materiala na primeren način uporabljal samo tiste občinske javne ceste, ki jih skladno s predpisi sme uporabljati. </w:t>
      </w:r>
    </w:p>
    <w:p w:rsidR="006D7461" w:rsidRPr="007D5E40" w:rsidRDefault="006D7461" w:rsidP="006D7461">
      <w:pPr>
        <w:numPr>
          <w:ilvl w:val="12"/>
          <w:numId w:val="0"/>
        </w:numPr>
        <w:jc w:val="center"/>
        <w:rPr>
          <w:rFonts w:ascii="Segoe UI" w:hAnsi="Segoe UI" w:cs="Segoe UI"/>
          <w:b/>
          <w:bCs/>
          <w:sz w:val="22"/>
          <w:szCs w:val="22"/>
        </w:rPr>
      </w:pPr>
    </w:p>
    <w:p w:rsidR="006D7461" w:rsidRPr="007D5E40" w:rsidRDefault="006D7461" w:rsidP="006D7461">
      <w:pPr>
        <w:numPr>
          <w:ilvl w:val="12"/>
          <w:numId w:val="0"/>
        </w:numPr>
        <w:jc w:val="center"/>
        <w:rPr>
          <w:rFonts w:ascii="Segoe UI" w:hAnsi="Segoe UI" w:cs="Segoe UI"/>
          <w:b/>
          <w:bCs/>
          <w:sz w:val="22"/>
          <w:szCs w:val="22"/>
        </w:rPr>
      </w:pPr>
      <w:r w:rsidRPr="007D5E40">
        <w:rPr>
          <w:rFonts w:ascii="Segoe UI" w:hAnsi="Segoe UI" w:cs="Segoe UI"/>
          <w:b/>
          <w:bCs/>
          <w:sz w:val="22"/>
          <w:szCs w:val="22"/>
        </w:rPr>
        <w:t>XI. PODIZVAJALCI</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1</w:t>
      </w:r>
      <w:r>
        <w:rPr>
          <w:rFonts w:ascii="Segoe UI" w:hAnsi="Segoe UI" w:cs="Segoe UI"/>
          <w:i/>
          <w:iCs/>
          <w:sz w:val="22"/>
          <w:szCs w:val="22"/>
        </w:rPr>
        <w:t>8</w:t>
      </w:r>
      <w:r w:rsidRPr="007D5E40">
        <w:rPr>
          <w:rFonts w:ascii="Segoe UI" w:hAnsi="Segoe UI" w:cs="Segoe UI"/>
          <w:i/>
          <w:iCs/>
          <w:sz w:val="22"/>
          <w:szCs w:val="22"/>
        </w:rPr>
        <w:t>. člen</w:t>
      </w:r>
    </w:p>
    <w:p w:rsidR="006D7461" w:rsidRPr="007D5E40" w:rsidRDefault="006D7461" w:rsidP="006D7461">
      <w:pPr>
        <w:pStyle w:val="Default"/>
        <w:ind w:left="0"/>
        <w:rPr>
          <w:rFonts w:ascii="Segoe UI" w:hAnsi="Segoe UI" w:cs="Segoe UI"/>
          <w:sz w:val="22"/>
          <w:szCs w:val="22"/>
        </w:rPr>
      </w:pPr>
      <w:r w:rsidRPr="007D5E40">
        <w:rPr>
          <w:rFonts w:ascii="Segoe UI" w:hAnsi="Segoe UI" w:cs="Segoe UI"/>
          <w:sz w:val="22"/>
          <w:szCs w:val="22"/>
        </w:rPr>
        <w:t>Izvajalec mora nove podizvajalce priglasiti v roku petih dneh. Podizvajalce potrjuje naročnik. Novi podizvajalec mora izpolnjevati pogoje iz 4. odstavka 94. člena ZJN-3.</w:t>
      </w:r>
    </w:p>
    <w:p w:rsidR="006D7461" w:rsidRPr="007D5E40" w:rsidRDefault="006D7461" w:rsidP="006D7461">
      <w:pPr>
        <w:pStyle w:val="Default"/>
        <w:ind w:left="0"/>
        <w:rPr>
          <w:rFonts w:ascii="Segoe UI" w:hAnsi="Segoe UI" w:cs="Segoe UI"/>
          <w:sz w:val="22"/>
          <w:szCs w:val="22"/>
        </w:rPr>
      </w:pPr>
    </w:p>
    <w:p w:rsidR="006D7461" w:rsidRDefault="006D7461" w:rsidP="006D7461">
      <w:pPr>
        <w:pStyle w:val="Default"/>
        <w:ind w:left="0"/>
        <w:rPr>
          <w:rFonts w:ascii="Segoe UI" w:hAnsi="Segoe UI" w:cs="Segoe UI"/>
          <w:sz w:val="22"/>
          <w:szCs w:val="22"/>
        </w:rPr>
      </w:pPr>
      <w:r w:rsidRPr="007D5E40">
        <w:rPr>
          <w:rFonts w:ascii="Segoe UI" w:hAnsi="Segoe UI" w:cs="Segoe UI"/>
          <w:sz w:val="22"/>
          <w:szCs w:val="22"/>
        </w:rPr>
        <w:t xml:space="preserve">V primeru priglasitve novega podizvajalca mora izvajalec predložiti: </w:t>
      </w:r>
    </w:p>
    <w:p w:rsidR="006D7461" w:rsidRDefault="006D7461" w:rsidP="006D7461">
      <w:pPr>
        <w:pStyle w:val="Default"/>
        <w:ind w:left="0"/>
        <w:rPr>
          <w:rFonts w:ascii="Segoe UI" w:hAnsi="Segoe UI" w:cs="Segoe UI"/>
          <w:sz w:val="22"/>
          <w:szCs w:val="22"/>
        </w:rPr>
      </w:pPr>
      <w:r>
        <w:rPr>
          <w:rFonts w:ascii="Segoe UI" w:hAnsi="Segoe UI" w:cs="Segoe UI"/>
          <w:sz w:val="22"/>
          <w:szCs w:val="22"/>
        </w:rPr>
        <w:t xml:space="preserve">- </w:t>
      </w:r>
      <w:r w:rsidRPr="007D5E40">
        <w:rPr>
          <w:rFonts w:ascii="Segoe UI" w:hAnsi="Segoe UI" w:cs="Segoe UI"/>
          <w:sz w:val="22"/>
          <w:szCs w:val="22"/>
        </w:rPr>
        <w:t>opis dela, ki ga bo izvedel podizvajalec,</w:t>
      </w:r>
    </w:p>
    <w:p w:rsidR="006D7461" w:rsidRDefault="006D7461" w:rsidP="006D7461">
      <w:pPr>
        <w:pStyle w:val="Default"/>
        <w:ind w:left="0"/>
        <w:rPr>
          <w:rFonts w:ascii="Segoe UI" w:hAnsi="Segoe UI" w:cs="Segoe UI"/>
          <w:sz w:val="22"/>
          <w:szCs w:val="22"/>
        </w:rPr>
      </w:pPr>
      <w:r w:rsidRPr="007D5E40">
        <w:rPr>
          <w:rFonts w:ascii="Segoe UI" w:hAnsi="Segoe UI" w:cs="Segoe UI"/>
          <w:sz w:val="22"/>
          <w:szCs w:val="22"/>
        </w:rPr>
        <w:t>- kontaktne podatke in zakonite zastopnike podizvajalca</w:t>
      </w:r>
      <w:r>
        <w:rPr>
          <w:rFonts w:ascii="Segoe UI" w:hAnsi="Segoe UI" w:cs="Segoe UI"/>
          <w:sz w:val="22"/>
          <w:szCs w:val="22"/>
        </w:rPr>
        <w:t xml:space="preserve"> </w:t>
      </w:r>
    </w:p>
    <w:p w:rsidR="006D7461" w:rsidRPr="007D5E40" w:rsidRDefault="006D7461" w:rsidP="006D7461">
      <w:pPr>
        <w:pStyle w:val="Default"/>
        <w:ind w:left="0"/>
        <w:rPr>
          <w:rFonts w:ascii="Segoe UI" w:hAnsi="Segoe UI" w:cs="Segoe UI"/>
          <w:sz w:val="22"/>
          <w:szCs w:val="22"/>
        </w:rPr>
      </w:pPr>
      <w:r w:rsidRPr="007D5E40">
        <w:rPr>
          <w:rFonts w:ascii="Segoe UI" w:hAnsi="Segoe UI" w:cs="Segoe UI"/>
          <w:sz w:val="22"/>
          <w:szCs w:val="22"/>
        </w:rPr>
        <w:t>-</w:t>
      </w:r>
      <w:r>
        <w:rPr>
          <w:rFonts w:ascii="Segoe UI" w:hAnsi="Segoe UI" w:cs="Segoe UI"/>
          <w:sz w:val="22"/>
          <w:szCs w:val="22"/>
        </w:rPr>
        <w:t xml:space="preserve"> </w:t>
      </w:r>
      <w:r w:rsidRPr="007D5E40">
        <w:rPr>
          <w:rFonts w:ascii="Segoe UI" w:hAnsi="Segoe UI" w:cs="Segoe UI"/>
          <w:sz w:val="22"/>
          <w:szCs w:val="22"/>
        </w:rPr>
        <w:t xml:space="preserve">izpolnjen ESPD obrazec za podizvajalca </w:t>
      </w:r>
    </w:p>
    <w:p w:rsidR="006D7461" w:rsidRPr="007D5E40" w:rsidRDefault="006D7461" w:rsidP="006D7461">
      <w:pPr>
        <w:pStyle w:val="Default"/>
        <w:ind w:left="0"/>
        <w:rPr>
          <w:rFonts w:ascii="Segoe UI" w:hAnsi="Segoe UI" w:cs="Segoe UI"/>
          <w:sz w:val="22"/>
          <w:szCs w:val="22"/>
        </w:rPr>
      </w:pPr>
    </w:p>
    <w:p w:rsidR="006D7461" w:rsidRDefault="006D7461" w:rsidP="006D7461">
      <w:pPr>
        <w:pStyle w:val="Default"/>
        <w:ind w:left="0"/>
        <w:rPr>
          <w:rFonts w:ascii="Segoe UI" w:hAnsi="Segoe UI" w:cs="Segoe UI"/>
          <w:sz w:val="22"/>
          <w:szCs w:val="22"/>
        </w:rPr>
      </w:pPr>
      <w:r w:rsidRPr="007D5E40">
        <w:rPr>
          <w:rFonts w:ascii="Segoe UI" w:hAnsi="Segoe UI" w:cs="Segoe UI"/>
          <w:sz w:val="22"/>
          <w:szCs w:val="22"/>
        </w:rPr>
        <w:t>V primeru da podizvajalec zahteva neposredna plači</w:t>
      </w:r>
      <w:r>
        <w:rPr>
          <w:rFonts w:ascii="Segoe UI" w:hAnsi="Segoe UI" w:cs="Segoe UI"/>
          <w:sz w:val="22"/>
          <w:szCs w:val="22"/>
        </w:rPr>
        <w:t>la je potrebno predložiti tudi:</w:t>
      </w:r>
    </w:p>
    <w:p w:rsidR="006D7461" w:rsidRDefault="006D7461" w:rsidP="006D7461">
      <w:pPr>
        <w:pStyle w:val="Default"/>
        <w:ind w:left="0"/>
        <w:rPr>
          <w:rFonts w:ascii="Segoe UI" w:hAnsi="Segoe UI" w:cs="Segoe UI"/>
          <w:sz w:val="22"/>
          <w:szCs w:val="22"/>
        </w:rPr>
      </w:pPr>
      <w:r>
        <w:rPr>
          <w:rFonts w:ascii="Segoe UI" w:hAnsi="Segoe UI" w:cs="Segoe UI"/>
          <w:sz w:val="22"/>
          <w:szCs w:val="22"/>
        </w:rPr>
        <w:t xml:space="preserve">- </w:t>
      </w:r>
      <w:r w:rsidRPr="0087464A">
        <w:rPr>
          <w:rFonts w:ascii="Segoe UI" w:hAnsi="Segoe UI" w:cs="Segoe UI"/>
          <w:sz w:val="22"/>
          <w:szCs w:val="22"/>
        </w:rPr>
        <w:t>zahtevo podizvajalca  po neposrednih plačilih.</w:t>
      </w:r>
    </w:p>
    <w:p w:rsidR="006D7461" w:rsidRPr="0087464A" w:rsidRDefault="006D7461" w:rsidP="006D7461">
      <w:pPr>
        <w:pStyle w:val="Default"/>
        <w:ind w:left="0"/>
        <w:rPr>
          <w:rFonts w:ascii="Segoe UI" w:hAnsi="Segoe UI" w:cs="Segoe UI"/>
          <w:sz w:val="22"/>
          <w:szCs w:val="22"/>
        </w:rPr>
      </w:pPr>
      <w:r>
        <w:rPr>
          <w:rFonts w:ascii="Segoe UI" w:hAnsi="Segoe UI" w:cs="Segoe UI"/>
          <w:sz w:val="22"/>
          <w:szCs w:val="22"/>
        </w:rPr>
        <w:t xml:space="preserve">- </w:t>
      </w:r>
      <w:r w:rsidRPr="0087464A">
        <w:rPr>
          <w:rFonts w:ascii="Segoe UI" w:hAnsi="Segoe UI" w:cs="Segoe UI"/>
          <w:sz w:val="22"/>
          <w:szCs w:val="22"/>
        </w:rPr>
        <w:t xml:space="preserve">soglasje podizvajalca na podlagi katerega naročnik </w:t>
      </w:r>
      <w:r w:rsidR="00A32F8D">
        <w:rPr>
          <w:rFonts w:ascii="Segoe UI" w:hAnsi="Segoe UI" w:cs="Segoe UI"/>
          <w:sz w:val="22"/>
          <w:szCs w:val="22"/>
        </w:rPr>
        <w:t xml:space="preserve">oz. </w:t>
      </w:r>
      <w:proofErr w:type="spellStart"/>
      <w:r w:rsidR="00A32F8D">
        <w:rPr>
          <w:rFonts w:ascii="Segoe UI" w:hAnsi="Segoe UI" w:cs="Segoe UI"/>
          <w:sz w:val="22"/>
          <w:szCs w:val="22"/>
        </w:rPr>
        <w:t>sonaročnik</w:t>
      </w:r>
      <w:proofErr w:type="spellEnd"/>
      <w:r w:rsidR="00A32F8D">
        <w:rPr>
          <w:rFonts w:ascii="Segoe UI" w:hAnsi="Segoe UI" w:cs="Segoe UI"/>
          <w:sz w:val="22"/>
          <w:szCs w:val="22"/>
        </w:rPr>
        <w:t xml:space="preserve"> </w:t>
      </w:r>
      <w:r w:rsidRPr="0087464A">
        <w:rPr>
          <w:rFonts w:ascii="Segoe UI" w:hAnsi="Segoe UI" w:cs="Segoe UI"/>
          <w:sz w:val="22"/>
          <w:szCs w:val="22"/>
        </w:rPr>
        <w:t>namesto izvajalca poravna podizvajalčevo terjatev do izvajalca.</w:t>
      </w:r>
    </w:p>
    <w:p w:rsidR="006D7461" w:rsidRPr="007D5E40" w:rsidRDefault="006D7461" w:rsidP="006D7461">
      <w:pPr>
        <w:ind w:left="0"/>
        <w:rPr>
          <w:rFonts w:ascii="Segoe UI" w:hAnsi="Segoe UI" w:cs="Segoe UI"/>
          <w:sz w:val="22"/>
          <w:szCs w:val="22"/>
        </w:rPr>
      </w:pP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Izvajalec za potrebe neposrednih plačil pooblašča naročnika</w:t>
      </w:r>
      <w:r w:rsidR="00A32F8D">
        <w:rPr>
          <w:rFonts w:ascii="Segoe UI" w:hAnsi="Segoe UI" w:cs="Segoe UI"/>
          <w:sz w:val="22"/>
          <w:szCs w:val="22"/>
        </w:rPr>
        <w:t xml:space="preserve"> oz. </w:t>
      </w:r>
      <w:proofErr w:type="spellStart"/>
      <w:r w:rsidR="00A32F8D">
        <w:rPr>
          <w:rFonts w:ascii="Segoe UI" w:hAnsi="Segoe UI" w:cs="Segoe UI"/>
          <w:sz w:val="22"/>
          <w:szCs w:val="22"/>
        </w:rPr>
        <w:t>sonaročnika</w:t>
      </w:r>
      <w:proofErr w:type="spellEnd"/>
      <w:r w:rsidRPr="007D5E40">
        <w:rPr>
          <w:rFonts w:ascii="Segoe UI" w:hAnsi="Segoe UI" w:cs="Segoe UI"/>
          <w:sz w:val="22"/>
          <w:szCs w:val="22"/>
        </w:rPr>
        <w:t>, da na podlagi potrjenega računa oz. situacije podizvajalca, izvede plačilo neposredno podizvajalcu. Izvajalec mora v tem primeru svojemu računu ali situaciji priložiti račun ali situacijo podizvajalca, ki ga je predhodno potrdil</w:t>
      </w:r>
    </w:p>
    <w:p w:rsidR="006D7461" w:rsidRPr="007D5E40" w:rsidRDefault="006D7461" w:rsidP="006D7461">
      <w:pPr>
        <w:pStyle w:val="Default"/>
        <w:ind w:left="0"/>
        <w:rPr>
          <w:rFonts w:ascii="Segoe UI" w:hAnsi="Segoe UI" w:cs="Segoe UI"/>
          <w:sz w:val="22"/>
          <w:szCs w:val="22"/>
        </w:rPr>
      </w:pPr>
    </w:p>
    <w:p w:rsidR="006D7461" w:rsidRPr="007D5E40" w:rsidRDefault="006D7461" w:rsidP="006D7461">
      <w:pPr>
        <w:pStyle w:val="Default"/>
        <w:ind w:left="0"/>
        <w:rPr>
          <w:rFonts w:ascii="Segoe UI" w:hAnsi="Segoe UI" w:cs="Segoe UI"/>
          <w:sz w:val="22"/>
          <w:szCs w:val="22"/>
        </w:rPr>
      </w:pPr>
      <w:r w:rsidRPr="007D5E40">
        <w:rPr>
          <w:rFonts w:ascii="Segoe UI" w:hAnsi="Segoe UI" w:cs="Segoe UI"/>
          <w:sz w:val="22"/>
          <w:szCs w:val="22"/>
        </w:rPr>
        <w:t xml:space="preserve">V primeru da neposredna plačila podizvajalcu niso zahtevana, mora izvajalec v roku 60 dni od plačila končnega računa predložiti njegovo in podizvajalčevo pisno izjavo, o tem, da je </w:t>
      </w:r>
      <w:r w:rsidRPr="007D5E40">
        <w:rPr>
          <w:rFonts w:ascii="Segoe UI" w:hAnsi="Segoe UI" w:cs="Segoe UI"/>
          <w:sz w:val="22"/>
          <w:szCs w:val="22"/>
        </w:rPr>
        <w:lastRenderedPageBreak/>
        <w:t>podizvajalec prejel plačilo za izvedena dela povezana s to pogodbo. Kršitev tega določila ima za posledico uvedbo postopka o prekršku iz 2. točke 1. odstavka 112. člena ZJN-3.</w:t>
      </w:r>
    </w:p>
    <w:p w:rsidR="006D7461" w:rsidRDefault="006D7461" w:rsidP="006D7461">
      <w:pPr>
        <w:pStyle w:val="Default"/>
        <w:ind w:left="0" w:hanging="360"/>
        <w:jc w:val="left"/>
        <w:rPr>
          <w:rFonts w:ascii="Segoe UI" w:hAnsi="Segoe UI" w:cs="Segoe UI"/>
          <w:i/>
          <w:iCs/>
          <w:sz w:val="22"/>
          <w:szCs w:val="22"/>
        </w:rPr>
      </w:pPr>
    </w:p>
    <w:p w:rsidR="006D7461" w:rsidRPr="007D5E40" w:rsidRDefault="006D7461" w:rsidP="006D7461">
      <w:pPr>
        <w:numPr>
          <w:ilvl w:val="12"/>
          <w:numId w:val="0"/>
        </w:numPr>
        <w:spacing w:before="120" w:after="120"/>
        <w:jc w:val="center"/>
        <w:rPr>
          <w:rFonts w:ascii="Segoe UI" w:hAnsi="Segoe UI" w:cs="Segoe UI"/>
          <w:b/>
          <w:bCs/>
          <w:sz w:val="22"/>
          <w:szCs w:val="22"/>
        </w:rPr>
      </w:pPr>
      <w:r w:rsidRPr="007D5E40">
        <w:rPr>
          <w:rFonts w:ascii="Segoe UI" w:hAnsi="Segoe UI" w:cs="Segoe UI"/>
          <w:b/>
          <w:bCs/>
          <w:sz w:val="22"/>
          <w:szCs w:val="22"/>
        </w:rPr>
        <w:t>XII. PROTIKORUPCIJSKA KLAVZULA</w:t>
      </w:r>
    </w:p>
    <w:p w:rsidR="006D7461" w:rsidRPr="007D5E40" w:rsidRDefault="006D7461" w:rsidP="006D7461">
      <w:pPr>
        <w:numPr>
          <w:ilvl w:val="12"/>
          <w:numId w:val="0"/>
        </w:numPr>
        <w:spacing w:before="120" w:after="120"/>
        <w:jc w:val="center"/>
        <w:rPr>
          <w:rFonts w:ascii="Segoe UI" w:hAnsi="Segoe UI" w:cs="Segoe UI"/>
          <w:i/>
          <w:iCs/>
          <w:sz w:val="22"/>
          <w:szCs w:val="22"/>
        </w:rPr>
      </w:pPr>
      <w:r>
        <w:rPr>
          <w:rFonts w:ascii="Segoe UI" w:hAnsi="Segoe UI" w:cs="Segoe UI"/>
          <w:i/>
          <w:iCs/>
          <w:sz w:val="22"/>
          <w:szCs w:val="22"/>
        </w:rPr>
        <w:t>19</w:t>
      </w:r>
      <w:r w:rsidRPr="007D5E40">
        <w:rPr>
          <w:rFonts w:ascii="Segoe UI" w:hAnsi="Segoe UI" w:cs="Segoe UI"/>
          <w:i/>
          <w:iCs/>
          <w:sz w:val="22"/>
          <w:szCs w:val="22"/>
        </w:rPr>
        <w:t>. člen</w:t>
      </w:r>
    </w:p>
    <w:p w:rsidR="006D7461" w:rsidRPr="007D5E40" w:rsidRDefault="006D7461" w:rsidP="006D7461">
      <w:pPr>
        <w:spacing w:before="240"/>
        <w:ind w:left="0"/>
        <w:rPr>
          <w:rStyle w:val="Krepko"/>
          <w:rFonts w:ascii="Segoe UI" w:hAnsi="Segoe UI" w:cs="Segoe UI"/>
          <w:b w:val="0"/>
          <w:bCs w:val="0"/>
          <w:sz w:val="22"/>
          <w:szCs w:val="22"/>
        </w:rPr>
      </w:pPr>
      <w:r w:rsidRPr="007D5E40">
        <w:rPr>
          <w:rStyle w:val="Krepko"/>
          <w:rFonts w:ascii="Segoe UI" w:hAnsi="Segoe UI" w:cs="Segoe UI"/>
          <w:b w:val="0"/>
          <w:bCs w:val="0"/>
          <w:sz w:val="22"/>
          <w:szCs w:val="22"/>
        </w:rPr>
        <w:t>Izvajalec</w:t>
      </w:r>
      <w:r w:rsidR="00A32F8D">
        <w:rPr>
          <w:rStyle w:val="Krepko"/>
          <w:rFonts w:ascii="Segoe UI" w:hAnsi="Segoe UI" w:cs="Segoe UI"/>
          <w:b w:val="0"/>
          <w:bCs w:val="0"/>
          <w:sz w:val="22"/>
          <w:szCs w:val="22"/>
        </w:rPr>
        <w:t>,</w:t>
      </w:r>
      <w:r w:rsidRPr="007D5E40">
        <w:rPr>
          <w:rStyle w:val="Krepko"/>
          <w:rFonts w:ascii="Segoe UI" w:hAnsi="Segoe UI" w:cs="Segoe UI"/>
          <w:b w:val="0"/>
          <w:bCs w:val="0"/>
          <w:sz w:val="22"/>
          <w:szCs w:val="22"/>
        </w:rPr>
        <w:t xml:space="preserve"> naročnik </w:t>
      </w:r>
      <w:r w:rsidR="00A32F8D">
        <w:rPr>
          <w:rStyle w:val="Krepko"/>
          <w:rFonts w:ascii="Segoe UI" w:hAnsi="Segoe UI" w:cs="Segoe UI"/>
          <w:b w:val="0"/>
          <w:bCs w:val="0"/>
          <w:sz w:val="22"/>
          <w:szCs w:val="22"/>
        </w:rPr>
        <w:t xml:space="preserve">in </w:t>
      </w:r>
      <w:proofErr w:type="spellStart"/>
      <w:r w:rsidR="00A32F8D">
        <w:rPr>
          <w:rStyle w:val="Krepko"/>
          <w:rFonts w:ascii="Segoe UI" w:hAnsi="Segoe UI" w:cs="Segoe UI"/>
          <w:b w:val="0"/>
          <w:bCs w:val="0"/>
          <w:sz w:val="22"/>
          <w:szCs w:val="22"/>
        </w:rPr>
        <w:t>sonaročnik</w:t>
      </w:r>
      <w:proofErr w:type="spellEnd"/>
      <w:r w:rsidR="00A32F8D">
        <w:rPr>
          <w:rStyle w:val="Krepko"/>
          <w:rFonts w:ascii="Segoe UI" w:hAnsi="Segoe UI" w:cs="Segoe UI"/>
          <w:b w:val="0"/>
          <w:bCs w:val="0"/>
          <w:sz w:val="22"/>
          <w:szCs w:val="22"/>
        </w:rPr>
        <w:t xml:space="preserve"> </w:t>
      </w:r>
      <w:r w:rsidRPr="007D5E40">
        <w:rPr>
          <w:rStyle w:val="Krepko"/>
          <w:rFonts w:ascii="Segoe UI" w:hAnsi="Segoe UI" w:cs="Segoe UI"/>
          <w:b w:val="0"/>
          <w:bCs w:val="0"/>
          <w:sz w:val="22"/>
          <w:szCs w:val="22"/>
        </w:rPr>
        <w:t>vsak zase izrecno izjavlja</w:t>
      </w:r>
      <w:r w:rsidR="00A32F8D">
        <w:rPr>
          <w:rStyle w:val="Krepko"/>
          <w:rFonts w:ascii="Segoe UI" w:hAnsi="Segoe UI" w:cs="Segoe UI"/>
          <w:b w:val="0"/>
          <w:bCs w:val="0"/>
          <w:sz w:val="22"/>
          <w:szCs w:val="22"/>
        </w:rPr>
        <w:t>jo</w:t>
      </w:r>
      <w:r w:rsidRPr="007D5E40">
        <w:rPr>
          <w:rStyle w:val="Krepko"/>
          <w:rFonts w:ascii="Segoe UI" w:hAnsi="Segoe UI" w:cs="Segoe UI"/>
          <w:b w:val="0"/>
          <w:bCs w:val="0"/>
          <w:sz w:val="22"/>
          <w:szCs w:val="22"/>
        </w:rPr>
        <w:t>, da naročniku</w:t>
      </w:r>
      <w:r w:rsidR="00A32F8D">
        <w:rPr>
          <w:rStyle w:val="Krepko"/>
          <w:rFonts w:ascii="Segoe UI" w:hAnsi="Segoe UI" w:cs="Segoe UI"/>
          <w:b w:val="0"/>
          <w:bCs w:val="0"/>
          <w:sz w:val="22"/>
          <w:szCs w:val="22"/>
        </w:rPr>
        <w:t xml:space="preserve"> oz. </w:t>
      </w:r>
      <w:proofErr w:type="spellStart"/>
      <w:r w:rsidR="00A32F8D">
        <w:rPr>
          <w:rStyle w:val="Krepko"/>
          <w:rFonts w:ascii="Segoe UI" w:hAnsi="Segoe UI" w:cs="Segoe UI"/>
          <w:b w:val="0"/>
          <w:bCs w:val="0"/>
          <w:sz w:val="22"/>
          <w:szCs w:val="22"/>
        </w:rPr>
        <w:t>sonaročniku</w:t>
      </w:r>
      <w:proofErr w:type="spellEnd"/>
      <w:r w:rsidRPr="007D5E40">
        <w:rPr>
          <w:rStyle w:val="Krepko"/>
          <w:rFonts w:ascii="Segoe UI" w:hAnsi="Segoe UI" w:cs="Segoe UI"/>
          <w:b w:val="0"/>
          <w:bCs w:val="0"/>
          <w:sz w:val="22"/>
          <w:szCs w:val="22"/>
        </w:rPr>
        <w:t>, predstavniku naročnika</w:t>
      </w:r>
      <w:r w:rsidR="00A32F8D">
        <w:rPr>
          <w:rStyle w:val="Krepko"/>
          <w:rFonts w:ascii="Segoe UI" w:hAnsi="Segoe UI" w:cs="Segoe UI"/>
          <w:b w:val="0"/>
          <w:bCs w:val="0"/>
          <w:sz w:val="22"/>
          <w:szCs w:val="22"/>
        </w:rPr>
        <w:t xml:space="preserve"> oz. </w:t>
      </w:r>
      <w:proofErr w:type="spellStart"/>
      <w:r w:rsidR="00A32F8D">
        <w:rPr>
          <w:rStyle w:val="Krepko"/>
          <w:rFonts w:ascii="Segoe UI" w:hAnsi="Segoe UI" w:cs="Segoe UI"/>
          <w:b w:val="0"/>
          <w:bCs w:val="0"/>
          <w:sz w:val="22"/>
          <w:szCs w:val="22"/>
        </w:rPr>
        <w:t>sonaročnika</w:t>
      </w:r>
      <w:proofErr w:type="spellEnd"/>
      <w:r w:rsidRPr="007D5E40">
        <w:rPr>
          <w:rStyle w:val="Krepko"/>
          <w:rFonts w:ascii="Segoe UI" w:hAnsi="Segoe UI" w:cs="Segoe UI"/>
          <w:b w:val="0"/>
          <w:bCs w:val="0"/>
          <w:sz w:val="22"/>
          <w:szCs w:val="22"/>
        </w:rPr>
        <w:t xml:space="preserve">, posredniku naročnika </w:t>
      </w:r>
      <w:r w:rsidR="00A32F8D">
        <w:rPr>
          <w:rStyle w:val="Krepko"/>
          <w:rFonts w:ascii="Segoe UI" w:hAnsi="Segoe UI" w:cs="Segoe UI"/>
          <w:b w:val="0"/>
          <w:bCs w:val="0"/>
          <w:sz w:val="22"/>
          <w:szCs w:val="22"/>
        </w:rPr>
        <w:t xml:space="preserve">oz. </w:t>
      </w:r>
      <w:proofErr w:type="spellStart"/>
      <w:r w:rsidR="00A32F8D">
        <w:rPr>
          <w:rStyle w:val="Krepko"/>
          <w:rFonts w:ascii="Segoe UI" w:hAnsi="Segoe UI" w:cs="Segoe UI"/>
          <w:b w:val="0"/>
          <w:bCs w:val="0"/>
          <w:sz w:val="22"/>
          <w:szCs w:val="22"/>
        </w:rPr>
        <w:t>sonaročniku</w:t>
      </w:r>
      <w:proofErr w:type="spellEnd"/>
      <w:r w:rsidR="00A32F8D">
        <w:rPr>
          <w:rStyle w:val="Krepko"/>
          <w:rFonts w:ascii="Segoe UI" w:hAnsi="Segoe UI" w:cs="Segoe UI"/>
          <w:b w:val="0"/>
          <w:bCs w:val="0"/>
          <w:sz w:val="22"/>
          <w:szCs w:val="22"/>
        </w:rPr>
        <w:t xml:space="preserve"> </w:t>
      </w:r>
      <w:r w:rsidRPr="007D5E40">
        <w:rPr>
          <w:rStyle w:val="Krepko"/>
          <w:rFonts w:ascii="Segoe UI" w:hAnsi="Segoe UI" w:cs="Segoe UI"/>
          <w:b w:val="0"/>
          <w:bCs w:val="0"/>
          <w:sz w:val="22"/>
          <w:szCs w:val="22"/>
        </w:rPr>
        <w:t xml:space="preserve">ali njegovemu organu izvajalec oz. tretja oseba v imenu ali na račun izvajalca, ni obljubil, ponudil ali dal kakšno nedovoljeno korist za: </w:t>
      </w:r>
    </w:p>
    <w:p w:rsidR="006D7461" w:rsidRPr="007D5E40" w:rsidRDefault="006D7461" w:rsidP="006D7461">
      <w:pPr>
        <w:ind w:left="0"/>
        <w:rPr>
          <w:rStyle w:val="Krepko"/>
          <w:rFonts w:ascii="Segoe UI" w:hAnsi="Segoe UI" w:cs="Segoe UI"/>
          <w:b w:val="0"/>
          <w:bCs w:val="0"/>
          <w:sz w:val="22"/>
          <w:szCs w:val="22"/>
        </w:rPr>
      </w:pPr>
      <w:r w:rsidRPr="007D5E40">
        <w:rPr>
          <w:rStyle w:val="Krepko"/>
          <w:rFonts w:ascii="Segoe UI" w:hAnsi="Segoe UI" w:cs="Segoe UI"/>
          <w:b w:val="0"/>
          <w:bCs w:val="0"/>
          <w:sz w:val="22"/>
          <w:szCs w:val="22"/>
        </w:rPr>
        <w:t xml:space="preserve">- pridobitev posla, </w:t>
      </w:r>
    </w:p>
    <w:p w:rsidR="006D7461" w:rsidRPr="007D5E40" w:rsidRDefault="006D7461" w:rsidP="006D7461">
      <w:pPr>
        <w:ind w:left="0"/>
        <w:rPr>
          <w:rStyle w:val="Krepko"/>
          <w:rFonts w:ascii="Segoe UI" w:hAnsi="Segoe UI" w:cs="Segoe UI"/>
          <w:b w:val="0"/>
          <w:bCs w:val="0"/>
          <w:sz w:val="22"/>
          <w:szCs w:val="22"/>
        </w:rPr>
      </w:pPr>
      <w:r w:rsidRPr="007D5E40">
        <w:rPr>
          <w:rStyle w:val="Krepko"/>
          <w:rFonts w:ascii="Segoe UI" w:hAnsi="Segoe UI" w:cs="Segoe UI"/>
          <w:b w:val="0"/>
          <w:bCs w:val="0"/>
          <w:sz w:val="22"/>
          <w:szCs w:val="22"/>
        </w:rPr>
        <w:t xml:space="preserve">- sklenitev posla pod ugodnejšimi pogoji, </w:t>
      </w:r>
    </w:p>
    <w:p w:rsidR="006D7461" w:rsidRPr="007D5E40" w:rsidRDefault="006D7461" w:rsidP="006D7461">
      <w:pPr>
        <w:ind w:left="0"/>
        <w:rPr>
          <w:rStyle w:val="Krepko"/>
          <w:rFonts w:ascii="Segoe UI" w:hAnsi="Segoe UI" w:cs="Segoe UI"/>
          <w:b w:val="0"/>
          <w:bCs w:val="0"/>
          <w:sz w:val="22"/>
          <w:szCs w:val="22"/>
        </w:rPr>
      </w:pPr>
      <w:r w:rsidRPr="007D5E40">
        <w:rPr>
          <w:rStyle w:val="Krepko"/>
          <w:rFonts w:ascii="Segoe UI" w:hAnsi="Segoe UI" w:cs="Segoe UI"/>
          <w:b w:val="0"/>
          <w:bCs w:val="0"/>
          <w:sz w:val="22"/>
          <w:szCs w:val="22"/>
        </w:rPr>
        <w:t>- opustitev dolžnega nadzora nad izvajanjem pogodbenih obveznosti ali</w:t>
      </w:r>
    </w:p>
    <w:p w:rsidR="006D7461" w:rsidRPr="007D5E40" w:rsidRDefault="006D7461" w:rsidP="006D7461">
      <w:pPr>
        <w:ind w:left="0"/>
        <w:rPr>
          <w:rStyle w:val="Krepko"/>
          <w:rFonts w:ascii="Segoe UI" w:hAnsi="Segoe UI" w:cs="Segoe UI"/>
          <w:b w:val="0"/>
          <w:bCs w:val="0"/>
          <w:sz w:val="22"/>
          <w:szCs w:val="22"/>
        </w:rPr>
      </w:pPr>
      <w:r w:rsidRPr="007D5E40">
        <w:rPr>
          <w:rStyle w:val="Krepko"/>
          <w:rFonts w:ascii="Segoe UI" w:hAnsi="Segoe UI" w:cs="Segoe UI"/>
          <w:b w:val="0"/>
          <w:bCs w:val="0"/>
          <w:sz w:val="22"/>
          <w:szCs w:val="22"/>
        </w:rPr>
        <w:t xml:space="preserve">- drugo ravnanje ali opustitev, s katerim je naročniku </w:t>
      </w:r>
      <w:r w:rsidR="00A32F8D">
        <w:rPr>
          <w:rStyle w:val="Krepko"/>
          <w:rFonts w:ascii="Segoe UI" w:hAnsi="Segoe UI" w:cs="Segoe UI"/>
          <w:b w:val="0"/>
          <w:bCs w:val="0"/>
          <w:sz w:val="22"/>
          <w:szCs w:val="22"/>
        </w:rPr>
        <w:t xml:space="preserve">oz. </w:t>
      </w:r>
      <w:proofErr w:type="spellStart"/>
      <w:r w:rsidR="00A32F8D">
        <w:rPr>
          <w:rStyle w:val="Krepko"/>
          <w:rFonts w:ascii="Segoe UI" w:hAnsi="Segoe UI" w:cs="Segoe UI"/>
          <w:b w:val="0"/>
          <w:bCs w:val="0"/>
          <w:sz w:val="22"/>
          <w:szCs w:val="22"/>
        </w:rPr>
        <w:t>sonaročniku</w:t>
      </w:r>
      <w:proofErr w:type="spellEnd"/>
      <w:r w:rsidR="00A32F8D">
        <w:rPr>
          <w:rStyle w:val="Krepko"/>
          <w:rFonts w:ascii="Segoe UI" w:hAnsi="Segoe UI" w:cs="Segoe UI"/>
          <w:b w:val="0"/>
          <w:bCs w:val="0"/>
          <w:sz w:val="22"/>
          <w:szCs w:val="22"/>
        </w:rPr>
        <w:t xml:space="preserve"> </w:t>
      </w:r>
      <w:r w:rsidRPr="007D5E40">
        <w:rPr>
          <w:rStyle w:val="Krepko"/>
          <w:rFonts w:ascii="Segoe UI" w:hAnsi="Segoe UI" w:cs="Segoe UI"/>
          <w:b w:val="0"/>
          <w:bCs w:val="0"/>
          <w:sz w:val="22"/>
          <w:szCs w:val="22"/>
        </w:rPr>
        <w:t>povzročena škoda ali je omogočena</w:t>
      </w:r>
      <w:r w:rsidR="00A32F8D">
        <w:rPr>
          <w:rStyle w:val="Krepko"/>
          <w:rFonts w:ascii="Segoe UI" w:hAnsi="Segoe UI" w:cs="Segoe UI"/>
          <w:b w:val="0"/>
          <w:bCs w:val="0"/>
          <w:sz w:val="22"/>
          <w:szCs w:val="22"/>
        </w:rPr>
        <w:t xml:space="preserve"> </w:t>
      </w:r>
      <w:r w:rsidRPr="007D5E40">
        <w:rPr>
          <w:rStyle w:val="Krepko"/>
          <w:rFonts w:ascii="Segoe UI" w:hAnsi="Segoe UI" w:cs="Segoe UI"/>
          <w:b w:val="0"/>
          <w:bCs w:val="0"/>
          <w:sz w:val="22"/>
          <w:szCs w:val="22"/>
        </w:rPr>
        <w:t>pridobitev nedovoljene koristi predstavniku naročnika</w:t>
      </w:r>
      <w:r w:rsidR="00A32F8D">
        <w:rPr>
          <w:rStyle w:val="Krepko"/>
          <w:rFonts w:ascii="Segoe UI" w:hAnsi="Segoe UI" w:cs="Segoe UI"/>
          <w:b w:val="0"/>
          <w:bCs w:val="0"/>
          <w:sz w:val="22"/>
          <w:szCs w:val="22"/>
        </w:rPr>
        <w:t xml:space="preserve"> oz. </w:t>
      </w:r>
      <w:proofErr w:type="spellStart"/>
      <w:r w:rsidR="00A32F8D">
        <w:rPr>
          <w:rStyle w:val="Krepko"/>
          <w:rFonts w:ascii="Segoe UI" w:hAnsi="Segoe UI" w:cs="Segoe UI"/>
          <w:b w:val="0"/>
          <w:bCs w:val="0"/>
          <w:sz w:val="22"/>
          <w:szCs w:val="22"/>
        </w:rPr>
        <w:t>sonaročnika</w:t>
      </w:r>
      <w:proofErr w:type="spellEnd"/>
      <w:r w:rsidRPr="007D5E40">
        <w:rPr>
          <w:rStyle w:val="Krepko"/>
          <w:rFonts w:ascii="Segoe UI" w:hAnsi="Segoe UI" w:cs="Segoe UI"/>
          <w:b w:val="0"/>
          <w:bCs w:val="0"/>
          <w:sz w:val="22"/>
          <w:szCs w:val="22"/>
        </w:rPr>
        <w:t>, posredniku naročnik</w:t>
      </w:r>
      <w:r w:rsidR="00A32F8D">
        <w:rPr>
          <w:rStyle w:val="Krepko"/>
          <w:rFonts w:ascii="Segoe UI" w:hAnsi="Segoe UI" w:cs="Segoe UI"/>
          <w:b w:val="0"/>
          <w:bCs w:val="0"/>
          <w:sz w:val="22"/>
          <w:szCs w:val="22"/>
        </w:rPr>
        <w:t xml:space="preserve">a oz. </w:t>
      </w:r>
      <w:proofErr w:type="spellStart"/>
      <w:r w:rsidR="00A32F8D">
        <w:rPr>
          <w:rStyle w:val="Krepko"/>
          <w:rFonts w:ascii="Segoe UI" w:hAnsi="Segoe UI" w:cs="Segoe UI"/>
          <w:b w:val="0"/>
          <w:bCs w:val="0"/>
          <w:sz w:val="22"/>
          <w:szCs w:val="22"/>
        </w:rPr>
        <w:t>sonaročnika</w:t>
      </w:r>
      <w:proofErr w:type="spellEnd"/>
      <w:r w:rsidRPr="007D5E40">
        <w:rPr>
          <w:rStyle w:val="Krepko"/>
          <w:rFonts w:ascii="Segoe UI" w:hAnsi="Segoe UI" w:cs="Segoe UI"/>
          <w:b w:val="0"/>
          <w:bCs w:val="0"/>
          <w:sz w:val="22"/>
          <w:szCs w:val="22"/>
        </w:rPr>
        <w:t>, izvajalcu ali njegovemu predstavniku, zastopniku ali posredniku.</w:t>
      </w:r>
    </w:p>
    <w:p w:rsidR="006D7461" w:rsidRPr="007D5E40" w:rsidRDefault="006D7461" w:rsidP="006D7461">
      <w:pPr>
        <w:ind w:left="0"/>
        <w:rPr>
          <w:rFonts w:ascii="Segoe UI" w:hAnsi="Segoe UI" w:cs="Segoe UI"/>
          <w:sz w:val="22"/>
          <w:szCs w:val="22"/>
        </w:rPr>
      </w:pPr>
    </w:p>
    <w:p w:rsidR="006D7461" w:rsidRPr="007D5E40" w:rsidRDefault="006D7461" w:rsidP="006D7461">
      <w:pPr>
        <w:ind w:left="0"/>
        <w:rPr>
          <w:rFonts w:ascii="Segoe UI" w:hAnsi="Segoe UI" w:cs="Segoe UI"/>
          <w:sz w:val="22"/>
          <w:szCs w:val="22"/>
        </w:rPr>
      </w:pPr>
      <w:r w:rsidRPr="007D5E40">
        <w:rPr>
          <w:rStyle w:val="Krepko"/>
          <w:rFonts w:ascii="Segoe UI" w:hAnsi="Segoe UI" w:cs="Segoe UI"/>
          <w:b w:val="0"/>
          <w:bCs w:val="0"/>
          <w:sz w:val="22"/>
          <w:szCs w:val="22"/>
        </w:rPr>
        <w:t>V primeru kršitve določil protikorupcijske klavzule je pogodba nična.</w:t>
      </w:r>
    </w:p>
    <w:p w:rsidR="006D7461" w:rsidRPr="007D5E40" w:rsidRDefault="006D7461" w:rsidP="006D7461">
      <w:pPr>
        <w:numPr>
          <w:ilvl w:val="12"/>
          <w:numId w:val="0"/>
        </w:numPr>
        <w:rPr>
          <w:rFonts w:ascii="Segoe UI" w:hAnsi="Segoe UI" w:cs="Segoe UI"/>
          <w:sz w:val="22"/>
          <w:szCs w:val="22"/>
        </w:rPr>
      </w:pPr>
    </w:p>
    <w:p w:rsidR="006D7461" w:rsidRPr="007D5E40" w:rsidRDefault="006D7461" w:rsidP="006D7461">
      <w:pPr>
        <w:pStyle w:val="Naslov1"/>
        <w:ind w:left="0"/>
        <w:jc w:val="center"/>
        <w:rPr>
          <w:rFonts w:ascii="Segoe UI" w:hAnsi="Segoe UI" w:cs="Segoe UI"/>
          <w:sz w:val="22"/>
          <w:szCs w:val="22"/>
        </w:rPr>
      </w:pPr>
      <w:r w:rsidRPr="007D5E40">
        <w:rPr>
          <w:rFonts w:ascii="Segoe UI" w:hAnsi="Segoe UI" w:cs="Segoe UI"/>
          <w:sz w:val="22"/>
          <w:szCs w:val="22"/>
        </w:rPr>
        <w:t>XIII. KONČNE DOLOČBE</w:t>
      </w:r>
    </w:p>
    <w:p w:rsidR="006D7461" w:rsidRPr="007D5E40" w:rsidRDefault="006D7461" w:rsidP="006D7461">
      <w:pPr>
        <w:numPr>
          <w:ilvl w:val="12"/>
          <w:numId w:val="0"/>
        </w:numPr>
        <w:spacing w:before="120" w:after="120"/>
        <w:jc w:val="center"/>
        <w:rPr>
          <w:rFonts w:ascii="Segoe UI" w:hAnsi="Segoe UI" w:cs="Segoe UI"/>
          <w:i/>
          <w:iCs/>
          <w:sz w:val="22"/>
          <w:szCs w:val="22"/>
        </w:rPr>
      </w:pPr>
      <w:r w:rsidRPr="007D5E40">
        <w:rPr>
          <w:rFonts w:ascii="Segoe UI" w:hAnsi="Segoe UI" w:cs="Segoe UI"/>
          <w:i/>
          <w:iCs/>
          <w:sz w:val="22"/>
          <w:szCs w:val="22"/>
        </w:rPr>
        <w:t>2</w:t>
      </w:r>
      <w:r>
        <w:rPr>
          <w:rFonts w:ascii="Segoe UI" w:hAnsi="Segoe UI" w:cs="Segoe UI"/>
          <w:i/>
          <w:iCs/>
          <w:sz w:val="22"/>
          <w:szCs w:val="22"/>
        </w:rPr>
        <w:t>0</w:t>
      </w:r>
      <w:r w:rsidRPr="007D5E40">
        <w:rPr>
          <w:rFonts w:ascii="Segoe UI" w:hAnsi="Segoe UI" w:cs="Segoe UI"/>
          <w:i/>
          <w:iCs/>
          <w:sz w:val="22"/>
          <w:szCs w:val="22"/>
        </w:rPr>
        <w:t>. člen</w:t>
      </w:r>
    </w:p>
    <w:p w:rsidR="00DF20EA" w:rsidRPr="00DF20EA" w:rsidRDefault="00DF20EA" w:rsidP="00DF20EA">
      <w:pPr>
        <w:pStyle w:val="Naslov1"/>
        <w:ind w:left="0"/>
        <w:rPr>
          <w:rFonts w:ascii="Segoe UI" w:hAnsi="Segoe UI" w:cs="Segoe UI"/>
          <w:b w:val="0"/>
          <w:bCs w:val="0"/>
          <w:kern w:val="0"/>
          <w:sz w:val="22"/>
          <w:szCs w:val="22"/>
        </w:rPr>
      </w:pPr>
      <w:r w:rsidRPr="00DF20EA">
        <w:rPr>
          <w:rFonts w:ascii="Segoe UI" w:hAnsi="Segoe UI" w:cs="Segoe UI"/>
          <w:b w:val="0"/>
          <w:bCs w:val="0"/>
          <w:kern w:val="0"/>
          <w:sz w:val="22"/>
          <w:szCs w:val="22"/>
        </w:rPr>
        <w:t xml:space="preserve">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DF20EA" w:rsidRPr="00DF20EA" w:rsidRDefault="00DF20EA" w:rsidP="00DF20EA">
      <w:pPr>
        <w:pStyle w:val="Naslov1"/>
        <w:ind w:left="0"/>
        <w:rPr>
          <w:rFonts w:ascii="Segoe UI" w:hAnsi="Segoe UI" w:cs="Segoe UI"/>
          <w:b w:val="0"/>
          <w:bCs w:val="0"/>
          <w:kern w:val="0"/>
          <w:sz w:val="22"/>
          <w:szCs w:val="22"/>
        </w:rPr>
      </w:pPr>
    </w:p>
    <w:p w:rsidR="006D7461" w:rsidRPr="007D5E40" w:rsidRDefault="00DF20EA" w:rsidP="00DF20EA">
      <w:pPr>
        <w:pStyle w:val="Naslov1"/>
        <w:ind w:left="0"/>
        <w:rPr>
          <w:rFonts w:ascii="Segoe UI" w:hAnsi="Segoe UI" w:cs="Segoe UI"/>
          <w:sz w:val="22"/>
          <w:szCs w:val="22"/>
        </w:rPr>
      </w:pPr>
      <w:r w:rsidRPr="00DF20EA">
        <w:rPr>
          <w:rFonts w:ascii="Segoe UI" w:hAnsi="Segoe UI" w:cs="Segoe UI"/>
          <w:b w:val="0"/>
          <w:bCs w:val="0"/>
          <w:kern w:val="0"/>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Če naročnik v roku 30 dni od seznanitve s kršitvijo, ne začne novega postopka javnega naročila, se šteje, da je pogodba razvezana trideseti dan od seznanitve s kršitvijo.</w:t>
      </w:r>
    </w:p>
    <w:p w:rsidR="003E43B8" w:rsidRDefault="003E43B8" w:rsidP="006D7461">
      <w:pPr>
        <w:ind w:left="0"/>
        <w:jc w:val="center"/>
        <w:rPr>
          <w:rFonts w:ascii="Segoe UI" w:hAnsi="Segoe UI" w:cs="Segoe UI"/>
          <w:i/>
          <w:iCs/>
          <w:sz w:val="22"/>
          <w:szCs w:val="22"/>
        </w:rPr>
      </w:pPr>
    </w:p>
    <w:p w:rsidR="006D7461" w:rsidRPr="007D5E40" w:rsidRDefault="006D7461" w:rsidP="006D7461">
      <w:pPr>
        <w:ind w:left="0"/>
        <w:jc w:val="center"/>
        <w:rPr>
          <w:rFonts w:ascii="Segoe UI" w:hAnsi="Segoe UI" w:cs="Segoe UI"/>
          <w:i/>
          <w:iCs/>
          <w:sz w:val="22"/>
          <w:szCs w:val="22"/>
        </w:rPr>
      </w:pPr>
      <w:r w:rsidRPr="007D5E40">
        <w:rPr>
          <w:rFonts w:ascii="Segoe UI" w:hAnsi="Segoe UI" w:cs="Segoe UI"/>
          <w:i/>
          <w:iCs/>
          <w:sz w:val="22"/>
          <w:szCs w:val="22"/>
        </w:rPr>
        <w:t>2</w:t>
      </w:r>
      <w:r>
        <w:rPr>
          <w:rFonts w:ascii="Segoe UI" w:hAnsi="Segoe UI" w:cs="Segoe UI"/>
          <w:i/>
          <w:iCs/>
          <w:sz w:val="22"/>
          <w:szCs w:val="22"/>
        </w:rPr>
        <w:t>2</w:t>
      </w:r>
      <w:r w:rsidRPr="007D5E40">
        <w:rPr>
          <w:rFonts w:ascii="Segoe UI" w:hAnsi="Segoe UI" w:cs="Segoe UI"/>
          <w:i/>
          <w:iCs/>
          <w:sz w:val="22"/>
          <w:szCs w:val="22"/>
        </w:rPr>
        <w:t>. člen</w:t>
      </w:r>
    </w:p>
    <w:p w:rsidR="006D7461" w:rsidRPr="007D5E40" w:rsidRDefault="006D7461" w:rsidP="006D7461">
      <w:pPr>
        <w:ind w:left="0"/>
        <w:jc w:val="center"/>
        <w:rPr>
          <w:rFonts w:ascii="Segoe UI" w:hAnsi="Segoe UI" w:cs="Segoe UI"/>
          <w:i/>
          <w:iCs/>
          <w:sz w:val="22"/>
          <w:szCs w:val="22"/>
        </w:rPr>
      </w:pPr>
    </w:p>
    <w:p w:rsidR="006D7461" w:rsidRPr="007D5E40" w:rsidRDefault="006D7461" w:rsidP="006D7461">
      <w:pPr>
        <w:ind w:left="0"/>
        <w:rPr>
          <w:rFonts w:ascii="Segoe UI" w:hAnsi="Segoe UI" w:cs="Segoe UI"/>
          <w:sz w:val="22"/>
          <w:szCs w:val="22"/>
        </w:rPr>
      </w:pPr>
      <w:r w:rsidRPr="007D5E40">
        <w:rPr>
          <w:rFonts w:ascii="Segoe UI" w:hAnsi="Segoe UI" w:cs="Segoe UI"/>
          <w:sz w:val="22"/>
          <w:szCs w:val="22"/>
        </w:rPr>
        <w:t>Pogodba je sklenjena, ko jo podpiše</w:t>
      </w:r>
      <w:r w:rsidR="00A32F8D">
        <w:rPr>
          <w:rFonts w:ascii="Segoe UI" w:hAnsi="Segoe UI" w:cs="Segoe UI"/>
          <w:sz w:val="22"/>
          <w:szCs w:val="22"/>
        </w:rPr>
        <w:t>jo vs</w:t>
      </w:r>
      <w:r w:rsidRPr="007D5E40">
        <w:rPr>
          <w:rFonts w:ascii="Segoe UI" w:hAnsi="Segoe UI" w:cs="Segoe UI"/>
          <w:sz w:val="22"/>
          <w:szCs w:val="22"/>
        </w:rPr>
        <w:t>e pogodben</w:t>
      </w:r>
      <w:r w:rsidR="00A32F8D">
        <w:rPr>
          <w:rFonts w:ascii="Segoe UI" w:hAnsi="Segoe UI" w:cs="Segoe UI"/>
          <w:sz w:val="22"/>
          <w:szCs w:val="22"/>
        </w:rPr>
        <w:t>e</w:t>
      </w:r>
      <w:r w:rsidRPr="007D5E40">
        <w:rPr>
          <w:rFonts w:ascii="Segoe UI" w:hAnsi="Segoe UI" w:cs="Segoe UI"/>
          <w:sz w:val="22"/>
          <w:szCs w:val="22"/>
        </w:rPr>
        <w:t xml:space="preserve"> strank</w:t>
      </w:r>
      <w:r w:rsidR="00A32F8D">
        <w:rPr>
          <w:rFonts w:ascii="Segoe UI" w:hAnsi="Segoe UI" w:cs="Segoe UI"/>
          <w:sz w:val="22"/>
          <w:szCs w:val="22"/>
        </w:rPr>
        <w:t>e</w:t>
      </w:r>
      <w:r w:rsidRPr="007D5E40">
        <w:rPr>
          <w:rFonts w:ascii="Segoe UI" w:hAnsi="Segoe UI" w:cs="Segoe UI"/>
          <w:sz w:val="22"/>
          <w:szCs w:val="22"/>
        </w:rPr>
        <w:t xml:space="preserve"> in ko izvajalec predloži naročniku  garancijo za dobro izvedbo pogodbenih obveznosti, </w:t>
      </w:r>
      <w:r w:rsidRPr="00B13B8B">
        <w:rPr>
          <w:rFonts w:ascii="Segoe UI" w:hAnsi="Segoe UI" w:cs="Segoe UI"/>
          <w:sz w:val="22"/>
          <w:szCs w:val="22"/>
        </w:rPr>
        <w:t>ki jo mora predložiti najkasneje v roku 15 dni od podpisa pogodbe.</w:t>
      </w:r>
      <w:r w:rsidRPr="007D5E40">
        <w:rPr>
          <w:rFonts w:ascii="Segoe UI" w:hAnsi="Segoe UI" w:cs="Segoe UI"/>
          <w:sz w:val="22"/>
          <w:szCs w:val="22"/>
        </w:rPr>
        <w:t xml:space="preserve"> </w:t>
      </w:r>
    </w:p>
    <w:p w:rsidR="006D7461" w:rsidRPr="007D5E40" w:rsidRDefault="006D7461" w:rsidP="006D7461">
      <w:pPr>
        <w:spacing w:before="120" w:after="120"/>
        <w:ind w:left="0"/>
        <w:jc w:val="center"/>
        <w:rPr>
          <w:rFonts w:ascii="Segoe UI" w:hAnsi="Segoe UI" w:cs="Segoe UI"/>
          <w:i/>
          <w:iCs/>
          <w:sz w:val="22"/>
          <w:szCs w:val="22"/>
        </w:rPr>
      </w:pPr>
      <w:r w:rsidRPr="007D5E40">
        <w:rPr>
          <w:rFonts w:ascii="Segoe UI" w:hAnsi="Segoe UI" w:cs="Segoe UI"/>
          <w:i/>
          <w:iCs/>
          <w:sz w:val="22"/>
          <w:szCs w:val="22"/>
        </w:rPr>
        <w:t>2</w:t>
      </w:r>
      <w:r>
        <w:rPr>
          <w:rFonts w:ascii="Segoe UI" w:hAnsi="Segoe UI" w:cs="Segoe UI"/>
          <w:i/>
          <w:iCs/>
          <w:sz w:val="22"/>
          <w:szCs w:val="22"/>
        </w:rPr>
        <w:t>3</w:t>
      </w:r>
      <w:r w:rsidRPr="007D5E40">
        <w:rPr>
          <w:rFonts w:ascii="Segoe UI" w:hAnsi="Segoe UI" w:cs="Segoe UI"/>
          <w:i/>
          <w:iCs/>
          <w:sz w:val="22"/>
          <w:szCs w:val="22"/>
        </w:rPr>
        <w:t>. člen</w:t>
      </w:r>
    </w:p>
    <w:p w:rsidR="006D7461" w:rsidRDefault="006D7461" w:rsidP="006D7461">
      <w:pPr>
        <w:tabs>
          <w:tab w:val="left" w:pos="9180"/>
        </w:tabs>
        <w:ind w:left="0"/>
        <w:rPr>
          <w:rFonts w:ascii="Segoe UI" w:hAnsi="Segoe UI" w:cs="Segoe UI"/>
          <w:sz w:val="22"/>
          <w:szCs w:val="22"/>
        </w:rPr>
      </w:pPr>
      <w:r w:rsidRPr="007D5E40">
        <w:rPr>
          <w:rFonts w:ascii="Segoe UI" w:hAnsi="Segoe UI" w:cs="Segoe UI"/>
          <w:sz w:val="22"/>
          <w:szCs w:val="22"/>
        </w:rPr>
        <w:t xml:space="preserve">Ta pogodba je sestavljena in podpisana v </w:t>
      </w:r>
      <w:r w:rsidR="00A32F8D">
        <w:rPr>
          <w:rFonts w:ascii="Segoe UI" w:hAnsi="Segoe UI" w:cs="Segoe UI"/>
          <w:sz w:val="22"/>
          <w:szCs w:val="22"/>
        </w:rPr>
        <w:t>štirih</w:t>
      </w:r>
      <w:r w:rsidRPr="007D5E40">
        <w:rPr>
          <w:rFonts w:ascii="Segoe UI" w:hAnsi="Segoe UI" w:cs="Segoe UI"/>
          <w:sz w:val="22"/>
          <w:szCs w:val="22"/>
        </w:rPr>
        <w:t xml:space="preserve"> (</w:t>
      </w:r>
      <w:r w:rsidR="00A32F8D">
        <w:rPr>
          <w:rFonts w:ascii="Segoe UI" w:hAnsi="Segoe UI" w:cs="Segoe UI"/>
          <w:sz w:val="22"/>
          <w:szCs w:val="22"/>
        </w:rPr>
        <w:t>4</w:t>
      </w:r>
      <w:r w:rsidRPr="007D5E40">
        <w:rPr>
          <w:rFonts w:ascii="Segoe UI" w:hAnsi="Segoe UI" w:cs="Segoe UI"/>
          <w:sz w:val="22"/>
          <w:szCs w:val="22"/>
        </w:rPr>
        <w:t xml:space="preserve">) enakih izvodih, od katerih naročnik prejme dva (2), </w:t>
      </w:r>
      <w:proofErr w:type="spellStart"/>
      <w:r w:rsidR="00A32F8D">
        <w:rPr>
          <w:rFonts w:ascii="Segoe UI" w:hAnsi="Segoe UI" w:cs="Segoe UI"/>
          <w:sz w:val="22"/>
          <w:szCs w:val="22"/>
        </w:rPr>
        <w:t>sonaročnik</w:t>
      </w:r>
      <w:proofErr w:type="spellEnd"/>
      <w:r w:rsidR="00A32F8D">
        <w:rPr>
          <w:rFonts w:ascii="Segoe UI" w:hAnsi="Segoe UI" w:cs="Segoe UI"/>
          <w:sz w:val="22"/>
          <w:szCs w:val="22"/>
        </w:rPr>
        <w:t xml:space="preserve"> in </w:t>
      </w:r>
      <w:r w:rsidRPr="007D5E40">
        <w:rPr>
          <w:rFonts w:ascii="Segoe UI" w:hAnsi="Segoe UI" w:cs="Segoe UI"/>
          <w:sz w:val="22"/>
          <w:szCs w:val="22"/>
        </w:rPr>
        <w:t>izvajalec pa en (1) izvod.</w:t>
      </w:r>
    </w:p>
    <w:p w:rsidR="000C4F32" w:rsidRPr="007D5E40" w:rsidRDefault="000C4F32" w:rsidP="006D7461">
      <w:pPr>
        <w:tabs>
          <w:tab w:val="left" w:pos="9180"/>
        </w:tabs>
        <w:ind w:left="0"/>
        <w:rPr>
          <w:rFonts w:ascii="Segoe UI" w:hAnsi="Segoe UI" w:cs="Segoe UI"/>
          <w:sz w:val="22"/>
          <w:szCs w:val="22"/>
        </w:rPr>
      </w:pPr>
    </w:p>
    <w:p w:rsidR="006D7461" w:rsidRPr="007D5E40" w:rsidRDefault="00CC3239" w:rsidP="00A32F8D">
      <w:pPr>
        <w:ind w:left="0"/>
        <w:jc w:val="left"/>
        <w:rPr>
          <w:rFonts w:ascii="Segoe UI" w:hAnsi="Segoe UI" w:cs="Segoe UI"/>
          <w:sz w:val="22"/>
          <w:szCs w:val="22"/>
        </w:rPr>
      </w:pPr>
      <w:r>
        <w:rPr>
          <w:rFonts w:ascii="Segoe UI" w:hAnsi="Segoe UI" w:cs="Segoe UI"/>
          <w:sz w:val="22"/>
          <w:szCs w:val="22"/>
        </w:rPr>
        <w:t>Številka:</w:t>
      </w:r>
      <w:r w:rsidR="006D7461" w:rsidRPr="007D5E40">
        <w:rPr>
          <w:rFonts w:ascii="Segoe UI" w:hAnsi="Segoe UI" w:cs="Segoe UI"/>
          <w:sz w:val="22"/>
          <w:szCs w:val="22"/>
        </w:rPr>
        <w:tab/>
      </w:r>
      <w:r w:rsidR="006D7461" w:rsidRPr="007D5E40">
        <w:rPr>
          <w:rFonts w:ascii="Segoe UI" w:hAnsi="Segoe UI" w:cs="Segoe UI"/>
          <w:sz w:val="22"/>
          <w:szCs w:val="22"/>
        </w:rPr>
        <w:tab/>
      </w:r>
      <w:r w:rsidR="006D7461" w:rsidRPr="007D5E40">
        <w:rPr>
          <w:rFonts w:ascii="Segoe UI" w:hAnsi="Segoe UI" w:cs="Segoe UI"/>
          <w:sz w:val="22"/>
          <w:szCs w:val="22"/>
        </w:rPr>
        <w:tab/>
      </w:r>
      <w:r w:rsidR="006D7461" w:rsidRPr="007D5E40">
        <w:rPr>
          <w:rFonts w:ascii="Segoe UI" w:hAnsi="Segoe UI" w:cs="Segoe UI"/>
          <w:sz w:val="22"/>
          <w:szCs w:val="22"/>
        </w:rPr>
        <w:tab/>
      </w:r>
      <w:r w:rsidR="006D7461" w:rsidRPr="007D5E40">
        <w:rPr>
          <w:rFonts w:ascii="Segoe UI" w:hAnsi="Segoe UI" w:cs="Segoe UI"/>
          <w:sz w:val="22"/>
          <w:szCs w:val="22"/>
        </w:rPr>
        <w:tab/>
        <w:t xml:space="preserve">     </w:t>
      </w:r>
      <w:r w:rsidR="00A32F8D">
        <w:rPr>
          <w:rFonts w:ascii="Segoe UI" w:hAnsi="Segoe UI" w:cs="Segoe UI"/>
          <w:sz w:val="22"/>
          <w:szCs w:val="22"/>
        </w:rPr>
        <w:t xml:space="preserve">     </w:t>
      </w:r>
      <w:r w:rsidR="006D7461" w:rsidRPr="007D5E40">
        <w:rPr>
          <w:rFonts w:ascii="Segoe UI" w:hAnsi="Segoe UI" w:cs="Segoe UI"/>
          <w:sz w:val="22"/>
          <w:szCs w:val="22"/>
        </w:rPr>
        <w:t>Številka:</w:t>
      </w:r>
    </w:p>
    <w:tbl>
      <w:tblPr>
        <w:tblW w:w="0" w:type="auto"/>
        <w:tblLayout w:type="fixed"/>
        <w:tblLook w:val="0000" w:firstRow="0" w:lastRow="0" w:firstColumn="0" w:lastColumn="0" w:noHBand="0" w:noVBand="0"/>
      </w:tblPr>
      <w:tblGrid>
        <w:gridCol w:w="4786"/>
        <w:gridCol w:w="3978"/>
      </w:tblGrid>
      <w:tr w:rsidR="006D7461" w:rsidRPr="007D5E40" w:rsidTr="00273B48">
        <w:trPr>
          <w:trHeight w:val="432"/>
        </w:trPr>
        <w:tc>
          <w:tcPr>
            <w:tcW w:w="4786" w:type="dxa"/>
          </w:tcPr>
          <w:p w:rsidR="006D7461" w:rsidRPr="007D5E40" w:rsidRDefault="006D7461" w:rsidP="00273B48">
            <w:pPr>
              <w:ind w:left="0"/>
              <w:rPr>
                <w:rFonts w:ascii="Segoe UI" w:hAnsi="Segoe UI" w:cs="Segoe UI"/>
                <w:sz w:val="22"/>
                <w:szCs w:val="22"/>
              </w:rPr>
            </w:pPr>
            <w:r w:rsidRPr="007D5E40">
              <w:rPr>
                <w:rFonts w:ascii="Segoe UI" w:hAnsi="Segoe UI" w:cs="Segoe UI"/>
                <w:sz w:val="22"/>
                <w:szCs w:val="22"/>
              </w:rPr>
              <w:t>……………………,  dne: …………………</w:t>
            </w:r>
          </w:p>
        </w:tc>
        <w:tc>
          <w:tcPr>
            <w:tcW w:w="3978" w:type="dxa"/>
          </w:tcPr>
          <w:p w:rsidR="006D7461" w:rsidRPr="007D5E40" w:rsidRDefault="004A518F" w:rsidP="00273B48">
            <w:pPr>
              <w:ind w:left="0"/>
              <w:rPr>
                <w:rFonts w:ascii="Segoe UI" w:hAnsi="Segoe UI" w:cs="Segoe UI"/>
                <w:sz w:val="22"/>
                <w:szCs w:val="22"/>
              </w:rPr>
            </w:pPr>
            <w:r>
              <w:rPr>
                <w:rFonts w:ascii="Segoe UI" w:hAnsi="Segoe UI" w:cs="Segoe UI"/>
                <w:sz w:val="22"/>
                <w:szCs w:val="22"/>
              </w:rPr>
              <w:t>____________</w:t>
            </w:r>
            <w:r w:rsidR="006D7461" w:rsidRPr="007D5E40">
              <w:rPr>
                <w:rFonts w:ascii="Segoe UI" w:hAnsi="Segoe UI" w:cs="Segoe UI"/>
                <w:sz w:val="22"/>
                <w:szCs w:val="22"/>
              </w:rPr>
              <w:t>, dne: ..........................................</w:t>
            </w:r>
          </w:p>
        </w:tc>
      </w:tr>
      <w:tr w:rsidR="006D7461" w:rsidRPr="007D5E40" w:rsidTr="00273B48">
        <w:tc>
          <w:tcPr>
            <w:tcW w:w="4786" w:type="dxa"/>
          </w:tcPr>
          <w:p w:rsidR="006D7461" w:rsidRPr="007D5E40" w:rsidRDefault="006D7461" w:rsidP="00A32F8D">
            <w:pPr>
              <w:ind w:left="-108"/>
              <w:rPr>
                <w:rFonts w:ascii="Segoe UI" w:hAnsi="Segoe UI" w:cs="Segoe UI"/>
                <w:sz w:val="22"/>
                <w:szCs w:val="22"/>
              </w:rPr>
            </w:pPr>
            <w:r w:rsidRPr="007D5E40">
              <w:rPr>
                <w:rFonts w:ascii="Segoe UI" w:hAnsi="Segoe UI" w:cs="Segoe UI"/>
                <w:b/>
                <w:bCs/>
                <w:sz w:val="22"/>
                <w:szCs w:val="22"/>
              </w:rPr>
              <w:t>NAROČNIK:</w:t>
            </w:r>
          </w:p>
        </w:tc>
        <w:tc>
          <w:tcPr>
            <w:tcW w:w="3978" w:type="dxa"/>
          </w:tcPr>
          <w:p w:rsidR="006D7461" w:rsidRPr="0018791D" w:rsidRDefault="006D7461" w:rsidP="00273B48">
            <w:pPr>
              <w:ind w:left="0"/>
              <w:rPr>
                <w:rFonts w:ascii="Segoe UI" w:hAnsi="Segoe UI" w:cs="Segoe UI"/>
                <w:b/>
                <w:sz w:val="22"/>
                <w:szCs w:val="22"/>
              </w:rPr>
            </w:pPr>
            <w:r w:rsidRPr="0018791D">
              <w:rPr>
                <w:rFonts w:ascii="Segoe UI" w:hAnsi="Segoe UI" w:cs="Segoe UI"/>
                <w:b/>
                <w:sz w:val="22"/>
                <w:szCs w:val="22"/>
              </w:rPr>
              <w:t>IZVAJALEC:</w:t>
            </w:r>
          </w:p>
          <w:p w:rsidR="006D7461" w:rsidRPr="007D5E40" w:rsidRDefault="006D7461" w:rsidP="00273B48">
            <w:pPr>
              <w:ind w:left="0"/>
              <w:rPr>
                <w:rFonts w:ascii="Segoe UI" w:hAnsi="Segoe UI" w:cs="Segoe UI"/>
                <w:sz w:val="22"/>
                <w:szCs w:val="22"/>
              </w:rPr>
            </w:pPr>
          </w:p>
        </w:tc>
      </w:tr>
      <w:tr w:rsidR="006D7461" w:rsidRPr="007D5E40" w:rsidTr="00273B48">
        <w:tc>
          <w:tcPr>
            <w:tcW w:w="4786" w:type="dxa"/>
          </w:tcPr>
          <w:p w:rsidR="006D7461" w:rsidRPr="007D5E40" w:rsidRDefault="006D7461" w:rsidP="00A32F8D">
            <w:pPr>
              <w:ind w:left="-108"/>
              <w:rPr>
                <w:rFonts w:ascii="Segoe UI" w:hAnsi="Segoe UI" w:cs="Segoe UI"/>
                <w:b/>
                <w:bCs/>
                <w:sz w:val="22"/>
                <w:szCs w:val="22"/>
              </w:rPr>
            </w:pPr>
            <w:r w:rsidRPr="007D5E40">
              <w:rPr>
                <w:rFonts w:ascii="Segoe UI" w:hAnsi="Segoe UI" w:cs="Segoe UI"/>
                <w:b/>
                <w:bCs/>
                <w:sz w:val="22"/>
                <w:szCs w:val="22"/>
              </w:rPr>
              <w:t>OBČINA DOMŽALE</w:t>
            </w:r>
          </w:p>
        </w:tc>
        <w:tc>
          <w:tcPr>
            <w:tcW w:w="3978" w:type="dxa"/>
          </w:tcPr>
          <w:p w:rsidR="006D7461" w:rsidRPr="007D5E40" w:rsidRDefault="006D7461" w:rsidP="00273B48">
            <w:pPr>
              <w:ind w:left="0"/>
              <w:rPr>
                <w:rFonts w:ascii="Segoe UI" w:hAnsi="Segoe UI" w:cs="Segoe UI"/>
                <w:b/>
                <w:bCs/>
                <w:sz w:val="22"/>
                <w:szCs w:val="22"/>
              </w:rPr>
            </w:pPr>
          </w:p>
        </w:tc>
      </w:tr>
    </w:tbl>
    <w:p w:rsidR="009E3902" w:rsidRDefault="009E3902" w:rsidP="009E3902">
      <w:pPr>
        <w:ind w:left="0"/>
        <w:rPr>
          <w:rFonts w:ascii="Segoe UI" w:hAnsi="Segoe UI" w:cs="Segoe UI"/>
          <w:sz w:val="22"/>
          <w:szCs w:val="22"/>
        </w:rPr>
      </w:pPr>
    </w:p>
    <w:p w:rsidR="00A32F8D" w:rsidRDefault="00A32F8D" w:rsidP="009E3902">
      <w:pPr>
        <w:ind w:left="0"/>
        <w:rPr>
          <w:rFonts w:ascii="Segoe UI" w:hAnsi="Segoe UI" w:cs="Segoe UI"/>
          <w:sz w:val="22"/>
          <w:szCs w:val="22"/>
        </w:rPr>
      </w:pPr>
      <w:r>
        <w:rPr>
          <w:rFonts w:ascii="Segoe UI" w:hAnsi="Segoe UI" w:cs="Segoe UI"/>
          <w:sz w:val="22"/>
          <w:szCs w:val="22"/>
        </w:rPr>
        <w:t xml:space="preserve">Župan </w:t>
      </w:r>
    </w:p>
    <w:p w:rsidR="00A32F8D" w:rsidRDefault="00A32F8D" w:rsidP="009E3902">
      <w:pPr>
        <w:ind w:left="0"/>
        <w:rPr>
          <w:rFonts w:ascii="Segoe UI" w:hAnsi="Segoe UI" w:cs="Segoe UI"/>
          <w:sz w:val="22"/>
          <w:szCs w:val="22"/>
        </w:rPr>
      </w:pPr>
      <w:r>
        <w:rPr>
          <w:rFonts w:ascii="Segoe UI" w:hAnsi="Segoe UI" w:cs="Segoe UI"/>
          <w:sz w:val="22"/>
          <w:szCs w:val="22"/>
        </w:rPr>
        <w:t>TONI DRAGAR</w:t>
      </w:r>
    </w:p>
    <w:p w:rsidR="00A32F8D" w:rsidRDefault="00A32F8D" w:rsidP="009E3902">
      <w:pPr>
        <w:ind w:left="0"/>
        <w:rPr>
          <w:rFonts w:ascii="Segoe UI" w:hAnsi="Segoe UI" w:cs="Segoe UI"/>
          <w:sz w:val="22"/>
          <w:szCs w:val="22"/>
        </w:rPr>
      </w:pPr>
    </w:p>
    <w:p w:rsidR="00E8314C" w:rsidRDefault="00E8314C" w:rsidP="009E3902">
      <w:pPr>
        <w:ind w:left="0"/>
        <w:rPr>
          <w:rFonts w:ascii="Segoe UI" w:hAnsi="Segoe UI" w:cs="Segoe UI"/>
          <w:sz w:val="22"/>
          <w:szCs w:val="22"/>
        </w:rPr>
      </w:pPr>
    </w:p>
    <w:p w:rsidR="00E8314C" w:rsidRDefault="00E8314C" w:rsidP="009E3902">
      <w:pPr>
        <w:ind w:left="0"/>
        <w:rPr>
          <w:rFonts w:ascii="Segoe UI" w:hAnsi="Segoe UI" w:cs="Segoe UI"/>
          <w:sz w:val="22"/>
          <w:szCs w:val="22"/>
        </w:rPr>
      </w:pPr>
      <w:bookmarkStart w:id="18" w:name="_GoBack"/>
      <w:bookmarkEnd w:id="18"/>
    </w:p>
    <w:p w:rsidR="00A32F8D" w:rsidRDefault="00A32F8D" w:rsidP="009E3902">
      <w:pPr>
        <w:ind w:left="0"/>
        <w:rPr>
          <w:rFonts w:ascii="Segoe UI" w:hAnsi="Segoe UI" w:cs="Segoe UI"/>
          <w:sz w:val="22"/>
          <w:szCs w:val="22"/>
        </w:rPr>
      </w:pPr>
    </w:p>
    <w:p w:rsidR="009E3902" w:rsidRPr="007D5E40" w:rsidRDefault="009E3902" w:rsidP="009E3902">
      <w:pPr>
        <w:ind w:left="0"/>
        <w:rPr>
          <w:rFonts w:ascii="Segoe UI" w:hAnsi="Segoe UI" w:cs="Segoe UI"/>
          <w:sz w:val="22"/>
          <w:szCs w:val="22"/>
        </w:rPr>
      </w:pPr>
      <w:r>
        <w:rPr>
          <w:rFonts w:ascii="Segoe UI" w:hAnsi="Segoe UI" w:cs="Segoe UI"/>
          <w:sz w:val="22"/>
          <w:szCs w:val="22"/>
        </w:rPr>
        <w:t>Številka:</w:t>
      </w:r>
      <w:r w:rsidRPr="007D5E40">
        <w:rPr>
          <w:rFonts w:ascii="Segoe UI" w:hAnsi="Segoe UI" w:cs="Segoe UI"/>
          <w:sz w:val="22"/>
          <w:szCs w:val="22"/>
        </w:rPr>
        <w:tab/>
      </w:r>
      <w:r w:rsidRPr="007D5E40">
        <w:rPr>
          <w:rFonts w:ascii="Segoe UI" w:hAnsi="Segoe UI" w:cs="Segoe UI"/>
          <w:sz w:val="22"/>
          <w:szCs w:val="22"/>
        </w:rPr>
        <w:tab/>
      </w:r>
      <w:r w:rsidRPr="007D5E40">
        <w:rPr>
          <w:rFonts w:ascii="Segoe UI" w:hAnsi="Segoe UI" w:cs="Segoe UI"/>
          <w:sz w:val="22"/>
          <w:szCs w:val="22"/>
        </w:rPr>
        <w:tab/>
      </w:r>
      <w:r w:rsidRPr="007D5E40">
        <w:rPr>
          <w:rFonts w:ascii="Segoe UI" w:hAnsi="Segoe UI" w:cs="Segoe UI"/>
          <w:sz w:val="22"/>
          <w:szCs w:val="22"/>
        </w:rPr>
        <w:tab/>
      </w:r>
      <w:r w:rsidRPr="007D5E40">
        <w:rPr>
          <w:rFonts w:ascii="Segoe UI" w:hAnsi="Segoe UI" w:cs="Segoe UI"/>
          <w:sz w:val="22"/>
          <w:szCs w:val="22"/>
        </w:rPr>
        <w:tab/>
      </w:r>
      <w:r w:rsidRPr="007D5E40">
        <w:rPr>
          <w:rFonts w:ascii="Segoe UI" w:hAnsi="Segoe UI" w:cs="Segoe UI"/>
          <w:sz w:val="22"/>
          <w:szCs w:val="22"/>
        </w:rPr>
        <w:tab/>
        <w:t xml:space="preserve">          </w:t>
      </w:r>
    </w:p>
    <w:tbl>
      <w:tblPr>
        <w:tblW w:w="0" w:type="auto"/>
        <w:tblLayout w:type="fixed"/>
        <w:tblLook w:val="0000" w:firstRow="0" w:lastRow="0" w:firstColumn="0" w:lastColumn="0" w:noHBand="0" w:noVBand="0"/>
      </w:tblPr>
      <w:tblGrid>
        <w:gridCol w:w="4786"/>
        <w:gridCol w:w="3978"/>
      </w:tblGrid>
      <w:tr w:rsidR="009E3902" w:rsidRPr="007D5E40" w:rsidTr="000D1891">
        <w:trPr>
          <w:trHeight w:val="432"/>
        </w:trPr>
        <w:tc>
          <w:tcPr>
            <w:tcW w:w="4786" w:type="dxa"/>
          </w:tcPr>
          <w:p w:rsidR="009E3902" w:rsidRPr="007D5E40" w:rsidRDefault="009E3902" w:rsidP="000D1891">
            <w:pPr>
              <w:ind w:left="0"/>
              <w:rPr>
                <w:rFonts w:ascii="Segoe UI" w:hAnsi="Segoe UI" w:cs="Segoe UI"/>
                <w:sz w:val="22"/>
                <w:szCs w:val="22"/>
              </w:rPr>
            </w:pPr>
            <w:r w:rsidRPr="007D5E40">
              <w:rPr>
                <w:rFonts w:ascii="Segoe UI" w:hAnsi="Segoe UI" w:cs="Segoe UI"/>
                <w:sz w:val="22"/>
                <w:szCs w:val="22"/>
              </w:rPr>
              <w:t>……………………,  dne: …………………</w:t>
            </w:r>
          </w:p>
        </w:tc>
        <w:tc>
          <w:tcPr>
            <w:tcW w:w="3978" w:type="dxa"/>
          </w:tcPr>
          <w:p w:rsidR="009E3902" w:rsidRPr="007D5E40" w:rsidRDefault="009E3902" w:rsidP="000D1891">
            <w:pPr>
              <w:ind w:left="0"/>
              <w:rPr>
                <w:rFonts w:ascii="Segoe UI" w:hAnsi="Segoe UI" w:cs="Segoe UI"/>
                <w:sz w:val="22"/>
                <w:szCs w:val="22"/>
              </w:rPr>
            </w:pPr>
          </w:p>
        </w:tc>
      </w:tr>
    </w:tbl>
    <w:p w:rsidR="00627B18" w:rsidRDefault="00627B18" w:rsidP="00FC4D31">
      <w:pPr>
        <w:ind w:left="0"/>
        <w:rPr>
          <w:rFonts w:ascii="Segoe UI" w:hAnsi="Segoe UI" w:cs="Segoe UI"/>
          <w:b/>
          <w:bCs/>
          <w:sz w:val="22"/>
          <w:szCs w:val="22"/>
        </w:rPr>
      </w:pPr>
      <w:r>
        <w:rPr>
          <w:rFonts w:ascii="Segoe UI" w:hAnsi="Segoe UI" w:cs="Segoe UI"/>
          <w:b/>
          <w:bCs/>
          <w:sz w:val="22"/>
          <w:szCs w:val="22"/>
        </w:rPr>
        <w:t>SO</w:t>
      </w:r>
      <w:r w:rsidRPr="007D5E40">
        <w:rPr>
          <w:rFonts w:ascii="Segoe UI" w:hAnsi="Segoe UI" w:cs="Segoe UI"/>
          <w:b/>
          <w:bCs/>
          <w:sz w:val="22"/>
          <w:szCs w:val="22"/>
        </w:rPr>
        <w:t>NAROČNIK:</w:t>
      </w:r>
      <w:r w:rsidRPr="00627B18">
        <w:rPr>
          <w:rFonts w:ascii="Segoe UI" w:hAnsi="Segoe UI" w:cs="Segoe UI"/>
          <w:b/>
          <w:bCs/>
          <w:sz w:val="22"/>
          <w:szCs w:val="22"/>
        </w:rPr>
        <w:t xml:space="preserve"> </w:t>
      </w:r>
    </w:p>
    <w:p w:rsidR="00627B18" w:rsidRDefault="00627B18" w:rsidP="00FC4D31">
      <w:pPr>
        <w:ind w:left="0"/>
        <w:rPr>
          <w:rFonts w:ascii="Segoe UI" w:hAnsi="Segoe UI" w:cs="Segoe UI"/>
          <w:b/>
          <w:bCs/>
          <w:sz w:val="22"/>
          <w:szCs w:val="22"/>
        </w:rPr>
      </w:pPr>
    </w:p>
    <w:p w:rsidR="00FE7DBA" w:rsidRPr="00656B84" w:rsidRDefault="00627B18" w:rsidP="00FC4D31">
      <w:pPr>
        <w:ind w:left="0"/>
        <w:rPr>
          <w:rFonts w:ascii="Segoe UI" w:hAnsi="Segoe UI" w:cs="Segoe UI"/>
          <w:b/>
          <w:bCs/>
          <w:sz w:val="22"/>
          <w:szCs w:val="22"/>
        </w:rPr>
      </w:pPr>
      <w:r>
        <w:rPr>
          <w:rFonts w:ascii="Segoe UI" w:hAnsi="Segoe UI" w:cs="Segoe UI"/>
          <w:b/>
          <w:bCs/>
          <w:sz w:val="22"/>
          <w:szCs w:val="22"/>
        </w:rPr>
        <w:t>AH INVEST 1</w:t>
      </w:r>
      <w:r w:rsidRPr="00627B18">
        <w:rPr>
          <w:rFonts w:ascii="Segoe UI" w:hAnsi="Segoe UI" w:cs="Segoe UI"/>
          <w:b/>
          <w:bCs/>
          <w:sz w:val="22"/>
          <w:szCs w:val="22"/>
        </w:rPr>
        <w:t xml:space="preserve"> d.o.o.,</w:t>
      </w:r>
      <w:r w:rsidR="003A0D38">
        <w:rPr>
          <w:rFonts w:ascii="Segoe UI" w:hAnsi="Segoe UI" w:cs="Segoe UI"/>
          <w:b/>
          <w:bCs/>
          <w:sz w:val="22"/>
          <w:szCs w:val="22"/>
        </w:rPr>
        <w:br w:type="page"/>
      </w:r>
    </w:p>
    <w:p w:rsidR="00FE7DBA" w:rsidRPr="00656B84" w:rsidRDefault="00FE7DBA" w:rsidP="00FC4D31">
      <w:pPr>
        <w:ind w:left="0"/>
        <w:rPr>
          <w:rFonts w:ascii="Segoe UI" w:hAnsi="Segoe UI" w:cs="Segoe UI"/>
          <w:b/>
          <w:bCs/>
          <w:sz w:val="22"/>
          <w:szCs w:val="22"/>
        </w:rPr>
      </w:pPr>
    </w:p>
    <w:p w:rsidR="00D02B89" w:rsidRDefault="00D02B89" w:rsidP="00D271A5">
      <w:pPr>
        <w:pBdr>
          <w:bottom w:val="single" w:sz="4" w:space="1" w:color="auto"/>
        </w:pBdr>
        <w:ind w:left="6381" w:firstLine="709"/>
        <w:rPr>
          <w:rFonts w:ascii="Segoe UI" w:hAnsi="Segoe UI" w:cs="Segoe UI"/>
          <w:b/>
          <w:bCs/>
          <w:i/>
          <w:iCs/>
          <w:sz w:val="22"/>
          <w:szCs w:val="22"/>
        </w:rPr>
      </w:pPr>
    </w:p>
    <w:p w:rsidR="00D4348B" w:rsidRPr="00656B84" w:rsidRDefault="00D4348B" w:rsidP="00D271A5">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t>Obrazec 1</w:t>
      </w:r>
      <w:r w:rsidR="009E378B">
        <w:rPr>
          <w:rFonts w:ascii="Segoe UI" w:hAnsi="Segoe UI" w:cs="Segoe UI"/>
          <w:b/>
          <w:bCs/>
          <w:i/>
          <w:iCs/>
          <w:sz w:val="22"/>
          <w:szCs w:val="22"/>
        </w:rPr>
        <w:t>0</w:t>
      </w:r>
    </w:p>
    <w:p w:rsidR="00FE7DBA" w:rsidRPr="00656B84" w:rsidRDefault="00FE7DBA" w:rsidP="00FC4D31">
      <w:pPr>
        <w:ind w:left="0"/>
        <w:jc w:val="center"/>
        <w:rPr>
          <w:rFonts w:ascii="Segoe UI" w:hAnsi="Segoe UI" w:cs="Segoe UI"/>
          <w:b/>
          <w:sz w:val="22"/>
          <w:szCs w:val="22"/>
        </w:rPr>
      </w:pPr>
    </w:p>
    <w:p w:rsidR="00FE7DBA" w:rsidRPr="00656B84" w:rsidRDefault="00FE7DBA" w:rsidP="00FC4D31">
      <w:pPr>
        <w:ind w:left="0"/>
        <w:jc w:val="center"/>
        <w:rPr>
          <w:rFonts w:ascii="Segoe UI" w:hAnsi="Segoe UI" w:cs="Segoe UI"/>
          <w:b/>
          <w:sz w:val="22"/>
          <w:szCs w:val="22"/>
        </w:rPr>
      </w:pPr>
      <w:r w:rsidRPr="00656B84">
        <w:rPr>
          <w:rFonts w:ascii="Segoe UI" w:hAnsi="Segoe UI" w:cs="Segoe UI"/>
          <w:b/>
          <w:sz w:val="22"/>
          <w:szCs w:val="22"/>
        </w:rPr>
        <w:t>IZJ</w:t>
      </w:r>
      <w:r w:rsidR="00A32F8D" w:rsidRPr="00656B84">
        <w:rPr>
          <w:rFonts w:ascii="Segoe UI" w:hAnsi="Segoe UI" w:cs="Segoe UI"/>
          <w:b/>
          <w:sz w:val="22"/>
          <w:szCs w:val="22"/>
        </w:rPr>
        <w:t xml:space="preserve">AVA </w:t>
      </w:r>
      <w:r w:rsidR="00A32F8D" w:rsidRPr="00A32F8D">
        <w:rPr>
          <w:rFonts w:ascii="Segoe UI" w:hAnsi="Segoe UI" w:cs="Segoe UI"/>
          <w:b/>
          <w:sz w:val="22"/>
          <w:szCs w:val="22"/>
        </w:rPr>
        <w:t>O</w:t>
      </w:r>
      <w:r w:rsidR="00A32F8D" w:rsidRPr="00656B84">
        <w:rPr>
          <w:rFonts w:ascii="Segoe UI" w:hAnsi="Segoe UI" w:cs="Segoe UI"/>
          <w:b/>
          <w:bCs/>
          <w:i/>
          <w:iCs/>
          <w:sz w:val="22"/>
          <w:szCs w:val="22"/>
        </w:rPr>
        <w:t xml:space="preserve"> </w:t>
      </w:r>
      <w:r w:rsidR="00A32F8D" w:rsidRPr="00A32F8D">
        <w:rPr>
          <w:rFonts w:ascii="Segoe UI" w:hAnsi="Segoe UI" w:cs="Segoe UI"/>
          <w:b/>
          <w:sz w:val="22"/>
          <w:szCs w:val="22"/>
        </w:rPr>
        <w:t>PREDLOŽITVI PODATKOV</w:t>
      </w:r>
      <w:r w:rsidR="00A32F8D">
        <w:rPr>
          <w:rFonts w:ascii="Segoe UI" w:hAnsi="Segoe UI" w:cs="Segoe UI"/>
          <w:b/>
          <w:sz w:val="22"/>
          <w:szCs w:val="22"/>
        </w:rPr>
        <w:t xml:space="preserve"> O LASTNIŠTVU PONUDNIKA</w:t>
      </w:r>
    </w:p>
    <w:p w:rsidR="00FE7DBA" w:rsidRPr="00656B84" w:rsidRDefault="00FE7DBA"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FE7DBA" w:rsidRPr="00656B84" w:rsidRDefault="001B0490" w:rsidP="00FC4D31">
      <w:pPr>
        <w:ind w:left="0"/>
        <w:rPr>
          <w:rFonts w:ascii="Segoe UI" w:hAnsi="Segoe UI" w:cs="Segoe UI"/>
          <w:sz w:val="22"/>
          <w:szCs w:val="22"/>
        </w:rPr>
      </w:pPr>
      <w:r w:rsidRPr="00656B84">
        <w:rPr>
          <w:rFonts w:ascii="Segoe UI" w:hAnsi="Segoe UI" w:cs="Segoe UI"/>
          <w:sz w:val="22"/>
          <w:szCs w:val="22"/>
        </w:rPr>
        <w:t xml:space="preserve">Ponudnik </w:t>
      </w:r>
      <w:r w:rsidR="00FE7DBA" w:rsidRPr="00656B84">
        <w:rPr>
          <w:rFonts w:ascii="Segoe UI" w:hAnsi="Segoe UI" w:cs="Segoe UI"/>
          <w:sz w:val="22"/>
          <w:szCs w:val="22"/>
        </w:rPr>
        <w:t xml:space="preserve"> ___________________________________________________</w:t>
      </w:r>
    </w:p>
    <w:p w:rsidR="00BB7667" w:rsidRPr="00656B84" w:rsidRDefault="00BB7667"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FE7DBA" w:rsidRPr="00656B84" w:rsidRDefault="00B25831" w:rsidP="00FC4D31">
      <w:pPr>
        <w:ind w:left="0"/>
        <w:rPr>
          <w:rFonts w:ascii="Segoe UI" w:hAnsi="Segoe UI" w:cs="Segoe UI"/>
          <w:sz w:val="22"/>
          <w:szCs w:val="22"/>
        </w:rPr>
      </w:pPr>
      <w:r w:rsidRPr="00656B84">
        <w:rPr>
          <w:rFonts w:ascii="Segoe UI" w:hAnsi="Segoe UI" w:cs="Segoe UI"/>
          <w:sz w:val="22"/>
          <w:szCs w:val="22"/>
        </w:rPr>
        <w:t xml:space="preserve">Izjavljamo da </w:t>
      </w:r>
      <w:r w:rsidR="001B0490" w:rsidRPr="00656B84">
        <w:rPr>
          <w:rFonts w:ascii="Segoe UI" w:hAnsi="Segoe UI" w:cs="Segoe UI"/>
          <w:sz w:val="22"/>
          <w:szCs w:val="22"/>
        </w:rPr>
        <w:t>b</w:t>
      </w:r>
      <w:r w:rsidR="00BB7667" w:rsidRPr="00656B84">
        <w:rPr>
          <w:rFonts w:ascii="Segoe UI" w:hAnsi="Segoe UI" w:cs="Segoe UI"/>
          <w:sz w:val="22"/>
          <w:szCs w:val="22"/>
        </w:rPr>
        <w:t>o</w:t>
      </w:r>
      <w:r w:rsidRPr="00656B84">
        <w:rPr>
          <w:rFonts w:ascii="Segoe UI" w:hAnsi="Segoe UI" w:cs="Segoe UI"/>
          <w:sz w:val="22"/>
          <w:szCs w:val="22"/>
        </w:rPr>
        <w:t>mo</w:t>
      </w:r>
      <w:r w:rsidR="001B0490" w:rsidRPr="00656B84">
        <w:rPr>
          <w:rFonts w:ascii="Segoe UI" w:hAnsi="Segoe UI" w:cs="Segoe UI"/>
          <w:sz w:val="22"/>
          <w:szCs w:val="22"/>
        </w:rPr>
        <w:t xml:space="preserve"> v skladu s </w:t>
      </w:r>
      <w:r w:rsidR="00BB7667" w:rsidRPr="00656B84">
        <w:rPr>
          <w:rFonts w:ascii="Segoe UI" w:hAnsi="Segoe UI" w:cs="Segoe UI"/>
          <w:sz w:val="22"/>
          <w:szCs w:val="22"/>
        </w:rPr>
        <w:t>6. odstavk</w:t>
      </w:r>
      <w:r w:rsidR="001B0490" w:rsidRPr="00656B84">
        <w:rPr>
          <w:rFonts w:ascii="Segoe UI" w:hAnsi="Segoe UI" w:cs="Segoe UI"/>
          <w:sz w:val="22"/>
          <w:szCs w:val="22"/>
        </w:rPr>
        <w:t>om</w:t>
      </w:r>
      <w:r w:rsidR="00BB7667" w:rsidRPr="00656B84">
        <w:rPr>
          <w:rFonts w:ascii="Segoe UI" w:hAnsi="Segoe UI" w:cs="Segoe UI"/>
          <w:sz w:val="22"/>
          <w:szCs w:val="22"/>
        </w:rPr>
        <w:t xml:space="preserve"> 14. člena Zakona o integriteti i</w:t>
      </w:r>
      <w:r w:rsidR="001B0490" w:rsidRPr="00656B84">
        <w:rPr>
          <w:rFonts w:ascii="Segoe UI" w:hAnsi="Segoe UI" w:cs="Segoe UI"/>
          <w:sz w:val="22"/>
          <w:szCs w:val="22"/>
        </w:rPr>
        <w:t xml:space="preserve">n preprečevanju korupcije </w:t>
      </w:r>
      <w:r w:rsidR="00BB7667" w:rsidRPr="00656B84">
        <w:rPr>
          <w:rFonts w:ascii="Segoe UI" w:hAnsi="Segoe UI" w:cs="Segoe UI"/>
          <w:sz w:val="22"/>
          <w:szCs w:val="22"/>
        </w:rPr>
        <w:t>pred sklenitvijo pogodbe</w:t>
      </w:r>
      <w:r w:rsidR="001B0490" w:rsidRPr="00656B84">
        <w:rPr>
          <w:rFonts w:ascii="Segoe UI" w:hAnsi="Segoe UI" w:cs="Segoe UI"/>
          <w:sz w:val="22"/>
          <w:szCs w:val="22"/>
        </w:rPr>
        <w:t>,</w:t>
      </w:r>
      <w:r w:rsidR="00BB7667" w:rsidRPr="00656B84">
        <w:rPr>
          <w:rFonts w:ascii="Segoe UI" w:hAnsi="Segoe UI" w:cs="Segoe UI"/>
          <w:sz w:val="22"/>
          <w:szCs w:val="22"/>
        </w:rPr>
        <w:t xml:space="preserve"> zaradi zagotovitve transparentnosti posla in preprečitve korupcijskih tveganj</w:t>
      </w:r>
      <w:r w:rsidR="000600F5" w:rsidRPr="00656B84">
        <w:rPr>
          <w:rFonts w:ascii="Segoe UI" w:hAnsi="Segoe UI" w:cs="Segoe UI"/>
          <w:sz w:val="22"/>
          <w:szCs w:val="22"/>
        </w:rPr>
        <w:t>,</w:t>
      </w:r>
      <w:r w:rsidR="00BB7667" w:rsidRPr="00656B84">
        <w:rPr>
          <w:rFonts w:ascii="Segoe UI" w:hAnsi="Segoe UI" w:cs="Segoe UI"/>
          <w:sz w:val="22"/>
          <w:szCs w:val="22"/>
        </w:rPr>
        <w:t xml:space="preserve"> </w:t>
      </w:r>
      <w:r w:rsidR="001B0490" w:rsidRPr="00656B84">
        <w:rPr>
          <w:rFonts w:ascii="Segoe UI" w:hAnsi="Segoe UI" w:cs="Segoe UI"/>
          <w:sz w:val="22"/>
          <w:szCs w:val="22"/>
        </w:rPr>
        <w:t>podal</w:t>
      </w:r>
      <w:r w:rsidRPr="00656B84">
        <w:rPr>
          <w:rFonts w:ascii="Segoe UI" w:hAnsi="Segoe UI" w:cs="Segoe UI"/>
          <w:sz w:val="22"/>
          <w:szCs w:val="22"/>
        </w:rPr>
        <w:t>i</w:t>
      </w:r>
      <w:r w:rsidR="001B0490" w:rsidRPr="00656B84">
        <w:rPr>
          <w:rFonts w:ascii="Segoe UI" w:hAnsi="Segoe UI" w:cs="Segoe UI"/>
          <w:sz w:val="22"/>
          <w:szCs w:val="22"/>
        </w:rPr>
        <w:t xml:space="preserve"> </w:t>
      </w:r>
      <w:r w:rsidR="00BB7667" w:rsidRPr="00656B84">
        <w:rPr>
          <w:rFonts w:ascii="Segoe UI" w:hAnsi="Segoe UI" w:cs="Segoe UI"/>
          <w:sz w:val="22"/>
          <w:szCs w:val="22"/>
        </w:rPr>
        <w:t xml:space="preserve">izjavo oziroma podatke o udeležbi fizičnih in pravnih oseb v lastništvu ponudnika, vključno z udeležbo tihih družbenikov, ter o gospodarskih subjektih, za katere se glede na določbe zakona, ki ureja gospodarske družbe, šteje, da so povezane </w:t>
      </w:r>
      <w:r w:rsidR="001B0490" w:rsidRPr="00656B84">
        <w:rPr>
          <w:rFonts w:ascii="Segoe UI" w:hAnsi="Segoe UI" w:cs="Segoe UI"/>
          <w:sz w:val="22"/>
          <w:szCs w:val="22"/>
        </w:rPr>
        <w:t>z ponudnikom. Ne</w:t>
      </w:r>
      <w:r w:rsidR="00BB7667" w:rsidRPr="00656B84">
        <w:rPr>
          <w:rFonts w:ascii="Segoe UI" w:hAnsi="Segoe UI" w:cs="Segoe UI"/>
          <w:sz w:val="22"/>
          <w:szCs w:val="22"/>
        </w:rPr>
        <w:t>resničn</w:t>
      </w:r>
      <w:r w:rsidR="001B0490" w:rsidRPr="00656B84">
        <w:rPr>
          <w:rFonts w:ascii="Segoe UI" w:hAnsi="Segoe UI" w:cs="Segoe UI"/>
          <w:sz w:val="22"/>
          <w:szCs w:val="22"/>
        </w:rPr>
        <w:t>i</w:t>
      </w:r>
      <w:r w:rsidR="00BB7667" w:rsidRPr="00656B84">
        <w:rPr>
          <w:rFonts w:ascii="Segoe UI" w:hAnsi="Segoe UI" w:cs="Segoe UI"/>
          <w:sz w:val="22"/>
          <w:szCs w:val="22"/>
        </w:rPr>
        <w:t xml:space="preserve"> podatk</w:t>
      </w:r>
      <w:r w:rsidR="001B0490" w:rsidRPr="00656B84">
        <w:rPr>
          <w:rFonts w:ascii="Segoe UI" w:hAnsi="Segoe UI" w:cs="Segoe UI"/>
          <w:sz w:val="22"/>
          <w:szCs w:val="22"/>
        </w:rPr>
        <w:t>i</w:t>
      </w:r>
      <w:r w:rsidR="00BB7667" w:rsidRPr="00656B84">
        <w:rPr>
          <w:rFonts w:ascii="Segoe UI" w:hAnsi="Segoe UI" w:cs="Segoe UI"/>
          <w:sz w:val="22"/>
          <w:szCs w:val="22"/>
        </w:rPr>
        <w:t xml:space="preserve"> o navedenih dejstvih, ima</w:t>
      </w:r>
      <w:r w:rsidR="001B0490" w:rsidRPr="00656B84">
        <w:rPr>
          <w:rFonts w:ascii="Segoe UI" w:hAnsi="Segoe UI" w:cs="Segoe UI"/>
          <w:sz w:val="22"/>
          <w:szCs w:val="22"/>
        </w:rPr>
        <w:t>jo</w:t>
      </w:r>
      <w:r w:rsidR="00BB7667" w:rsidRPr="00656B84">
        <w:rPr>
          <w:rFonts w:ascii="Segoe UI" w:hAnsi="Segoe UI" w:cs="Segoe UI"/>
          <w:sz w:val="22"/>
          <w:szCs w:val="22"/>
        </w:rPr>
        <w:t xml:space="preserve"> za posledico ničnost pogodbe</w:t>
      </w:r>
      <w:r w:rsidRPr="00656B84">
        <w:rPr>
          <w:rFonts w:ascii="Segoe UI" w:hAnsi="Segoe UI" w:cs="Segoe UI"/>
          <w:sz w:val="22"/>
          <w:szCs w:val="22"/>
        </w:rPr>
        <w:t>.</w:t>
      </w:r>
    </w:p>
    <w:p w:rsidR="00FE7DBA" w:rsidRPr="00656B84" w:rsidRDefault="00FE7DBA"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0238F7" w:rsidRDefault="000238F7">
      <w:pPr>
        <w:ind w:left="0"/>
        <w:jc w:val="left"/>
        <w:rPr>
          <w:rFonts w:ascii="Segoe UI" w:hAnsi="Segoe UI" w:cs="Segoe UI"/>
          <w:sz w:val="22"/>
          <w:szCs w:val="22"/>
        </w:rPr>
      </w:pPr>
      <w:r>
        <w:rPr>
          <w:rFonts w:ascii="Segoe UI" w:hAnsi="Segoe UI" w:cs="Segoe UI"/>
          <w:sz w:val="22"/>
          <w:szCs w:val="22"/>
        </w:rPr>
        <w:br w:type="page"/>
      </w:r>
    </w:p>
    <w:p w:rsidR="000238F7" w:rsidRPr="00656B84" w:rsidRDefault="000238F7" w:rsidP="000238F7">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lastRenderedPageBreak/>
        <w:t>Obrazec 1</w:t>
      </w:r>
      <w:r>
        <w:rPr>
          <w:rFonts w:ascii="Segoe UI" w:hAnsi="Segoe UI" w:cs="Segoe UI"/>
          <w:b/>
          <w:bCs/>
          <w:i/>
          <w:iCs/>
          <w:sz w:val="22"/>
          <w:szCs w:val="22"/>
        </w:rPr>
        <w:t>2</w:t>
      </w:r>
    </w:p>
    <w:p w:rsidR="000238F7" w:rsidRPr="00656B84" w:rsidRDefault="000238F7" w:rsidP="000238F7">
      <w:pPr>
        <w:ind w:left="0"/>
        <w:rPr>
          <w:rFonts w:ascii="Segoe UI" w:hAnsi="Segoe UI" w:cs="Segoe UI"/>
          <w:sz w:val="22"/>
          <w:szCs w:val="22"/>
        </w:rPr>
      </w:pPr>
    </w:p>
    <w:p w:rsidR="000238F7" w:rsidRPr="00656B84" w:rsidRDefault="000238F7" w:rsidP="000238F7">
      <w:pPr>
        <w:ind w:left="0"/>
        <w:rPr>
          <w:rFonts w:ascii="Segoe UI" w:hAnsi="Segoe UI" w:cs="Segoe UI"/>
          <w:sz w:val="22"/>
          <w:szCs w:val="22"/>
        </w:rPr>
      </w:pPr>
    </w:p>
    <w:p w:rsidR="000238F7" w:rsidRPr="00656B84" w:rsidRDefault="000238F7" w:rsidP="000238F7">
      <w:pPr>
        <w:ind w:left="0"/>
        <w:rPr>
          <w:rFonts w:ascii="Segoe UI" w:hAnsi="Segoe UI" w:cs="Segoe UI"/>
          <w:sz w:val="22"/>
          <w:szCs w:val="22"/>
        </w:rPr>
      </w:pPr>
    </w:p>
    <w:p w:rsidR="000238F7" w:rsidRPr="00656B84" w:rsidRDefault="000238F7" w:rsidP="000238F7">
      <w:pPr>
        <w:ind w:left="0"/>
        <w:rPr>
          <w:rFonts w:ascii="Segoe UI" w:hAnsi="Segoe UI" w:cs="Segoe UI"/>
          <w:sz w:val="22"/>
          <w:szCs w:val="22"/>
        </w:rPr>
      </w:pPr>
    </w:p>
    <w:p w:rsidR="000238F7" w:rsidRPr="00656B84" w:rsidRDefault="000238F7" w:rsidP="000238F7">
      <w:pPr>
        <w:ind w:left="0"/>
        <w:rPr>
          <w:rFonts w:ascii="Segoe UI" w:hAnsi="Segoe UI" w:cs="Segoe UI"/>
          <w:sz w:val="22"/>
          <w:szCs w:val="22"/>
        </w:rPr>
      </w:pPr>
    </w:p>
    <w:p w:rsidR="000238F7" w:rsidRPr="00575C3B" w:rsidRDefault="000238F7" w:rsidP="000238F7">
      <w:pPr>
        <w:ind w:left="0"/>
        <w:jc w:val="center"/>
        <w:rPr>
          <w:rFonts w:ascii="Segoe UI" w:eastAsia="Calibri" w:hAnsi="Segoe UI" w:cs="Segoe UI"/>
          <w:b/>
          <w:sz w:val="22"/>
          <w:szCs w:val="22"/>
          <w:lang w:eastAsia="en-US"/>
        </w:rPr>
      </w:pPr>
      <w:r w:rsidRPr="00575C3B">
        <w:rPr>
          <w:rFonts w:ascii="Segoe UI" w:eastAsia="Calibri" w:hAnsi="Segoe UI" w:cs="Segoe UI"/>
          <w:b/>
          <w:sz w:val="22"/>
          <w:szCs w:val="22"/>
          <w:lang w:eastAsia="en-US"/>
        </w:rPr>
        <w:t>IZJAVA</w:t>
      </w:r>
      <w:r>
        <w:rPr>
          <w:rFonts w:ascii="Segoe UI" w:eastAsia="Calibri" w:hAnsi="Segoe UI" w:cs="Segoe UI"/>
          <w:b/>
          <w:sz w:val="22"/>
          <w:szCs w:val="22"/>
          <w:lang w:eastAsia="en-US"/>
        </w:rPr>
        <w:t xml:space="preserve"> O NEPOVEZANOSTI</w:t>
      </w: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r w:rsidRPr="00575C3B">
        <w:rPr>
          <w:rFonts w:ascii="Segoe UI" w:eastAsia="Calibri" w:hAnsi="Segoe UI" w:cs="Segoe UI"/>
          <w:sz w:val="22"/>
          <w:szCs w:val="22"/>
          <w:lang w:eastAsia="en-US"/>
        </w:rPr>
        <w:t>Naziv/ime poslovnega subjekta:</w:t>
      </w:r>
    </w:p>
    <w:p w:rsidR="000238F7" w:rsidRPr="00575C3B" w:rsidRDefault="000238F7" w:rsidP="000238F7">
      <w:pPr>
        <w:ind w:left="0"/>
        <w:jc w:val="left"/>
        <w:rPr>
          <w:rFonts w:ascii="Segoe UI" w:eastAsia="Calibri" w:hAnsi="Segoe UI" w:cs="Segoe UI"/>
          <w:sz w:val="16"/>
          <w:szCs w:val="16"/>
          <w:lang w:eastAsia="en-US"/>
        </w:rPr>
      </w:pPr>
    </w:p>
    <w:p w:rsidR="000238F7" w:rsidRPr="00575C3B" w:rsidRDefault="000238F7" w:rsidP="000238F7">
      <w:pPr>
        <w:ind w:left="0"/>
        <w:jc w:val="left"/>
        <w:rPr>
          <w:rFonts w:ascii="Segoe UI" w:eastAsia="Calibri" w:hAnsi="Segoe UI" w:cs="Segoe UI"/>
          <w:sz w:val="22"/>
          <w:szCs w:val="22"/>
          <w:lang w:eastAsia="en-US"/>
        </w:rPr>
      </w:pPr>
      <w:r w:rsidRPr="00575C3B">
        <w:rPr>
          <w:rFonts w:ascii="Segoe UI" w:eastAsia="Calibri" w:hAnsi="Segoe UI" w:cs="Segoe UI"/>
          <w:sz w:val="22"/>
          <w:szCs w:val="22"/>
          <w:lang w:eastAsia="en-US"/>
        </w:rPr>
        <w:t>___________________________________________________________________________________________________</w:t>
      </w: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r w:rsidRPr="00575C3B">
        <w:rPr>
          <w:rFonts w:ascii="Segoe UI" w:eastAsia="Calibri" w:hAnsi="Segoe UI" w:cs="Segoe UI"/>
          <w:sz w:val="22"/>
          <w:szCs w:val="22"/>
          <w:lang w:eastAsia="en-US"/>
        </w:rPr>
        <w:t>Ime in priimek fizične ali odgovorne osebe poslovnega subjekta:</w:t>
      </w:r>
    </w:p>
    <w:p w:rsidR="000238F7" w:rsidRPr="00575C3B" w:rsidRDefault="000238F7" w:rsidP="000238F7">
      <w:pPr>
        <w:ind w:left="0"/>
        <w:jc w:val="left"/>
        <w:rPr>
          <w:rFonts w:ascii="Segoe UI" w:eastAsia="Calibri" w:hAnsi="Segoe UI" w:cs="Segoe UI"/>
          <w:sz w:val="16"/>
          <w:szCs w:val="16"/>
          <w:lang w:eastAsia="en-US"/>
        </w:rPr>
      </w:pPr>
    </w:p>
    <w:p w:rsidR="000238F7" w:rsidRPr="00575C3B" w:rsidRDefault="000238F7" w:rsidP="000238F7">
      <w:pPr>
        <w:ind w:left="0"/>
        <w:jc w:val="left"/>
        <w:rPr>
          <w:rFonts w:ascii="Segoe UI" w:eastAsia="Calibri" w:hAnsi="Segoe UI" w:cs="Segoe UI"/>
          <w:sz w:val="22"/>
          <w:szCs w:val="22"/>
          <w:lang w:eastAsia="en-US"/>
        </w:rPr>
      </w:pPr>
      <w:r w:rsidRPr="00575C3B">
        <w:rPr>
          <w:rFonts w:ascii="Segoe UI" w:eastAsia="Calibri" w:hAnsi="Segoe UI" w:cs="Segoe UI"/>
          <w:sz w:val="16"/>
          <w:szCs w:val="16"/>
          <w:lang w:eastAsia="en-US"/>
        </w:rPr>
        <w:t>_</w:t>
      </w:r>
      <w:r w:rsidRPr="00575C3B">
        <w:rPr>
          <w:rFonts w:ascii="Segoe UI" w:eastAsia="Calibri" w:hAnsi="Segoe UI" w:cs="Segoe UI"/>
          <w:sz w:val="22"/>
          <w:szCs w:val="22"/>
          <w:lang w:eastAsia="en-US"/>
        </w:rPr>
        <w:t>__________________________________________________________________________________________________</w:t>
      </w: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r w:rsidRPr="00575C3B">
        <w:rPr>
          <w:rFonts w:ascii="Segoe UI" w:eastAsia="Calibri" w:hAnsi="Segoe UI" w:cs="Segoe UI"/>
          <w:sz w:val="22"/>
          <w:szCs w:val="22"/>
          <w:lang w:eastAsia="en-US"/>
        </w:rPr>
        <w:t>Naslov sedeža/prebivališča:</w:t>
      </w:r>
    </w:p>
    <w:p w:rsidR="000238F7" w:rsidRPr="00575C3B" w:rsidRDefault="000238F7" w:rsidP="000238F7">
      <w:pPr>
        <w:ind w:left="0"/>
        <w:jc w:val="left"/>
        <w:rPr>
          <w:rFonts w:ascii="Segoe UI" w:eastAsia="Calibri" w:hAnsi="Segoe UI" w:cs="Segoe UI"/>
          <w:sz w:val="16"/>
          <w:szCs w:val="16"/>
          <w:lang w:eastAsia="en-US"/>
        </w:rPr>
      </w:pPr>
    </w:p>
    <w:p w:rsidR="000238F7" w:rsidRPr="00575C3B" w:rsidRDefault="000238F7" w:rsidP="000238F7">
      <w:pPr>
        <w:ind w:left="0"/>
        <w:jc w:val="left"/>
        <w:rPr>
          <w:rFonts w:ascii="Segoe UI" w:eastAsia="Calibri" w:hAnsi="Segoe UI" w:cs="Segoe UI"/>
          <w:sz w:val="22"/>
          <w:szCs w:val="22"/>
          <w:lang w:eastAsia="en-US"/>
        </w:rPr>
      </w:pPr>
      <w:r w:rsidRPr="00575C3B">
        <w:rPr>
          <w:rFonts w:ascii="Segoe UI" w:eastAsia="Calibri" w:hAnsi="Segoe UI" w:cs="Segoe UI"/>
          <w:sz w:val="16"/>
          <w:szCs w:val="16"/>
          <w:lang w:eastAsia="en-US"/>
        </w:rPr>
        <w:t>_</w:t>
      </w:r>
      <w:r w:rsidRPr="00575C3B">
        <w:rPr>
          <w:rFonts w:ascii="Segoe UI" w:eastAsia="Calibri" w:hAnsi="Segoe UI" w:cs="Segoe UI"/>
          <w:sz w:val="22"/>
          <w:szCs w:val="22"/>
          <w:lang w:eastAsia="en-US"/>
        </w:rPr>
        <w:t>__________________________________________________________________________________________________</w:t>
      </w: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jc w:val="left"/>
        <w:rPr>
          <w:rFonts w:ascii="Segoe UI" w:eastAsia="Calibri" w:hAnsi="Segoe UI" w:cs="Segoe UI"/>
          <w:sz w:val="22"/>
          <w:szCs w:val="22"/>
          <w:lang w:eastAsia="en-US"/>
        </w:rPr>
      </w:pPr>
    </w:p>
    <w:p w:rsidR="000238F7" w:rsidRPr="00575C3B" w:rsidRDefault="000238F7" w:rsidP="000238F7">
      <w:pPr>
        <w:ind w:left="0"/>
        <w:rPr>
          <w:rFonts w:ascii="Segoe UI" w:eastAsia="Calibri" w:hAnsi="Segoe UI" w:cs="Segoe UI"/>
          <w:sz w:val="22"/>
          <w:szCs w:val="22"/>
          <w:lang w:eastAsia="en-US"/>
        </w:rPr>
      </w:pPr>
      <w:r w:rsidRPr="00575C3B">
        <w:rPr>
          <w:rFonts w:ascii="Segoe UI" w:eastAsia="Calibri" w:hAnsi="Segoe UI" w:cs="Segoe UI"/>
          <w:sz w:val="22"/>
          <w:szCs w:val="22"/>
          <w:lang w:eastAsia="en-US"/>
        </w:rPr>
        <w:t xml:space="preserve">V skladu s 5. točko 35. člena </w:t>
      </w:r>
      <w:r w:rsidRPr="00575C3B">
        <w:rPr>
          <w:rFonts w:ascii="Segoe UI" w:eastAsia="Calibri" w:hAnsi="Segoe UI" w:cs="Segoe UI"/>
          <w:sz w:val="22"/>
          <w:szCs w:val="22"/>
          <w:vertAlign w:val="superscript"/>
          <w:lang w:eastAsia="en-US"/>
        </w:rPr>
        <w:sym w:font="Symbol" w:char="F02A"/>
      </w:r>
      <w:r w:rsidRPr="00575C3B">
        <w:rPr>
          <w:rFonts w:ascii="Segoe UI" w:eastAsia="Calibri" w:hAnsi="Segoe UI" w:cs="Segoe UI"/>
          <w:sz w:val="22"/>
          <w:szCs w:val="22"/>
          <w:lang w:eastAsia="en-US"/>
        </w:rPr>
        <w:t xml:space="preserve">Zakona o integriteti in preprečevanju korupcije, izjavljam, da zgoraj navedena fizična oseba oziroma poslovni subjekt ni povezan s funkcionarjem </w:t>
      </w:r>
      <w:r w:rsidR="00A32F8D">
        <w:rPr>
          <w:rFonts w:ascii="Segoe UI" w:eastAsia="Calibri" w:hAnsi="Segoe UI" w:cs="Segoe UI"/>
          <w:sz w:val="22"/>
          <w:szCs w:val="22"/>
          <w:lang w:eastAsia="en-US"/>
        </w:rPr>
        <w:t xml:space="preserve">Občine Domžale </w:t>
      </w:r>
      <w:r w:rsidRPr="00575C3B">
        <w:rPr>
          <w:rFonts w:ascii="Segoe UI" w:eastAsia="Calibri" w:hAnsi="Segoe UI" w:cs="Segoe UI"/>
          <w:sz w:val="22"/>
          <w:szCs w:val="22"/>
          <w:lang w:eastAsia="en-US"/>
        </w:rPr>
        <w:t xml:space="preserve">in po njenem vedenju ni povezan z družinskim članom funkcionarja </w:t>
      </w:r>
      <w:r w:rsidR="00A32F8D">
        <w:rPr>
          <w:rFonts w:ascii="Segoe UI" w:eastAsia="Calibri" w:hAnsi="Segoe UI" w:cs="Segoe UI"/>
          <w:sz w:val="22"/>
          <w:szCs w:val="22"/>
          <w:lang w:eastAsia="en-US"/>
        </w:rPr>
        <w:t xml:space="preserve">Občine Domžale </w:t>
      </w:r>
      <w:r w:rsidRPr="00575C3B">
        <w:rPr>
          <w:rFonts w:ascii="Segoe UI" w:eastAsia="Calibri" w:hAnsi="Segoe UI" w:cs="Segoe UI"/>
          <w:sz w:val="22"/>
          <w:szCs w:val="22"/>
          <w:lang w:eastAsia="en-US"/>
        </w:rPr>
        <w:t xml:space="preserve">na naslednji način: </w:t>
      </w:r>
    </w:p>
    <w:p w:rsidR="000238F7" w:rsidRPr="00575C3B" w:rsidRDefault="000238F7" w:rsidP="000238F7">
      <w:pPr>
        <w:numPr>
          <w:ilvl w:val="0"/>
          <w:numId w:val="24"/>
        </w:numPr>
        <w:contextualSpacing/>
        <w:jc w:val="left"/>
        <w:rPr>
          <w:rFonts w:ascii="Segoe UI" w:eastAsia="Calibri" w:hAnsi="Segoe UI" w:cs="Segoe UI"/>
          <w:sz w:val="22"/>
          <w:szCs w:val="22"/>
          <w:lang w:eastAsia="en-US"/>
        </w:rPr>
      </w:pPr>
      <w:r w:rsidRPr="00575C3B">
        <w:rPr>
          <w:rFonts w:ascii="Segoe UI" w:eastAsia="Calibri" w:hAnsi="Segoe UI" w:cs="Segoe UI"/>
          <w:sz w:val="22"/>
          <w:szCs w:val="22"/>
          <w:lang w:eastAsia="en-US"/>
        </w:rPr>
        <w:t>udeležen kot poslovodja, član poslovodstva ali zakoniti zastopnik ali</w:t>
      </w:r>
    </w:p>
    <w:p w:rsidR="000238F7" w:rsidRPr="00575C3B" w:rsidRDefault="000238F7" w:rsidP="000238F7">
      <w:pPr>
        <w:numPr>
          <w:ilvl w:val="0"/>
          <w:numId w:val="24"/>
        </w:numPr>
        <w:contextualSpacing/>
        <w:jc w:val="left"/>
        <w:rPr>
          <w:rFonts w:ascii="Segoe UI" w:eastAsia="Calibri" w:hAnsi="Segoe UI" w:cs="Segoe UI"/>
          <w:sz w:val="22"/>
          <w:szCs w:val="22"/>
          <w:lang w:eastAsia="en-US"/>
        </w:rPr>
      </w:pPr>
      <w:r w:rsidRPr="00575C3B">
        <w:rPr>
          <w:rFonts w:ascii="Segoe UI" w:eastAsia="Calibri" w:hAnsi="Segoe UI" w:cs="Segoe UI"/>
          <w:sz w:val="22"/>
          <w:szCs w:val="22"/>
          <w:lang w:eastAsia="en-US"/>
        </w:rPr>
        <w:t>neposredno ali prek drugih pravnih oseb v več kot pet odstotnem deležu udeležen pri ustanoviteljskih pravicah, upravljanju ali kapitalu.</w:t>
      </w: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090230" w:rsidRDefault="00FE7DBA" w:rsidP="00FC4D31">
      <w:pPr>
        <w:ind w:left="0"/>
        <w:rPr>
          <w:rFonts w:ascii="Segoe UI" w:hAnsi="Segoe UI" w:cs="Segoe UI"/>
          <w:b/>
          <w:bCs/>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rsidR="00090230" w:rsidRDefault="00090230" w:rsidP="00FC4D31">
      <w:pPr>
        <w:ind w:left="0"/>
        <w:rPr>
          <w:rFonts w:ascii="Segoe UI" w:hAnsi="Segoe UI" w:cs="Segoe UI"/>
          <w:b/>
          <w:bCs/>
        </w:rPr>
      </w:pPr>
    </w:p>
    <w:p w:rsidR="00090230" w:rsidRDefault="00090230" w:rsidP="00FC4D31">
      <w:pPr>
        <w:ind w:left="0"/>
        <w:rPr>
          <w:rFonts w:ascii="Segoe UI" w:hAnsi="Segoe UI" w:cs="Segoe UI"/>
          <w:b/>
          <w:bCs/>
        </w:rPr>
      </w:pPr>
    </w:p>
    <w:p w:rsidR="00090230" w:rsidRDefault="00090230" w:rsidP="00FC4D31">
      <w:pPr>
        <w:ind w:left="0"/>
        <w:rPr>
          <w:rFonts w:ascii="Segoe UI" w:hAnsi="Segoe UI" w:cs="Segoe UI"/>
          <w:b/>
          <w:bCs/>
        </w:rPr>
      </w:pPr>
    </w:p>
    <w:p w:rsidR="00090230" w:rsidRDefault="00090230" w:rsidP="00FC4D31">
      <w:pPr>
        <w:ind w:left="0"/>
        <w:rPr>
          <w:rFonts w:ascii="Segoe UI" w:hAnsi="Segoe UI" w:cs="Segoe UI"/>
          <w:b/>
          <w:bCs/>
        </w:rPr>
      </w:pPr>
    </w:p>
    <w:sectPr w:rsidR="00090230" w:rsidSect="002A72C0">
      <w:headerReference w:type="default" r:id="rId17"/>
      <w:footerReference w:type="default" r:id="rId18"/>
      <w:pgSz w:w="11906" w:h="16838"/>
      <w:pgMar w:top="1417" w:right="1286" w:bottom="180" w:left="1440" w:header="708" w:footer="708" w:gutter="0"/>
      <w:cols w:space="709"/>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6A9" w:rsidRDefault="00E306A9">
      <w:r>
        <w:separator/>
      </w:r>
    </w:p>
  </w:endnote>
  <w:endnote w:type="continuationSeparator" w:id="0">
    <w:p w:rsidR="00E306A9" w:rsidRDefault="00E3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Light">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8C8" w:rsidRDefault="006608C8">
    <w:pPr>
      <w:pStyle w:val="Noga"/>
      <w:framePr w:wrap="auto" w:vAnchor="text" w:hAnchor="margin" w:y="1"/>
      <w:rPr>
        <w:rStyle w:val="tevilkastrani"/>
      </w:rPr>
    </w:pPr>
  </w:p>
  <w:p w:rsidR="006608C8" w:rsidRDefault="006608C8" w:rsidP="00ED0851">
    <w:pPr>
      <w:pStyle w:val="Noga"/>
      <w:framePr w:wrap="auto" w:vAnchor="text" w:hAnchor="margin" w:xAlign="center" w:y="1"/>
      <w:jc w:val="right"/>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E8314C">
      <w:rPr>
        <w:rStyle w:val="tevilkastrani"/>
        <w:noProof/>
      </w:rPr>
      <w:t>34</w:t>
    </w:r>
    <w:r>
      <w:rPr>
        <w:rStyle w:val="tevilkastrani"/>
      </w:rPr>
      <w:fldChar w:fldCharType="end"/>
    </w:r>
  </w:p>
  <w:p w:rsidR="006608C8" w:rsidRDefault="006608C8">
    <w:pPr>
      <w:pStyle w:val="Noga"/>
      <w:framePr w:wrap="auto" w:vAnchor="text" w:hAnchor="margin" w:xAlign="right" w:y="1"/>
      <w:rPr>
        <w:rStyle w:val="tevilkastrani"/>
      </w:rPr>
    </w:pPr>
  </w:p>
  <w:p w:rsidR="006608C8" w:rsidRDefault="006608C8" w:rsidP="00ED0851">
    <w:pPr>
      <w:pStyle w:val="Noga"/>
      <w:ind w:right="360"/>
      <w:jc w:val="left"/>
    </w:pPr>
  </w:p>
  <w:p w:rsidR="006608C8" w:rsidRDefault="006608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6A9" w:rsidRDefault="00E306A9">
      <w:r>
        <w:separator/>
      </w:r>
    </w:p>
  </w:footnote>
  <w:footnote w:type="continuationSeparator" w:id="0">
    <w:p w:rsidR="00E306A9" w:rsidRDefault="00E30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8C8" w:rsidRPr="00E33124" w:rsidRDefault="006608C8">
    <w:pPr>
      <w:pStyle w:val="Glava"/>
      <w:jc w:val="right"/>
      <w:rPr>
        <w:rFonts w:ascii="Segoe UI" w:hAnsi="Segoe UI" w:cs="Segoe UI"/>
        <w:color w:val="7F7F7F"/>
        <w:sz w:val="20"/>
        <w:szCs w:val="20"/>
      </w:rPr>
    </w:pPr>
    <w:r w:rsidRPr="00E33124">
      <w:rPr>
        <w:rFonts w:ascii="Segoe UI" w:hAnsi="Segoe UI" w:cs="Segoe UI"/>
        <w:sz w:val="20"/>
        <w:szCs w:val="20"/>
      </w:rPr>
      <w:t>4301-</w:t>
    </w:r>
    <w:r>
      <w:rPr>
        <w:rFonts w:ascii="Segoe UI" w:hAnsi="Segoe UI" w:cs="Segoe UI"/>
        <w:sz w:val="20"/>
        <w:szCs w:val="20"/>
      </w:rPr>
      <w:t xml:space="preserve"> 3</w:t>
    </w:r>
    <w:r w:rsidRPr="00E33124">
      <w:rPr>
        <w:rFonts w:ascii="Segoe UI" w:hAnsi="Segoe UI" w:cs="Segoe UI"/>
        <w:sz w:val="20"/>
        <w:szCs w:val="20"/>
      </w:rPr>
      <w:t xml:space="preserve"> </w:t>
    </w:r>
    <w:r>
      <w:rPr>
        <w:rFonts w:ascii="Segoe UI" w:hAnsi="Segoe UI" w:cs="Segoe UI"/>
        <w:sz w:val="20"/>
        <w:szCs w:val="20"/>
      </w:rPr>
      <w:t xml:space="preserve">/2021 </w:t>
    </w:r>
    <w:r w:rsidRPr="00E33124">
      <w:rPr>
        <w:rFonts w:ascii="Segoe UI" w:hAnsi="Segoe UI" w:cs="Segoe UI"/>
        <w:sz w:val="20"/>
        <w:szCs w:val="20"/>
      </w:rPr>
      <w:t>- OBČINA DOMŽALE</w:t>
    </w:r>
  </w:p>
  <w:p w:rsidR="006608C8" w:rsidRPr="00E33124" w:rsidRDefault="006608C8">
    <w:pPr>
      <w:pStyle w:val="Glava"/>
      <w:rPr>
        <w:rFonts w:ascii="Segoe UI" w:hAnsi="Segoe UI" w:cs="Segoe U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2F9330C"/>
    <w:multiLevelType w:val="hybridMultilevel"/>
    <w:tmpl w:val="22C41E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4240625"/>
    <w:multiLevelType w:val="hybridMultilevel"/>
    <w:tmpl w:val="C5000F62"/>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3">
    <w:nsid w:val="0C4E49FA"/>
    <w:multiLevelType w:val="hybridMultilevel"/>
    <w:tmpl w:val="9BCEADB8"/>
    <w:lvl w:ilvl="0" w:tplc="92CE880C">
      <w:start w:val="5"/>
      <w:numFmt w:val="bullet"/>
      <w:lvlText w:val=""/>
      <w:lvlJc w:val="left"/>
      <w:pPr>
        <w:tabs>
          <w:tab w:val="num" w:pos="720"/>
        </w:tabs>
        <w:ind w:left="720" w:hanging="360"/>
      </w:pPr>
      <w:rPr>
        <w:rFonts w:ascii="Symbol" w:eastAsia="Times New Roman"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DE5353E"/>
    <w:multiLevelType w:val="hybridMultilevel"/>
    <w:tmpl w:val="E7181D62"/>
    <w:lvl w:ilvl="0" w:tplc="EF425984">
      <w:numFmt w:val="bullet"/>
      <w:lvlText w:val="-"/>
      <w:lvlJc w:val="left"/>
      <w:pPr>
        <w:ind w:left="360" w:hanging="360"/>
      </w:pPr>
      <w:rPr>
        <w:rFonts w:ascii="Segoe UI" w:eastAsia="Calibri" w:hAnsi="Segoe UI"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14856EF9"/>
    <w:multiLevelType w:val="hybridMultilevel"/>
    <w:tmpl w:val="EECA711A"/>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nsid w:val="18F11396"/>
    <w:multiLevelType w:val="hybridMultilevel"/>
    <w:tmpl w:val="8C4A76E4"/>
    <w:lvl w:ilvl="0" w:tplc="FE5A86E6">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9D7077A"/>
    <w:multiLevelType w:val="hybridMultilevel"/>
    <w:tmpl w:val="B3D22A98"/>
    <w:lvl w:ilvl="0" w:tplc="8A2633EE">
      <w:start w:val="1"/>
      <w:numFmt w:val="decimal"/>
      <w:lvlText w:val="%1."/>
      <w:lvlJc w:val="left"/>
      <w:pPr>
        <w:tabs>
          <w:tab w:val="num" w:pos="720"/>
        </w:tabs>
        <w:ind w:left="720" w:hanging="360"/>
      </w:pPr>
      <w:rPr>
        <w:rFonts w:cs="Times New Roman"/>
      </w:rPr>
    </w:lvl>
    <w:lvl w:ilvl="1" w:tplc="9DFA0366">
      <w:numFmt w:val="none"/>
      <w:lvlText w:val=""/>
      <w:lvlJc w:val="left"/>
      <w:pPr>
        <w:tabs>
          <w:tab w:val="num" w:pos="360"/>
        </w:tabs>
      </w:pPr>
      <w:rPr>
        <w:rFonts w:cs="Times New Roman"/>
      </w:rPr>
    </w:lvl>
    <w:lvl w:ilvl="2" w:tplc="CAE66E12">
      <w:numFmt w:val="none"/>
      <w:lvlText w:val=""/>
      <w:lvlJc w:val="left"/>
      <w:pPr>
        <w:tabs>
          <w:tab w:val="num" w:pos="360"/>
        </w:tabs>
      </w:pPr>
      <w:rPr>
        <w:rFonts w:cs="Times New Roman"/>
      </w:rPr>
    </w:lvl>
    <w:lvl w:ilvl="3" w:tplc="4B8A6468">
      <w:numFmt w:val="none"/>
      <w:lvlText w:val=""/>
      <w:lvlJc w:val="left"/>
      <w:pPr>
        <w:tabs>
          <w:tab w:val="num" w:pos="360"/>
        </w:tabs>
      </w:pPr>
      <w:rPr>
        <w:rFonts w:cs="Times New Roman"/>
      </w:rPr>
    </w:lvl>
    <w:lvl w:ilvl="4" w:tplc="6C72C204">
      <w:numFmt w:val="none"/>
      <w:lvlText w:val=""/>
      <w:lvlJc w:val="left"/>
      <w:pPr>
        <w:tabs>
          <w:tab w:val="num" w:pos="360"/>
        </w:tabs>
      </w:pPr>
      <w:rPr>
        <w:rFonts w:cs="Times New Roman"/>
      </w:rPr>
    </w:lvl>
    <w:lvl w:ilvl="5" w:tplc="865E3CC0">
      <w:numFmt w:val="none"/>
      <w:lvlText w:val=""/>
      <w:lvlJc w:val="left"/>
      <w:pPr>
        <w:tabs>
          <w:tab w:val="num" w:pos="360"/>
        </w:tabs>
      </w:pPr>
      <w:rPr>
        <w:rFonts w:cs="Times New Roman"/>
      </w:rPr>
    </w:lvl>
    <w:lvl w:ilvl="6" w:tplc="12361C38">
      <w:numFmt w:val="none"/>
      <w:lvlText w:val=""/>
      <w:lvlJc w:val="left"/>
      <w:pPr>
        <w:tabs>
          <w:tab w:val="num" w:pos="360"/>
        </w:tabs>
      </w:pPr>
      <w:rPr>
        <w:rFonts w:cs="Times New Roman"/>
      </w:rPr>
    </w:lvl>
    <w:lvl w:ilvl="7" w:tplc="03B44CDA">
      <w:numFmt w:val="none"/>
      <w:lvlText w:val=""/>
      <w:lvlJc w:val="left"/>
      <w:pPr>
        <w:tabs>
          <w:tab w:val="num" w:pos="360"/>
        </w:tabs>
      </w:pPr>
      <w:rPr>
        <w:rFonts w:cs="Times New Roman"/>
      </w:rPr>
    </w:lvl>
    <w:lvl w:ilvl="8" w:tplc="9F169326">
      <w:numFmt w:val="none"/>
      <w:lvlText w:val=""/>
      <w:lvlJc w:val="left"/>
      <w:pPr>
        <w:tabs>
          <w:tab w:val="num" w:pos="360"/>
        </w:tabs>
      </w:pPr>
      <w:rPr>
        <w:rFonts w:cs="Times New Roman"/>
      </w:rPr>
    </w:lvl>
  </w:abstractNum>
  <w:abstractNum w:abstractNumId="8">
    <w:nsid w:val="1B497099"/>
    <w:multiLevelType w:val="hybridMultilevel"/>
    <w:tmpl w:val="5CE6766A"/>
    <w:lvl w:ilvl="0" w:tplc="E4648D1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2E4404D"/>
    <w:multiLevelType w:val="hybridMultilevel"/>
    <w:tmpl w:val="0D5E0BF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nsid w:val="293C163A"/>
    <w:multiLevelType w:val="multilevel"/>
    <w:tmpl w:val="E696C96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C920D8"/>
    <w:multiLevelType w:val="hybridMultilevel"/>
    <w:tmpl w:val="8638B030"/>
    <w:lvl w:ilvl="0" w:tplc="894EF2C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DB45C2E"/>
    <w:multiLevelType w:val="hybridMultilevel"/>
    <w:tmpl w:val="387A0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02103F5"/>
    <w:multiLevelType w:val="hybridMultilevel"/>
    <w:tmpl w:val="879E5DDA"/>
    <w:lvl w:ilvl="0" w:tplc="EA323124">
      <w:start w:val="1230"/>
      <w:numFmt w:val="bullet"/>
      <w:lvlText w:val="-"/>
      <w:lvlJc w:val="left"/>
      <w:pPr>
        <w:ind w:left="720" w:hanging="360"/>
      </w:pPr>
      <w:rPr>
        <w:rFonts w:ascii="Segoe UI" w:eastAsia="Times New Roman" w:hAnsi="Segoe UI" w:cs="Segoe U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2EC1CEE"/>
    <w:multiLevelType w:val="multilevel"/>
    <w:tmpl w:val="F45E7EE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6B37555"/>
    <w:multiLevelType w:val="hybridMultilevel"/>
    <w:tmpl w:val="B86ED62A"/>
    <w:lvl w:ilvl="0" w:tplc="4F583D08">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9241B44"/>
    <w:multiLevelType w:val="hybridMultilevel"/>
    <w:tmpl w:val="836E905E"/>
    <w:lvl w:ilvl="0" w:tplc="C05E839C">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9C836A2"/>
    <w:multiLevelType w:val="hybridMultilevel"/>
    <w:tmpl w:val="4A7E5B4C"/>
    <w:lvl w:ilvl="0" w:tplc="B0760EB4">
      <w:start w:val="2"/>
      <w:numFmt w:val="bullet"/>
      <w:lvlText w:val="-"/>
      <w:lvlJc w:val="left"/>
      <w:pPr>
        <w:ind w:left="3195" w:hanging="360"/>
      </w:pPr>
      <w:rPr>
        <w:rFonts w:ascii="Segoe UI" w:eastAsia="Times New Roman" w:hAnsi="Segoe UI" w:cs="Segoe U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18">
    <w:nsid w:val="4CEF3733"/>
    <w:multiLevelType w:val="hybridMultilevel"/>
    <w:tmpl w:val="CB54FBF0"/>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9">
    <w:nsid w:val="54CF4FC6"/>
    <w:multiLevelType w:val="hybridMultilevel"/>
    <w:tmpl w:val="802CBFDE"/>
    <w:lvl w:ilvl="0" w:tplc="8E9A25B4">
      <w:start w:val="1"/>
      <w:numFmt w:val="decimal"/>
      <w:lvlText w:val="%1."/>
      <w:lvlJc w:val="left"/>
      <w:pPr>
        <w:ind w:left="360" w:hanging="360"/>
      </w:pPr>
      <w:rPr>
        <w:rFonts w:cs="Times New Roman" w:hint="default"/>
      </w:rPr>
    </w:lvl>
    <w:lvl w:ilvl="1" w:tplc="04240019">
      <w:start w:val="1"/>
      <w:numFmt w:val="lowerLetter"/>
      <w:lvlText w:val="%2."/>
      <w:lvlJc w:val="left"/>
      <w:pPr>
        <w:ind w:left="714" w:hanging="360"/>
      </w:pPr>
      <w:rPr>
        <w:rFonts w:cs="Times New Roman"/>
      </w:rPr>
    </w:lvl>
    <w:lvl w:ilvl="2" w:tplc="0424001B">
      <w:start w:val="1"/>
      <w:numFmt w:val="lowerRoman"/>
      <w:lvlText w:val="%3."/>
      <w:lvlJc w:val="right"/>
      <w:pPr>
        <w:ind w:left="1434" w:hanging="180"/>
      </w:pPr>
      <w:rPr>
        <w:rFonts w:cs="Times New Roman"/>
      </w:rPr>
    </w:lvl>
    <w:lvl w:ilvl="3" w:tplc="0424000F">
      <w:start w:val="1"/>
      <w:numFmt w:val="decimal"/>
      <w:lvlText w:val="%4."/>
      <w:lvlJc w:val="left"/>
      <w:pPr>
        <w:ind w:left="2154" w:hanging="360"/>
      </w:pPr>
      <w:rPr>
        <w:rFonts w:cs="Times New Roman"/>
      </w:rPr>
    </w:lvl>
    <w:lvl w:ilvl="4" w:tplc="04240019">
      <w:start w:val="1"/>
      <w:numFmt w:val="lowerLetter"/>
      <w:lvlText w:val="%5."/>
      <w:lvlJc w:val="left"/>
      <w:pPr>
        <w:ind w:left="2874" w:hanging="360"/>
      </w:pPr>
      <w:rPr>
        <w:rFonts w:cs="Times New Roman"/>
      </w:rPr>
    </w:lvl>
    <w:lvl w:ilvl="5" w:tplc="0424001B">
      <w:start w:val="1"/>
      <w:numFmt w:val="lowerRoman"/>
      <w:lvlText w:val="%6."/>
      <w:lvlJc w:val="right"/>
      <w:pPr>
        <w:ind w:left="3594" w:hanging="180"/>
      </w:pPr>
      <w:rPr>
        <w:rFonts w:cs="Times New Roman"/>
      </w:rPr>
    </w:lvl>
    <w:lvl w:ilvl="6" w:tplc="0424000F">
      <w:start w:val="1"/>
      <w:numFmt w:val="decimal"/>
      <w:lvlText w:val="%7."/>
      <w:lvlJc w:val="left"/>
      <w:pPr>
        <w:ind w:left="4314" w:hanging="360"/>
      </w:pPr>
      <w:rPr>
        <w:rFonts w:cs="Times New Roman"/>
      </w:rPr>
    </w:lvl>
    <w:lvl w:ilvl="7" w:tplc="04240019">
      <w:start w:val="1"/>
      <w:numFmt w:val="lowerLetter"/>
      <w:lvlText w:val="%8."/>
      <w:lvlJc w:val="left"/>
      <w:pPr>
        <w:ind w:left="5034" w:hanging="360"/>
      </w:pPr>
      <w:rPr>
        <w:rFonts w:cs="Times New Roman"/>
      </w:rPr>
    </w:lvl>
    <w:lvl w:ilvl="8" w:tplc="0424001B">
      <w:start w:val="1"/>
      <w:numFmt w:val="lowerRoman"/>
      <w:lvlText w:val="%9."/>
      <w:lvlJc w:val="right"/>
      <w:pPr>
        <w:ind w:left="5754" w:hanging="180"/>
      </w:pPr>
      <w:rPr>
        <w:rFonts w:cs="Times New Roman"/>
      </w:rPr>
    </w:lvl>
  </w:abstractNum>
  <w:abstractNum w:abstractNumId="2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5DDC1B76"/>
    <w:multiLevelType w:val="hybridMultilevel"/>
    <w:tmpl w:val="11C63AF6"/>
    <w:lvl w:ilvl="0" w:tplc="A192D182">
      <w:start w:val="3"/>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nsid w:val="5E5E0AC6"/>
    <w:multiLevelType w:val="hybridMultilevel"/>
    <w:tmpl w:val="FC2E1C40"/>
    <w:lvl w:ilvl="0" w:tplc="C7A4633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03D42F9"/>
    <w:multiLevelType w:val="multilevel"/>
    <w:tmpl w:val="1A241E1E"/>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146169F"/>
    <w:multiLevelType w:val="hybridMultilevel"/>
    <w:tmpl w:val="7160D6D4"/>
    <w:lvl w:ilvl="0" w:tplc="CC24104C">
      <w:start w:val="1"/>
      <w:numFmt w:val="bullet"/>
      <w:lvlText w:val="-"/>
      <w:lvlJc w:val="left"/>
      <w:pPr>
        <w:ind w:left="1069" w:hanging="360"/>
      </w:pPr>
      <w:rPr>
        <w:rFonts w:ascii="Segoe UI" w:eastAsia="Times New Roman" w:hAnsi="Segoe UI" w:cs="Segoe U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7"/>
  </w:num>
  <w:num w:numId="2">
    <w:abstractNumId w:val="9"/>
  </w:num>
  <w:num w:numId="3">
    <w:abstractNumId w:val="19"/>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5"/>
  </w:num>
  <w:num w:numId="8">
    <w:abstractNumId w:val="24"/>
  </w:num>
  <w:num w:numId="9">
    <w:abstractNumId w:val="14"/>
  </w:num>
  <w:num w:numId="10">
    <w:abstractNumId w:val="23"/>
  </w:num>
  <w:num w:numId="11">
    <w:abstractNumId w:val="10"/>
  </w:num>
  <w:num w:numId="12">
    <w:abstractNumId w:val="17"/>
  </w:num>
  <w:num w:numId="13">
    <w:abstractNumId w:val="15"/>
  </w:num>
  <w:num w:numId="14">
    <w:abstractNumId w:val="16"/>
  </w:num>
  <w:num w:numId="15">
    <w:abstractNumId w:val="11"/>
  </w:num>
  <w:num w:numId="16">
    <w:abstractNumId w:val="22"/>
  </w:num>
  <w:num w:numId="17">
    <w:abstractNumId w:val="8"/>
  </w:num>
  <w:num w:numId="18">
    <w:abstractNumId w:val="6"/>
  </w:num>
  <w:num w:numId="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3"/>
  </w:num>
  <w:num w:numId="21">
    <w:abstractNumId w:val="21"/>
  </w:num>
  <w:num w:numId="22">
    <w:abstractNumId w:val="13"/>
  </w:num>
  <w:num w:numId="23">
    <w:abstractNumId w:val="12"/>
  </w:num>
  <w:num w:numId="24">
    <w:abstractNumId w:val="4"/>
  </w:num>
  <w:num w:numId="25">
    <w:abstractNumId w:val="18"/>
  </w:num>
  <w:num w:numId="26">
    <w:abstractNumId w:val="1"/>
  </w:num>
  <w:num w:numId="2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B50"/>
    <w:rsid w:val="00000095"/>
    <w:rsid w:val="0000025E"/>
    <w:rsid w:val="0000033B"/>
    <w:rsid w:val="00000734"/>
    <w:rsid w:val="000015AE"/>
    <w:rsid w:val="00001E71"/>
    <w:rsid w:val="00002721"/>
    <w:rsid w:val="00002B97"/>
    <w:rsid w:val="00002E20"/>
    <w:rsid w:val="00003E81"/>
    <w:rsid w:val="000040A4"/>
    <w:rsid w:val="000051F9"/>
    <w:rsid w:val="000058F6"/>
    <w:rsid w:val="00005F97"/>
    <w:rsid w:val="0000606E"/>
    <w:rsid w:val="00006416"/>
    <w:rsid w:val="000065E0"/>
    <w:rsid w:val="00006DA4"/>
    <w:rsid w:val="00006F67"/>
    <w:rsid w:val="00007B46"/>
    <w:rsid w:val="00007BB9"/>
    <w:rsid w:val="000105FB"/>
    <w:rsid w:val="0001185A"/>
    <w:rsid w:val="00012B6D"/>
    <w:rsid w:val="00012D0D"/>
    <w:rsid w:val="00013932"/>
    <w:rsid w:val="00014003"/>
    <w:rsid w:val="00014672"/>
    <w:rsid w:val="00015072"/>
    <w:rsid w:val="0001599A"/>
    <w:rsid w:val="00015BF8"/>
    <w:rsid w:val="00015C6C"/>
    <w:rsid w:val="000200F4"/>
    <w:rsid w:val="000206C1"/>
    <w:rsid w:val="00021719"/>
    <w:rsid w:val="00021BCD"/>
    <w:rsid w:val="00021C34"/>
    <w:rsid w:val="00021F42"/>
    <w:rsid w:val="00022408"/>
    <w:rsid w:val="00022BD9"/>
    <w:rsid w:val="000231D0"/>
    <w:rsid w:val="000238F7"/>
    <w:rsid w:val="0002396E"/>
    <w:rsid w:val="00023AE0"/>
    <w:rsid w:val="00023E48"/>
    <w:rsid w:val="0002438A"/>
    <w:rsid w:val="00024BAF"/>
    <w:rsid w:val="00024D46"/>
    <w:rsid w:val="00025181"/>
    <w:rsid w:val="000254F6"/>
    <w:rsid w:val="000259AB"/>
    <w:rsid w:val="00025CEE"/>
    <w:rsid w:val="00025EA0"/>
    <w:rsid w:val="000264F5"/>
    <w:rsid w:val="0002654E"/>
    <w:rsid w:val="00027366"/>
    <w:rsid w:val="0002784C"/>
    <w:rsid w:val="00027AAB"/>
    <w:rsid w:val="00027AB7"/>
    <w:rsid w:val="00027FBC"/>
    <w:rsid w:val="0003053F"/>
    <w:rsid w:val="00031415"/>
    <w:rsid w:val="00031431"/>
    <w:rsid w:val="0003191E"/>
    <w:rsid w:val="0003271C"/>
    <w:rsid w:val="00032E02"/>
    <w:rsid w:val="0003354E"/>
    <w:rsid w:val="000336CA"/>
    <w:rsid w:val="000339ED"/>
    <w:rsid w:val="00033B63"/>
    <w:rsid w:val="00033FBB"/>
    <w:rsid w:val="00034142"/>
    <w:rsid w:val="000348D9"/>
    <w:rsid w:val="00034920"/>
    <w:rsid w:val="00034A42"/>
    <w:rsid w:val="0003687C"/>
    <w:rsid w:val="0003754E"/>
    <w:rsid w:val="0003782B"/>
    <w:rsid w:val="00037B44"/>
    <w:rsid w:val="00037FF3"/>
    <w:rsid w:val="00040C13"/>
    <w:rsid w:val="00040E64"/>
    <w:rsid w:val="00041373"/>
    <w:rsid w:val="000414F3"/>
    <w:rsid w:val="00041609"/>
    <w:rsid w:val="00041D84"/>
    <w:rsid w:val="00042209"/>
    <w:rsid w:val="000426EE"/>
    <w:rsid w:val="000435CD"/>
    <w:rsid w:val="00044A1D"/>
    <w:rsid w:val="00044E01"/>
    <w:rsid w:val="00044EDA"/>
    <w:rsid w:val="0004573E"/>
    <w:rsid w:val="0004581C"/>
    <w:rsid w:val="00045833"/>
    <w:rsid w:val="00045E0C"/>
    <w:rsid w:val="00045F3E"/>
    <w:rsid w:val="000464C5"/>
    <w:rsid w:val="00047275"/>
    <w:rsid w:val="00047A45"/>
    <w:rsid w:val="00047F85"/>
    <w:rsid w:val="0005002D"/>
    <w:rsid w:val="00050063"/>
    <w:rsid w:val="00050191"/>
    <w:rsid w:val="00050408"/>
    <w:rsid w:val="00050646"/>
    <w:rsid w:val="000506FA"/>
    <w:rsid w:val="00050C24"/>
    <w:rsid w:val="000522EE"/>
    <w:rsid w:val="00052581"/>
    <w:rsid w:val="000527D3"/>
    <w:rsid w:val="00052AA2"/>
    <w:rsid w:val="00052BA0"/>
    <w:rsid w:val="000537FE"/>
    <w:rsid w:val="00053DDA"/>
    <w:rsid w:val="000542E3"/>
    <w:rsid w:val="00054B36"/>
    <w:rsid w:val="0005644A"/>
    <w:rsid w:val="00056651"/>
    <w:rsid w:val="0005715D"/>
    <w:rsid w:val="000571B9"/>
    <w:rsid w:val="000575C0"/>
    <w:rsid w:val="00057C37"/>
    <w:rsid w:val="000600F5"/>
    <w:rsid w:val="00060D02"/>
    <w:rsid w:val="0006148E"/>
    <w:rsid w:val="00062714"/>
    <w:rsid w:val="0006312C"/>
    <w:rsid w:val="000632CC"/>
    <w:rsid w:val="000632FB"/>
    <w:rsid w:val="000641FA"/>
    <w:rsid w:val="000643DA"/>
    <w:rsid w:val="0006480A"/>
    <w:rsid w:val="000651D8"/>
    <w:rsid w:val="00065C34"/>
    <w:rsid w:val="00066825"/>
    <w:rsid w:val="00066868"/>
    <w:rsid w:val="00066980"/>
    <w:rsid w:val="00066A51"/>
    <w:rsid w:val="00067A48"/>
    <w:rsid w:val="0007048C"/>
    <w:rsid w:val="00070759"/>
    <w:rsid w:val="00071D17"/>
    <w:rsid w:val="0007257C"/>
    <w:rsid w:val="000726F2"/>
    <w:rsid w:val="00073070"/>
    <w:rsid w:val="00073231"/>
    <w:rsid w:val="00073CF6"/>
    <w:rsid w:val="00074388"/>
    <w:rsid w:val="000743BA"/>
    <w:rsid w:val="00074555"/>
    <w:rsid w:val="0007589C"/>
    <w:rsid w:val="000759C2"/>
    <w:rsid w:val="00075A3E"/>
    <w:rsid w:val="00075C49"/>
    <w:rsid w:val="00077120"/>
    <w:rsid w:val="00077CA1"/>
    <w:rsid w:val="00080D6A"/>
    <w:rsid w:val="00081D78"/>
    <w:rsid w:val="000822F8"/>
    <w:rsid w:val="00082672"/>
    <w:rsid w:val="00082E4A"/>
    <w:rsid w:val="0008316A"/>
    <w:rsid w:val="00083376"/>
    <w:rsid w:val="00083450"/>
    <w:rsid w:val="00083C8E"/>
    <w:rsid w:val="00084687"/>
    <w:rsid w:val="00085368"/>
    <w:rsid w:val="00085FFB"/>
    <w:rsid w:val="0008667B"/>
    <w:rsid w:val="000868AD"/>
    <w:rsid w:val="00086AD2"/>
    <w:rsid w:val="00086FB2"/>
    <w:rsid w:val="00087FAE"/>
    <w:rsid w:val="000901B3"/>
    <w:rsid w:val="00090230"/>
    <w:rsid w:val="0009058A"/>
    <w:rsid w:val="000908EA"/>
    <w:rsid w:val="00090EDD"/>
    <w:rsid w:val="000917AE"/>
    <w:rsid w:val="00091838"/>
    <w:rsid w:val="00091955"/>
    <w:rsid w:val="00091A33"/>
    <w:rsid w:val="00091D24"/>
    <w:rsid w:val="000924D0"/>
    <w:rsid w:val="0009266A"/>
    <w:rsid w:val="00092926"/>
    <w:rsid w:val="00094C1A"/>
    <w:rsid w:val="00095397"/>
    <w:rsid w:val="000959FA"/>
    <w:rsid w:val="00095AD4"/>
    <w:rsid w:val="00095C80"/>
    <w:rsid w:val="000961C1"/>
    <w:rsid w:val="00096254"/>
    <w:rsid w:val="00096585"/>
    <w:rsid w:val="000A020E"/>
    <w:rsid w:val="000A03D2"/>
    <w:rsid w:val="000A0570"/>
    <w:rsid w:val="000A0EF9"/>
    <w:rsid w:val="000A174E"/>
    <w:rsid w:val="000A1BD6"/>
    <w:rsid w:val="000A20BD"/>
    <w:rsid w:val="000A218E"/>
    <w:rsid w:val="000A231B"/>
    <w:rsid w:val="000A2A68"/>
    <w:rsid w:val="000A388B"/>
    <w:rsid w:val="000A3F58"/>
    <w:rsid w:val="000A3F5F"/>
    <w:rsid w:val="000A47B4"/>
    <w:rsid w:val="000A4D59"/>
    <w:rsid w:val="000A4DD8"/>
    <w:rsid w:val="000A4EBB"/>
    <w:rsid w:val="000A4F94"/>
    <w:rsid w:val="000A5EA3"/>
    <w:rsid w:val="000A5EB7"/>
    <w:rsid w:val="000A6F0B"/>
    <w:rsid w:val="000A7528"/>
    <w:rsid w:val="000A7783"/>
    <w:rsid w:val="000A7EB0"/>
    <w:rsid w:val="000B0AA4"/>
    <w:rsid w:val="000B1091"/>
    <w:rsid w:val="000B138E"/>
    <w:rsid w:val="000B19DE"/>
    <w:rsid w:val="000B1AB5"/>
    <w:rsid w:val="000B1B66"/>
    <w:rsid w:val="000B1FD2"/>
    <w:rsid w:val="000B3899"/>
    <w:rsid w:val="000B3D3D"/>
    <w:rsid w:val="000B4E02"/>
    <w:rsid w:val="000B4F33"/>
    <w:rsid w:val="000B5B79"/>
    <w:rsid w:val="000B5D74"/>
    <w:rsid w:val="000B63CA"/>
    <w:rsid w:val="000B6885"/>
    <w:rsid w:val="000B6B6F"/>
    <w:rsid w:val="000B78EC"/>
    <w:rsid w:val="000C0DB5"/>
    <w:rsid w:val="000C1674"/>
    <w:rsid w:val="000C20EE"/>
    <w:rsid w:val="000C2238"/>
    <w:rsid w:val="000C33D3"/>
    <w:rsid w:val="000C3E6E"/>
    <w:rsid w:val="000C401C"/>
    <w:rsid w:val="000C4AEC"/>
    <w:rsid w:val="000C4F32"/>
    <w:rsid w:val="000C5193"/>
    <w:rsid w:val="000C569D"/>
    <w:rsid w:val="000C6297"/>
    <w:rsid w:val="000C6365"/>
    <w:rsid w:val="000C75BF"/>
    <w:rsid w:val="000C7E2D"/>
    <w:rsid w:val="000C7FB1"/>
    <w:rsid w:val="000D01C0"/>
    <w:rsid w:val="000D0927"/>
    <w:rsid w:val="000D1891"/>
    <w:rsid w:val="000D2014"/>
    <w:rsid w:val="000D23C5"/>
    <w:rsid w:val="000D3F79"/>
    <w:rsid w:val="000D57A7"/>
    <w:rsid w:val="000D5862"/>
    <w:rsid w:val="000D5A3C"/>
    <w:rsid w:val="000D5E69"/>
    <w:rsid w:val="000D69A2"/>
    <w:rsid w:val="000D72AF"/>
    <w:rsid w:val="000E0B01"/>
    <w:rsid w:val="000E13CA"/>
    <w:rsid w:val="000E17DA"/>
    <w:rsid w:val="000E2C17"/>
    <w:rsid w:val="000E2F17"/>
    <w:rsid w:val="000E33B2"/>
    <w:rsid w:val="000E3465"/>
    <w:rsid w:val="000E3763"/>
    <w:rsid w:val="000E385D"/>
    <w:rsid w:val="000E3BBC"/>
    <w:rsid w:val="000E4696"/>
    <w:rsid w:val="000E4C19"/>
    <w:rsid w:val="000E5061"/>
    <w:rsid w:val="000E517E"/>
    <w:rsid w:val="000E51EF"/>
    <w:rsid w:val="000E54A6"/>
    <w:rsid w:val="000E58A2"/>
    <w:rsid w:val="000E5FCD"/>
    <w:rsid w:val="000E61D1"/>
    <w:rsid w:val="000E6FA7"/>
    <w:rsid w:val="000E7AFB"/>
    <w:rsid w:val="000F00E8"/>
    <w:rsid w:val="000F02CA"/>
    <w:rsid w:val="000F05DC"/>
    <w:rsid w:val="000F0DEE"/>
    <w:rsid w:val="000F105D"/>
    <w:rsid w:val="000F1091"/>
    <w:rsid w:val="000F2830"/>
    <w:rsid w:val="000F5BA7"/>
    <w:rsid w:val="000F6069"/>
    <w:rsid w:val="000F639D"/>
    <w:rsid w:val="000F6A69"/>
    <w:rsid w:val="000F75B8"/>
    <w:rsid w:val="000F7955"/>
    <w:rsid w:val="00100083"/>
    <w:rsid w:val="001000E0"/>
    <w:rsid w:val="001001C3"/>
    <w:rsid w:val="001006AE"/>
    <w:rsid w:val="00100BDE"/>
    <w:rsid w:val="00100D9F"/>
    <w:rsid w:val="00101B2F"/>
    <w:rsid w:val="00101F44"/>
    <w:rsid w:val="00104026"/>
    <w:rsid w:val="0010433F"/>
    <w:rsid w:val="0010518B"/>
    <w:rsid w:val="001054AB"/>
    <w:rsid w:val="001054DE"/>
    <w:rsid w:val="00105A43"/>
    <w:rsid w:val="00106809"/>
    <w:rsid w:val="00106B4D"/>
    <w:rsid w:val="0010702A"/>
    <w:rsid w:val="00107839"/>
    <w:rsid w:val="00107B0E"/>
    <w:rsid w:val="0011011C"/>
    <w:rsid w:val="00111802"/>
    <w:rsid w:val="00111C31"/>
    <w:rsid w:val="00111F08"/>
    <w:rsid w:val="0011242A"/>
    <w:rsid w:val="00113392"/>
    <w:rsid w:val="001138A4"/>
    <w:rsid w:val="001139A4"/>
    <w:rsid w:val="00113E0D"/>
    <w:rsid w:val="00114063"/>
    <w:rsid w:val="001142E0"/>
    <w:rsid w:val="0011446D"/>
    <w:rsid w:val="00114529"/>
    <w:rsid w:val="00114BA7"/>
    <w:rsid w:val="0011504B"/>
    <w:rsid w:val="00115137"/>
    <w:rsid w:val="00115BB6"/>
    <w:rsid w:val="001208F5"/>
    <w:rsid w:val="00120A83"/>
    <w:rsid w:val="00120CA3"/>
    <w:rsid w:val="00120D4A"/>
    <w:rsid w:val="0012113C"/>
    <w:rsid w:val="0012248B"/>
    <w:rsid w:val="00122563"/>
    <w:rsid w:val="00122DD9"/>
    <w:rsid w:val="0012318A"/>
    <w:rsid w:val="00123BE0"/>
    <w:rsid w:val="00123E3F"/>
    <w:rsid w:val="001244D7"/>
    <w:rsid w:val="00124554"/>
    <w:rsid w:val="001246B1"/>
    <w:rsid w:val="00124E21"/>
    <w:rsid w:val="00124E87"/>
    <w:rsid w:val="00125F86"/>
    <w:rsid w:val="0012604D"/>
    <w:rsid w:val="00126AAE"/>
    <w:rsid w:val="00126EA3"/>
    <w:rsid w:val="0012714A"/>
    <w:rsid w:val="001275DB"/>
    <w:rsid w:val="00130F2E"/>
    <w:rsid w:val="001310FF"/>
    <w:rsid w:val="00131860"/>
    <w:rsid w:val="00131C62"/>
    <w:rsid w:val="00131F84"/>
    <w:rsid w:val="00132BC1"/>
    <w:rsid w:val="001331A7"/>
    <w:rsid w:val="0013332E"/>
    <w:rsid w:val="0013346A"/>
    <w:rsid w:val="00133AA5"/>
    <w:rsid w:val="00133FDE"/>
    <w:rsid w:val="001356ED"/>
    <w:rsid w:val="00135FAA"/>
    <w:rsid w:val="001360E9"/>
    <w:rsid w:val="00136454"/>
    <w:rsid w:val="00136658"/>
    <w:rsid w:val="00136E94"/>
    <w:rsid w:val="001370F6"/>
    <w:rsid w:val="001375D2"/>
    <w:rsid w:val="001376BB"/>
    <w:rsid w:val="00137D59"/>
    <w:rsid w:val="00140414"/>
    <w:rsid w:val="00140902"/>
    <w:rsid w:val="00140B7D"/>
    <w:rsid w:val="001419B4"/>
    <w:rsid w:val="00141C45"/>
    <w:rsid w:val="00143D21"/>
    <w:rsid w:val="00144253"/>
    <w:rsid w:val="00144588"/>
    <w:rsid w:val="001449DB"/>
    <w:rsid w:val="00144B16"/>
    <w:rsid w:val="00144BA5"/>
    <w:rsid w:val="00144CA6"/>
    <w:rsid w:val="001457DE"/>
    <w:rsid w:val="0014597F"/>
    <w:rsid w:val="00145E85"/>
    <w:rsid w:val="00146909"/>
    <w:rsid w:val="00151993"/>
    <w:rsid w:val="00151C2F"/>
    <w:rsid w:val="001520C0"/>
    <w:rsid w:val="00152839"/>
    <w:rsid w:val="001528A3"/>
    <w:rsid w:val="00152BFE"/>
    <w:rsid w:val="0015504D"/>
    <w:rsid w:val="001553CF"/>
    <w:rsid w:val="00156B46"/>
    <w:rsid w:val="00157EB7"/>
    <w:rsid w:val="0016034E"/>
    <w:rsid w:val="0016063D"/>
    <w:rsid w:val="00160D19"/>
    <w:rsid w:val="00160FB1"/>
    <w:rsid w:val="0016149C"/>
    <w:rsid w:val="00161B23"/>
    <w:rsid w:val="00162344"/>
    <w:rsid w:val="00162565"/>
    <w:rsid w:val="0016289F"/>
    <w:rsid w:val="00162A69"/>
    <w:rsid w:val="00163059"/>
    <w:rsid w:val="00164A91"/>
    <w:rsid w:val="0016516E"/>
    <w:rsid w:val="001653F0"/>
    <w:rsid w:val="001654EC"/>
    <w:rsid w:val="00166488"/>
    <w:rsid w:val="00166870"/>
    <w:rsid w:val="001669F7"/>
    <w:rsid w:val="00167D4B"/>
    <w:rsid w:val="00170772"/>
    <w:rsid w:val="00171733"/>
    <w:rsid w:val="00171953"/>
    <w:rsid w:val="00171ADB"/>
    <w:rsid w:val="00172FCE"/>
    <w:rsid w:val="00173038"/>
    <w:rsid w:val="0017444C"/>
    <w:rsid w:val="00174562"/>
    <w:rsid w:val="00174A53"/>
    <w:rsid w:val="00176066"/>
    <w:rsid w:val="00176762"/>
    <w:rsid w:val="00176C96"/>
    <w:rsid w:val="00176DCC"/>
    <w:rsid w:val="00177082"/>
    <w:rsid w:val="0017729B"/>
    <w:rsid w:val="001776B3"/>
    <w:rsid w:val="00177857"/>
    <w:rsid w:val="00177DF9"/>
    <w:rsid w:val="00180434"/>
    <w:rsid w:val="00182092"/>
    <w:rsid w:val="001820DD"/>
    <w:rsid w:val="00182752"/>
    <w:rsid w:val="00183377"/>
    <w:rsid w:val="001834C2"/>
    <w:rsid w:val="001834C4"/>
    <w:rsid w:val="001838D2"/>
    <w:rsid w:val="00183BE3"/>
    <w:rsid w:val="00183CFD"/>
    <w:rsid w:val="00183D40"/>
    <w:rsid w:val="001848A7"/>
    <w:rsid w:val="00185222"/>
    <w:rsid w:val="001854F6"/>
    <w:rsid w:val="001855E9"/>
    <w:rsid w:val="001869CE"/>
    <w:rsid w:val="00187770"/>
    <w:rsid w:val="001901E0"/>
    <w:rsid w:val="00190B20"/>
    <w:rsid w:val="00190ECD"/>
    <w:rsid w:val="0019128A"/>
    <w:rsid w:val="00191341"/>
    <w:rsid w:val="00191926"/>
    <w:rsid w:val="00192855"/>
    <w:rsid w:val="00192A33"/>
    <w:rsid w:val="00192A81"/>
    <w:rsid w:val="00193067"/>
    <w:rsid w:val="001932D0"/>
    <w:rsid w:val="00194025"/>
    <w:rsid w:val="00194611"/>
    <w:rsid w:val="00194635"/>
    <w:rsid w:val="001948AA"/>
    <w:rsid w:val="001955B8"/>
    <w:rsid w:val="001959F1"/>
    <w:rsid w:val="00195ED1"/>
    <w:rsid w:val="001972E4"/>
    <w:rsid w:val="00197590"/>
    <w:rsid w:val="001A169F"/>
    <w:rsid w:val="001A2C91"/>
    <w:rsid w:val="001A2E0C"/>
    <w:rsid w:val="001A380C"/>
    <w:rsid w:val="001A3A12"/>
    <w:rsid w:val="001A3D70"/>
    <w:rsid w:val="001A4B38"/>
    <w:rsid w:val="001A57DE"/>
    <w:rsid w:val="001A5C1A"/>
    <w:rsid w:val="001A60EE"/>
    <w:rsid w:val="001A6294"/>
    <w:rsid w:val="001A6772"/>
    <w:rsid w:val="001A6E82"/>
    <w:rsid w:val="001A7FF7"/>
    <w:rsid w:val="001B0490"/>
    <w:rsid w:val="001B121A"/>
    <w:rsid w:val="001B167E"/>
    <w:rsid w:val="001B1C35"/>
    <w:rsid w:val="001B1CDA"/>
    <w:rsid w:val="001B321D"/>
    <w:rsid w:val="001B340F"/>
    <w:rsid w:val="001B3418"/>
    <w:rsid w:val="001B43F4"/>
    <w:rsid w:val="001B4695"/>
    <w:rsid w:val="001B662E"/>
    <w:rsid w:val="001B6C4A"/>
    <w:rsid w:val="001B7D34"/>
    <w:rsid w:val="001B7F9F"/>
    <w:rsid w:val="001B7FA6"/>
    <w:rsid w:val="001C00B3"/>
    <w:rsid w:val="001C0277"/>
    <w:rsid w:val="001C09BF"/>
    <w:rsid w:val="001C0ED9"/>
    <w:rsid w:val="001C15A7"/>
    <w:rsid w:val="001C16A1"/>
    <w:rsid w:val="001C17FF"/>
    <w:rsid w:val="001C1922"/>
    <w:rsid w:val="001C1CA9"/>
    <w:rsid w:val="001C1F0C"/>
    <w:rsid w:val="001C33AC"/>
    <w:rsid w:val="001C356C"/>
    <w:rsid w:val="001C3E4F"/>
    <w:rsid w:val="001C3F58"/>
    <w:rsid w:val="001C4A56"/>
    <w:rsid w:val="001C4EAD"/>
    <w:rsid w:val="001C5759"/>
    <w:rsid w:val="001C57B1"/>
    <w:rsid w:val="001C6E5E"/>
    <w:rsid w:val="001C755A"/>
    <w:rsid w:val="001C77BA"/>
    <w:rsid w:val="001C78CA"/>
    <w:rsid w:val="001C7D00"/>
    <w:rsid w:val="001C7F61"/>
    <w:rsid w:val="001D0267"/>
    <w:rsid w:val="001D0907"/>
    <w:rsid w:val="001D0FBA"/>
    <w:rsid w:val="001D2210"/>
    <w:rsid w:val="001D2AF9"/>
    <w:rsid w:val="001D303F"/>
    <w:rsid w:val="001D45EF"/>
    <w:rsid w:val="001D4B08"/>
    <w:rsid w:val="001D4F6A"/>
    <w:rsid w:val="001D5288"/>
    <w:rsid w:val="001D5AFA"/>
    <w:rsid w:val="001D671C"/>
    <w:rsid w:val="001D684A"/>
    <w:rsid w:val="001D6A94"/>
    <w:rsid w:val="001D6B2C"/>
    <w:rsid w:val="001D6C83"/>
    <w:rsid w:val="001D76EA"/>
    <w:rsid w:val="001D78EB"/>
    <w:rsid w:val="001D7A9D"/>
    <w:rsid w:val="001E04F9"/>
    <w:rsid w:val="001E06B9"/>
    <w:rsid w:val="001E090C"/>
    <w:rsid w:val="001E1078"/>
    <w:rsid w:val="001E2E2F"/>
    <w:rsid w:val="001E3142"/>
    <w:rsid w:val="001E33B2"/>
    <w:rsid w:val="001E3FBD"/>
    <w:rsid w:val="001E4B33"/>
    <w:rsid w:val="001E642C"/>
    <w:rsid w:val="001E6619"/>
    <w:rsid w:val="001E6CC0"/>
    <w:rsid w:val="001E75F5"/>
    <w:rsid w:val="001E7696"/>
    <w:rsid w:val="001E7787"/>
    <w:rsid w:val="001E7794"/>
    <w:rsid w:val="001E7E0F"/>
    <w:rsid w:val="001F039B"/>
    <w:rsid w:val="001F0780"/>
    <w:rsid w:val="001F0C7A"/>
    <w:rsid w:val="001F0DE1"/>
    <w:rsid w:val="001F2544"/>
    <w:rsid w:val="001F29BB"/>
    <w:rsid w:val="001F2A31"/>
    <w:rsid w:val="001F2CA0"/>
    <w:rsid w:val="001F30D8"/>
    <w:rsid w:val="001F35B6"/>
    <w:rsid w:val="001F4BBF"/>
    <w:rsid w:val="001F4CF1"/>
    <w:rsid w:val="001F4D97"/>
    <w:rsid w:val="001F5A5F"/>
    <w:rsid w:val="001F6FD9"/>
    <w:rsid w:val="001F741D"/>
    <w:rsid w:val="001F76B4"/>
    <w:rsid w:val="001F798B"/>
    <w:rsid w:val="00200BC2"/>
    <w:rsid w:val="00200C0F"/>
    <w:rsid w:val="002018BE"/>
    <w:rsid w:val="00201E92"/>
    <w:rsid w:val="00203EEF"/>
    <w:rsid w:val="002047FA"/>
    <w:rsid w:val="00205A10"/>
    <w:rsid w:val="00205B3A"/>
    <w:rsid w:val="00205CFC"/>
    <w:rsid w:val="00205D4A"/>
    <w:rsid w:val="00207415"/>
    <w:rsid w:val="00207788"/>
    <w:rsid w:val="00207880"/>
    <w:rsid w:val="00207D2C"/>
    <w:rsid w:val="0021018F"/>
    <w:rsid w:val="00210385"/>
    <w:rsid w:val="002108A3"/>
    <w:rsid w:val="00210A8F"/>
    <w:rsid w:val="0021105E"/>
    <w:rsid w:val="00211380"/>
    <w:rsid w:val="00211C2F"/>
    <w:rsid w:val="00211FA8"/>
    <w:rsid w:val="00212270"/>
    <w:rsid w:val="0021365F"/>
    <w:rsid w:val="00214922"/>
    <w:rsid w:val="00214C92"/>
    <w:rsid w:val="00214FCF"/>
    <w:rsid w:val="00216185"/>
    <w:rsid w:val="0021697E"/>
    <w:rsid w:val="00216BB6"/>
    <w:rsid w:val="00216D40"/>
    <w:rsid w:val="00216DC8"/>
    <w:rsid w:val="0021732B"/>
    <w:rsid w:val="00217D2D"/>
    <w:rsid w:val="002202AE"/>
    <w:rsid w:val="00221F07"/>
    <w:rsid w:val="00222279"/>
    <w:rsid w:val="00222AED"/>
    <w:rsid w:val="00223AFC"/>
    <w:rsid w:val="00223F86"/>
    <w:rsid w:val="0022450C"/>
    <w:rsid w:val="0022457D"/>
    <w:rsid w:val="00224C69"/>
    <w:rsid w:val="00226F04"/>
    <w:rsid w:val="0022701F"/>
    <w:rsid w:val="0023107A"/>
    <w:rsid w:val="00231307"/>
    <w:rsid w:val="00231B35"/>
    <w:rsid w:val="002325A4"/>
    <w:rsid w:val="002328EA"/>
    <w:rsid w:val="002332AA"/>
    <w:rsid w:val="00233396"/>
    <w:rsid w:val="00233A96"/>
    <w:rsid w:val="002347C5"/>
    <w:rsid w:val="00235463"/>
    <w:rsid w:val="00235BBF"/>
    <w:rsid w:val="00236597"/>
    <w:rsid w:val="00237B25"/>
    <w:rsid w:val="00237ED5"/>
    <w:rsid w:val="002404B4"/>
    <w:rsid w:val="002419A6"/>
    <w:rsid w:val="00241D43"/>
    <w:rsid w:val="00241D77"/>
    <w:rsid w:val="00242520"/>
    <w:rsid w:val="00243779"/>
    <w:rsid w:val="00243D1A"/>
    <w:rsid w:val="002448CC"/>
    <w:rsid w:val="00244D0A"/>
    <w:rsid w:val="00244DBD"/>
    <w:rsid w:val="00245F2C"/>
    <w:rsid w:val="00246E21"/>
    <w:rsid w:val="002473A6"/>
    <w:rsid w:val="00247436"/>
    <w:rsid w:val="0024745A"/>
    <w:rsid w:val="002479E8"/>
    <w:rsid w:val="00250A02"/>
    <w:rsid w:val="002516FA"/>
    <w:rsid w:val="00251CAC"/>
    <w:rsid w:val="0025233F"/>
    <w:rsid w:val="00252BEC"/>
    <w:rsid w:val="00253477"/>
    <w:rsid w:val="00253742"/>
    <w:rsid w:val="00253DC1"/>
    <w:rsid w:val="00255145"/>
    <w:rsid w:val="002557BE"/>
    <w:rsid w:val="00255AF6"/>
    <w:rsid w:val="00255EE4"/>
    <w:rsid w:val="00255F3A"/>
    <w:rsid w:val="00256A35"/>
    <w:rsid w:val="00256C90"/>
    <w:rsid w:val="00257BFA"/>
    <w:rsid w:val="00257EF6"/>
    <w:rsid w:val="00257F09"/>
    <w:rsid w:val="0026077A"/>
    <w:rsid w:val="00260C46"/>
    <w:rsid w:val="00260D9B"/>
    <w:rsid w:val="00261174"/>
    <w:rsid w:val="002611D3"/>
    <w:rsid w:val="0026172F"/>
    <w:rsid w:val="00261746"/>
    <w:rsid w:val="00261BBA"/>
    <w:rsid w:val="002628FA"/>
    <w:rsid w:val="00262A18"/>
    <w:rsid w:val="00262A81"/>
    <w:rsid w:val="00262DEA"/>
    <w:rsid w:val="00262E1E"/>
    <w:rsid w:val="00262E92"/>
    <w:rsid w:val="00262EEB"/>
    <w:rsid w:val="002632A5"/>
    <w:rsid w:val="00264473"/>
    <w:rsid w:val="00264601"/>
    <w:rsid w:val="00264E8E"/>
    <w:rsid w:val="00265290"/>
    <w:rsid w:val="00265F18"/>
    <w:rsid w:val="00266378"/>
    <w:rsid w:val="0026676D"/>
    <w:rsid w:val="00266E61"/>
    <w:rsid w:val="002674D0"/>
    <w:rsid w:val="00267537"/>
    <w:rsid w:val="00267867"/>
    <w:rsid w:val="002702A6"/>
    <w:rsid w:val="00270A08"/>
    <w:rsid w:val="002717A9"/>
    <w:rsid w:val="00271AFA"/>
    <w:rsid w:val="00271DFE"/>
    <w:rsid w:val="002720A1"/>
    <w:rsid w:val="002722AA"/>
    <w:rsid w:val="002727BE"/>
    <w:rsid w:val="00272831"/>
    <w:rsid w:val="00272C57"/>
    <w:rsid w:val="00273036"/>
    <w:rsid w:val="00273B48"/>
    <w:rsid w:val="00273C72"/>
    <w:rsid w:val="00273F06"/>
    <w:rsid w:val="00274497"/>
    <w:rsid w:val="00274A46"/>
    <w:rsid w:val="00274A75"/>
    <w:rsid w:val="00275E03"/>
    <w:rsid w:val="00276C41"/>
    <w:rsid w:val="0027707D"/>
    <w:rsid w:val="002775F6"/>
    <w:rsid w:val="0028040E"/>
    <w:rsid w:val="002807F0"/>
    <w:rsid w:val="0028082C"/>
    <w:rsid w:val="00280924"/>
    <w:rsid w:val="00280985"/>
    <w:rsid w:val="002809AF"/>
    <w:rsid w:val="0028109A"/>
    <w:rsid w:val="00281FCA"/>
    <w:rsid w:val="00282088"/>
    <w:rsid w:val="00282B4C"/>
    <w:rsid w:val="00282CA6"/>
    <w:rsid w:val="002835D9"/>
    <w:rsid w:val="00283C89"/>
    <w:rsid w:val="002841BA"/>
    <w:rsid w:val="002859C3"/>
    <w:rsid w:val="00286315"/>
    <w:rsid w:val="002863F9"/>
    <w:rsid w:val="0028670C"/>
    <w:rsid w:val="00286FDF"/>
    <w:rsid w:val="0028705B"/>
    <w:rsid w:val="002879F7"/>
    <w:rsid w:val="00287D23"/>
    <w:rsid w:val="00290FCA"/>
    <w:rsid w:val="002912E2"/>
    <w:rsid w:val="00292452"/>
    <w:rsid w:val="002926F6"/>
    <w:rsid w:val="00292752"/>
    <w:rsid w:val="002929AD"/>
    <w:rsid w:val="002947B4"/>
    <w:rsid w:val="0029488E"/>
    <w:rsid w:val="00295EFE"/>
    <w:rsid w:val="002963A8"/>
    <w:rsid w:val="00296E69"/>
    <w:rsid w:val="0029709B"/>
    <w:rsid w:val="00297A56"/>
    <w:rsid w:val="00297D5E"/>
    <w:rsid w:val="00297F3A"/>
    <w:rsid w:val="002A02B0"/>
    <w:rsid w:val="002A0525"/>
    <w:rsid w:val="002A0824"/>
    <w:rsid w:val="002A0869"/>
    <w:rsid w:val="002A18C9"/>
    <w:rsid w:val="002A193F"/>
    <w:rsid w:val="002A2197"/>
    <w:rsid w:val="002A291A"/>
    <w:rsid w:val="002A29D1"/>
    <w:rsid w:val="002A2C52"/>
    <w:rsid w:val="002A302E"/>
    <w:rsid w:val="002A3139"/>
    <w:rsid w:val="002A334B"/>
    <w:rsid w:val="002A3382"/>
    <w:rsid w:val="002A4650"/>
    <w:rsid w:val="002A4DF1"/>
    <w:rsid w:val="002A4E78"/>
    <w:rsid w:val="002A4F7A"/>
    <w:rsid w:val="002A500B"/>
    <w:rsid w:val="002A588B"/>
    <w:rsid w:val="002A64F5"/>
    <w:rsid w:val="002A72C0"/>
    <w:rsid w:val="002A72E6"/>
    <w:rsid w:val="002A7427"/>
    <w:rsid w:val="002B0A49"/>
    <w:rsid w:val="002B0FE1"/>
    <w:rsid w:val="002B103A"/>
    <w:rsid w:val="002B1592"/>
    <w:rsid w:val="002B16E2"/>
    <w:rsid w:val="002B1DFE"/>
    <w:rsid w:val="002B2ECB"/>
    <w:rsid w:val="002B343E"/>
    <w:rsid w:val="002B38CF"/>
    <w:rsid w:val="002B3921"/>
    <w:rsid w:val="002B39D9"/>
    <w:rsid w:val="002B39F6"/>
    <w:rsid w:val="002B3A19"/>
    <w:rsid w:val="002B3B3C"/>
    <w:rsid w:val="002B4378"/>
    <w:rsid w:val="002B5183"/>
    <w:rsid w:val="002B6355"/>
    <w:rsid w:val="002B711F"/>
    <w:rsid w:val="002B7205"/>
    <w:rsid w:val="002B721F"/>
    <w:rsid w:val="002C05D1"/>
    <w:rsid w:val="002C0747"/>
    <w:rsid w:val="002C0796"/>
    <w:rsid w:val="002C0D83"/>
    <w:rsid w:val="002C17F1"/>
    <w:rsid w:val="002C1B72"/>
    <w:rsid w:val="002C1C07"/>
    <w:rsid w:val="002C3C6A"/>
    <w:rsid w:val="002C3E7F"/>
    <w:rsid w:val="002C4A07"/>
    <w:rsid w:val="002C5597"/>
    <w:rsid w:val="002C6199"/>
    <w:rsid w:val="002C6698"/>
    <w:rsid w:val="002C66B7"/>
    <w:rsid w:val="002C6B98"/>
    <w:rsid w:val="002C712C"/>
    <w:rsid w:val="002D0774"/>
    <w:rsid w:val="002D0ABA"/>
    <w:rsid w:val="002D0B10"/>
    <w:rsid w:val="002D1B03"/>
    <w:rsid w:val="002D1E4B"/>
    <w:rsid w:val="002D2465"/>
    <w:rsid w:val="002D2738"/>
    <w:rsid w:val="002D2F2A"/>
    <w:rsid w:val="002D3096"/>
    <w:rsid w:val="002D34E7"/>
    <w:rsid w:val="002D38FA"/>
    <w:rsid w:val="002D39EA"/>
    <w:rsid w:val="002D4A3D"/>
    <w:rsid w:val="002D4D02"/>
    <w:rsid w:val="002D574F"/>
    <w:rsid w:val="002D5EA4"/>
    <w:rsid w:val="002D6A4A"/>
    <w:rsid w:val="002D7913"/>
    <w:rsid w:val="002E0560"/>
    <w:rsid w:val="002E1BD4"/>
    <w:rsid w:val="002E26C4"/>
    <w:rsid w:val="002E2765"/>
    <w:rsid w:val="002E2E9C"/>
    <w:rsid w:val="002E331C"/>
    <w:rsid w:val="002E3AF0"/>
    <w:rsid w:val="002E3BB9"/>
    <w:rsid w:val="002E4D1A"/>
    <w:rsid w:val="002E5071"/>
    <w:rsid w:val="002E5385"/>
    <w:rsid w:val="002E6400"/>
    <w:rsid w:val="002E768F"/>
    <w:rsid w:val="002E7FA5"/>
    <w:rsid w:val="002F0B85"/>
    <w:rsid w:val="002F1D36"/>
    <w:rsid w:val="002F1E3F"/>
    <w:rsid w:val="002F228D"/>
    <w:rsid w:val="002F22D4"/>
    <w:rsid w:val="002F251B"/>
    <w:rsid w:val="002F2C11"/>
    <w:rsid w:val="002F2CCB"/>
    <w:rsid w:val="002F319E"/>
    <w:rsid w:val="002F349B"/>
    <w:rsid w:val="002F34BB"/>
    <w:rsid w:val="002F39E9"/>
    <w:rsid w:val="002F3A69"/>
    <w:rsid w:val="002F482A"/>
    <w:rsid w:val="002F4862"/>
    <w:rsid w:val="002F48FC"/>
    <w:rsid w:val="002F4F4A"/>
    <w:rsid w:val="002F4FA8"/>
    <w:rsid w:val="002F5B93"/>
    <w:rsid w:val="002F5BFE"/>
    <w:rsid w:val="002F5DDD"/>
    <w:rsid w:val="002F5F47"/>
    <w:rsid w:val="002F6275"/>
    <w:rsid w:val="002F6556"/>
    <w:rsid w:val="002F6D0C"/>
    <w:rsid w:val="002F6E44"/>
    <w:rsid w:val="00300003"/>
    <w:rsid w:val="00300144"/>
    <w:rsid w:val="003013E3"/>
    <w:rsid w:val="003019F4"/>
    <w:rsid w:val="00304779"/>
    <w:rsid w:val="00304BC5"/>
    <w:rsid w:val="003052B7"/>
    <w:rsid w:val="00305FDE"/>
    <w:rsid w:val="00306E6C"/>
    <w:rsid w:val="00307643"/>
    <w:rsid w:val="003076BE"/>
    <w:rsid w:val="00310A7A"/>
    <w:rsid w:val="00310D39"/>
    <w:rsid w:val="003114CB"/>
    <w:rsid w:val="00311517"/>
    <w:rsid w:val="00311E6E"/>
    <w:rsid w:val="00312F5A"/>
    <w:rsid w:val="003133B2"/>
    <w:rsid w:val="003136E7"/>
    <w:rsid w:val="0031418B"/>
    <w:rsid w:val="0031436A"/>
    <w:rsid w:val="00315408"/>
    <w:rsid w:val="00315AF3"/>
    <w:rsid w:val="00315B82"/>
    <w:rsid w:val="00316FFC"/>
    <w:rsid w:val="00317107"/>
    <w:rsid w:val="00321145"/>
    <w:rsid w:val="003220E5"/>
    <w:rsid w:val="0032235C"/>
    <w:rsid w:val="003225E0"/>
    <w:rsid w:val="00322747"/>
    <w:rsid w:val="00323908"/>
    <w:rsid w:val="00323A1B"/>
    <w:rsid w:val="00323F26"/>
    <w:rsid w:val="003240B6"/>
    <w:rsid w:val="003245C5"/>
    <w:rsid w:val="00324ED7"/>
    <w:rsid w:val="0032511C"/>
    <w:rsid w:val="00325AF6"/>
    <w:rsid w:val="00325B22"/>
    <w:rsid w:val="00325F42"/>
    <w:rsid w:val="00326156"/>
    <w:rsid w:val="00326E55"/>
    <w:rsid w:val="00327A6E"/>
    <w:rsid w:val="003314FA"/>
    <w:rsid w:val="003316B1"/>
    <w:rsid w:val="003336E2"/>
    <w:rsid w:val="0033452B"/>
    <w:rsid w:val="00334A7F"/>
    <w:rsid w:val="0033508B"/>
    <w:rsid w:val="003350AE"/>
    <w:rsid w:val="003354BE"/>
    <w:rsid w:val="00335724"/>
    <w:rsid w:val="003359FC"/>
    <w:rsid w:val="00336355"/>
    <w:rsid w:val="00336AF4"/>
    <w:rsid w:val="003370AB"/>
    <w:rsid w:val="0033717B"/>
    <w:rsid w:val="003373E3"/>
    <w:rsid w:val="00337E33"/>
    <w:rsid w:val="00340182"/>
    <w:rsid w:val="00340263"/>
    <w:rsid w:val="00340552"/>
    <w:rsid w:val="0034086B"/>
    <w:rsid w:val="003408D2"/>
    <w:rsid w:val="00340C35"/>
    <w:rsid w:val="003428AB"/>
    <w:rsid w:val="00342E7F"/>
    <w:rsid w:val="0034307B"/>
    <w:rsid w:val="003430F3"/>
    <w:rsid w:val="00343257"/>
    <w:rsid w:val="003433E5"/>
    <w:rsid w:val="00343612"/>
    <w:rsid w:val="003436DC"/>
    <w:rsid w:val="00344180"/>
    <w:rsid w:val="00345F91"/>
    <w:rsid w:val="0034615D"/>
    <w:rsid w:val="00346DCF"/>
    <w:rsid w:val="0034777D"/>
    <w:rsid w:val="00347D8A"/>
    <w:rsid w:val="003501BA"/>
    <w:rsid w:val="003504CE"/>
    <w:rsid w:val="00351283"/>
    <w:rsid w:val="00351A98"/>
    <w:rsid w:val="003526CB"/>
    <w:rsid w:val="0035277C"/>
    <w:rsid w:val="00352DAA"/>
    <w:rsid w:val="003530B4"/>
    <w:rsid w:val="00353343"/>
    <w:rsid w:val="00353CFB"/>
    <w:rsid w:val="00353EAA"/>
    <w:rsid w:val="003540A5"/>
    <w:rsid w:val="00356073"/>
    <w:rsid w:val="00356396"/>
    <w:rsid w:val="00356760"/>
    <w:rsid w:val="003568D4"/>
    <w:rsid w:val="00356B3F"/>
    <w:rsid w:val="00356FAB"/>
    <w:rsid w:val="00357EC9"/>
    <w:rsid w:val="0036011D"/>
    <w:rsid w:val="00361651"/>
    <w:rsid w:val="00361770"/>
    <w:rsid w:val="00361A6F"/>
    <w:rsid w:val="003621D8"/>
    <w:rsid w:val="00362224"/>
    <w:rsid w:val="00363309"/>
    <w:rsid w:val="003634FF"/>
    <w:rsid w:val="003643E5"/>
    <w:rsid w:val="00364BE9"/>
    <w:rsid w:val="00364F61"/>
    <w:rsid w:val="00365336"/>
    <w:rsid w:val="003654C4"/>
    <w:rsid w:val="0036689D"/>
    <w:rsid w:val="00367CA2"/>
    <w:rsid w:val="00371601"/>
    <w:rsid w:val="00372807"/>
    <w:rsid w:val="00372C81"/>
    <w:rsid w:val="003730EA"/>
    <w:rsid w:val="003733BC"/>
    <w:rsid w:val="003737EE"/>
    <w:rsid w:val="00373A46"/>
    <w:rsid w:val="00373DCE"/>
    <w:rsid w:val="003755A2"/>
    <w:rsid w:val="0037575B"/>
    <w:rsid w:val="0037597B"/>
    <w:rsid w:val="00376496"/>
    <w:rsid w:val="003767A8"/>
    <w:rsid w:val="00376EF8"/>
    <w:rsid w:val="00377A9E"/>
    <w:rsid w:val="00380B0A"/>
    <w:rsid w:val="003811C8"/>
    <w:rsid w:val="00381660"/>
    <w:rsid w:val="00381781"/>
    <w:rsid w:val="0038243A"/>
    <w:rsid w:val="00382716"/>
    <w:rsid w:val="00384083"/>
    <w:rsid w:val="00384A49"/>
    <w:rsid w:val="0038565D"/>
    <w:rsid w:val="00385667"/>
    <w:rsid w:val="00385702"/>
    <w:rsid w:val="003859EB"/>
    <w:rsid w:val="00385F3E"/>
    <w:rsid w:val="00386276"/>
    <w:rsid w:val="00386351"/>
    <w:rsid w:val="00386739"/>
    <w:rsid w:val="003873E9"/>
    <w:rsid w:val="003879F4"/>
    <w:rsid w:val="00387FCA"/>
    <w:rsid w:val="00390606"/>
    <w:rsid w:val="00390B4F"/>
    <w:rsid w:val="00391AF4"/>
    <w:rsid w:val="003928C3"/>
    <w:rsid w:val="00393903"/>
    <w:rsid w:val="003954CE"/>
    <w:rsid w:val="003958E2"/>
    <w:rsid w:val="003964A8"/>
    <w:rsid w:val="0039770E"/>
    <w:rsid w:val="00397806"/>
    <w:rsid w:val="00397910"/>
    <w:rsid w:val="00397978"/>
    <w:rsid w:val="00397A68"/>
    <w:rsid w:val="003A04C8"/>
    <w:rsid w:val="003A0D38"/>
    <w:rsid w:val="003A0D78"/>
    <w:rsid w:val="003A13AF"/>
    <w:rsid w:val="003A1495"/>
    <w:rsid w:val="003A14DF"/>
    <w:rsid w:val="003A1767"/>
    <w:rsid w:val="003A1DA3"/>
    <w:rsid w:val="003A2B37"/>
    <w:rsid w:val="003A421D"/>
    <w:rsid w:val="003A4563"/>
    <w:rsid w:val="003A4AF8"/>
    <w:rsid w:val="003A54DD"/>
    <w:rsid w:val="003A66C6"/>
    <w:rsid w:val="003A70C7"/>
    <w:rsid w:val="003A74F0"/>
    <w:rsid w:val="003A75C0"/>
    <w:rsid w:val="003A7E61"/>
    <w:rsid w:val="003B0411"/>
    <w:rsid w:val="003B0832"/>
    <w:rsid w:val="003B09F2"/>
    <w:rsid w:val="003B0E53"/>
    <w:rsid w:val="003B1153"/>
    <w:rsid w:val="003B1CA8"/>
    <w:rsid w:val="003B224E"/>
    <w:rsid w:val="003B273B"/>
    <w:rsid w:val="003B3280"/>
    <w:rsid w:val="003B35DA"/>
    <w:rsid w:val="003B35FC"/>
    <w:rsid w:val="003B41E7"/>
    <w:rsid w:val="003B47D7"/>
    <w:rsid w:val="003B4B9E"/>
    <w:rsid w:val="003B4D1F"/>
    <w:rsid w:val="003B4FFA"/>
    <w:rsid w:val="003B5310"/>
    <w:rsid w:val="003B57E4"/>
    <w:rsid w:val="003B59DB"/>
    <w:rsid w:val="003B60F7"/>
    <w:rsid w:val="003B66D1"/>
    <w:rsid w:val="003B6DA1"/>
    <w:rsid w:val="003B6DE2"/>
    <w:rsid w:val="003C006E"/>
    <w:rsid w:val="003C078E"/>
    <w:rsid w:val="003C0BD5"/>
    <w:rsid w:val="003C0D45"/>
    <w:rsid w:val="003C0E4E"/>
    <w:rsid w:val="003C0EA8"/>
    <w:rsid w:val="003C13AB"/>
    <w:rsid w:val="003C2113"/>
    <w:rsid w:val="003C257D"/>
    <w:rsid w:val="003C34C6"/>
    <w:rsid w:val="003C3C3B"/>
    <w:rsid w:val="003C3E80"/>
    <w:rsid w:val="003C3F48"/>
    <w:rsid w:val="003C412B"/>
    <w:rsid w:val="003C45B9"/>
    <w:rsid w:val="003C45E7"/>
    <w:rsid w:val="003C466A"/>
    <w:rsid w:val="003C4B7E"/>
    <w:rsid w:val="003C4CBE"/>
    <w:rsid w:val="003C50D3"/>
    <w:rsid w:val="003C55CF"/>
    <w:rsid w:val="003C5EE5"/>
    <w:rsid w:val="003C6754"/>
    <w:rsid w:val="003C6F69"/>
    <w:rsid w:val="003D00B7"/>
    <w:rsid w:val="003D13B5"/>
    <w:rsid w:val="003D19CB"/>
    <w:rsid w:val="003D1D6C"/>
    <w:rsid w:val="003D2410"/>
    <w:rsid w:val="003D253D"/>
    <w:rsid w:val="003D270F"/>
    <w:rsid w:val="003D372A"/>
    <w:rsid w:val="003D3781"/>
    <w:rsid w:val="003D4392"/>
    <w:rsid w:val="003D4F99"/>
    <w:rsid w:val="003D5792"/>
    <w:rsid w:val="003D5C44"/>
    <w:rsid w:val="003D7949"/>
    <w:rsid w:val="003E0A9A"/>
    <w:rsid w:val="003E0C6E"/>
    <w:rsid w:val="003E130B"/>
    <w:rsid w:val="003E1AA5"/>
    <w:rsid w:val="003E2482"/>
    <w:rsid w:val="003E2616"/>
    <w:rsid w:val="003E39BE"/>
    <w:rsid w:val="003E39FA"/>
    <w:rsid w:val="003E41BC"/>
    <w:rsid w:val="003E43B8"/>
    <w:rsid w:val="003E44B1"/>
    <w:rsid w:val="003E4B97"/>
    <w:rsid w:val="003E4CC0"/>
    <w:rsid w:val="003E53EE"/>
    <w:rsid w:val="003E5F37"/>
    <w:rsid w:val="003E7C4C"/>
    <w:rsid w:val="003E7FA1"/>
    <w:rsid w:val="003F0ADB"/>
    <w:rsid w:val="003F0C97"/>
    <w:rsid w:val="003F1368"/>
    <w:rsid w:val="003F1D20"/>
    <w:rsid w:val="003F2198"/>
    <w:rsid w:val="003F29F8"/>
    <w:rsid w:val="003F312E"/>
    <w:rsid w:val="003F35DE"/>
    <w:rsid w:val="003F420C"/>
    <w:rsid w:val="003F4299"/>
    <w:rsid w:val="003F46FA"/>
    <w:rsid w:val="003F47B4"/>
    <w:rsid w:val="003F4A4A"/>
    <w:rsid w:val="003F4E7B"/>
    <w:rsid w:val="003F56F5"/>
    <w:rsid w:val="003F5CC0"/>
    <w:rsid w:val="003F6331"/>
    <w:rsid w:val="003F64C2"/>
    <w:rsid w:val="003F6EEC"/>
    <w:rsid w:val="003F72BC"/>
    <w:rsid w:val="003F73CD"/>
    <w:rsid w:val="003F7736"/>
    <w:rsid w:val="003F788E"/>
    <w:rsid w:val="003F7E43"/>
    <w:rsid w:val="00400AF3"/>
    <w:rsid w:val="004014A2"/>
    <w:rsid w:val="0040198F"/>
    <w:rsid w:val="00401FEE"/>
    <w:rsid w:val="00403189"/>
    <w:rsid w:val="004038AF"/>
    <w:rsid w:val="00403D0D"/>
    <w:rsid w:val="00404144"/>
    <w:rsid w:val="00404275"/>
    <w:rsid w:val="0040436D"/>
    <w:rsid w:val="0040458E"/>
    <w:rsid w:val="004056BE"/>
    <w:rsid w:val="0040648A"/>
    <w:rsid w:val="00407D42"/>
    <w:rsid w:val="00410126"/>
    <w:rsid w:val="004112DA"/>
    <w:rsid w:val="0041199B"/>
    <w:rsid w:val="00411D50"/>
    <w:rsid w:val="00413105"/>
    <w:rsid w:val="00413C8B"/>
    <w:rsid w:val="00413E08"/>
    <w:rsid w:val="00414664"/>
    <w:rsid w:val="00414B4D"/>
    <w:rsid w:val="00414C9B"/>
    <w:rsid w:val="00414E9B"/>
    <w:rsid w:val="0041537B"/>
    <w:rsid w:val="00415440"/>
    <w:rsid w:val="00415D82"/>
    <w:rsid w:val="004162E0"/>
    <w:rsid w:val="0041671E"/>
    <w:rsid w:val="00416792"/>
    <w:rsid w:val="004167F3"/>
    <w:rsid w:val="004169CA"/>
    <w:rsid w:val="00416C1F"/>
    <w:rsid w:val="00417099"/>
    <w:rsid w:val="00417193"/>
    <w:rsid w:val="00417955"/>
    <w:rsid w:val="00417F42"/>
    <w:rsid w:val="00420B56"/>
    <w:rsid w:val="00420E8E"/>
    <w:rsid w:val="004211AD"/>
    <w:rsid w:val="00421A18"/>
    <w:rsid w:val="004223E5"/>
    <w:rsid w:val="004226E8"/>
    <w:rsid w:val="00422998"/>
    <w:rsid w:val="00422A2E"/>
    <w:rsid w:val="00422D61"/>
    <w:rsid w:val="00423A46"/>
    <w:rsid w:val="0042442D"/>
    <w:rsid w:val="0042455B"/>
    <w:rsid w:val="00424DC7"/>
    <w:rsid w:val="00424E62"/>
    <w:rsid w:val="00424F7E"/>
    <w:rsid w:val="0042547A"/>
    <w:rsid w:val="00425739"/>
    <w:rsid w:val="004257F4"/>
    <w:rsid w:val="0042593E"/>
    <w:rsid w:val="00426A54"/>
    <w:rsid w:val="00427158"/>
    <w:rsid w:val="0042781A"/>
    <w:rsid w:val="004300A2"/>
    <w:rsid w:val="004305C3"/>
    <w:rsid w:val="00430752"/>
    <w:rsid w:val="00431000"/>
    <w:rsid w:val="004317C7"/>
    <w:rsid w:val="00431A38"/>
    <w:rsid w:val="00431AB4"/>
    <w:rsid w:val="004323DF"/>
    <w:rsid w:val="00434085"/>
    <w:rsid w:val="00434C61"/>
    <w:rsid w:val="00434D50"/>
    <w:rsid w:val="004367E1"/>
    <w:rsid w:val="00436CBE"/>
    <w:rsid w:val="00436E5C"/>
    <w:rsid w:val="0043734C"/>
    <w:rsid w:val="00437CFA"/>
    <w:rsid w:val="00440735"/>
    <w:rsid w:val="004409BD"/>
    <w:rsid w:val="00440A1B"/>
    <w:rsid w:val="0044121E"/>
    <w:rsid w:val="004412DB"/>
    <w:rsid w:val="00442413"/>
    <w:rsid w:val="0044301A"/>
    <w:rsid w:val="00443657"/>
    <w:rsid w:val="00443766"/>
    <w:rsid w:val="0044460D"/>
    <w:rsid w:val="0044474A"/>
    <w:rsid w:val="00445370"/>
    <w:rsid w:val="00445BE1"/>
    <w:rsid w:val="0044609C"/>
    <w:rsid w:val="00446848"/>
    <w:rsid w:val="00446B88"/>
    <w:rsid w:val="00446E95"/>
    <w:rsid w:val="00447D4E"/>
    <w:rsid w:val="00447E93"/>
    <w:rsid w:val="0045025B"/>
    <w:rsid w:val="0045032D"/>
    <w:rsid w:val="00450FAA"/>
    <w:rsid w:val="00451DEC"/>
    <w:rsid w:val="0045203F"/>
    <w:rsid w:val="00452BCE"/>
    <w:rsid w:val="00452EB9"/>
    <w:rsid w:val="00453227"/>
    <w:rsid w:val="00453FF4"/>
    <w:rsid w:val="0045476D"/>
    <w:rsid w:val="00456B30"/>
    <w:rsid w:val="0045708A"/>
    <w:rsid w:val="00457357"/>
    <w:rsid w:val="0045744A"/>
    <w:rsid w:val="00457894"/>
    <w:rsid w:val="00460E3D"/>
    <w:rsid w:val="0046109F"/>
    <w:rsid w:val="00461633"/>
    <w:rsid w:val="00462105"/>
    <w:rsid w:val="00463447"/>
    <w:rsid w:val="0046419C"/>
    <w:rsid w:val="004644A8"/>
    <w:rsid w:val="00464B0C"/>
    <w:rsid w:val="00464D36"/>
    <w:rsid w:val="004652D5"/>
    <w:rsid w:val="00465440"/>
    <w:rsid w:val="00465DF7"/>
    <w:rsid w:val="0046638A"/>
    <w:rsid w:val="00466814"/>
    <w:rsid w:val="00466A6E"/>
    <w:rsid w:val="00466E48"/>
    <w:rsid w:val="00467191"/>
    <w:rsid w:val="00467F67"/>
    <w:rsid w:val="004707A2"/>
    <w:rsid w:val="00470A4C"/>
    <w:rsid w:val="00470D55"/>
    <w:rsid w:val="0047145B"/>
    <w:rsid w:val="00471A31"/>
    <w:rsid w:val="00471AD6"/>
    <w:rsid w:val="00471C15"/>
    <w:rsid w:val="00471F76"/>
    <w:rsid w:val="004727D9"/>
    <w:rsid w:val="00473D2F"/>
    <w:rsid w:val="004751BE"/>
    <w:rsid w:val="004752A8"/>
    <w:rsid w:val="004755F1"/>
    <w:rsid w:val="004758C7"/>
    <w:rsid w:val="00475F5A"/>
    <w:rsid w:val="00476B3C"/>
    <w:rsid w:val="0047746B"/>
    <w:rsid w:val="00477A00"/>
    <w:rsid w:val="004801AE"/>
    <w:rsid w:val="00480414"/>
    <w:rsid w:val="00480463"/>
    <w:rsid w:val="004809D4"/>
    <w:rsid w:val="00480D6F"/>
    <w:rsid w:val="00480EBC"/>
    <w:rsid w:val="00481DD3"/>
    <w:rsid w:val="00482D08"/>
    <w:rsid w:val="0048319C"/>
    <w:rsid w:val="004837EB"/>
    <w:rsid w:val="0048394B"/>
    <w:rsid w:val="00483B23"/>
    <w:rsid w:val="00484CD9"/>
    <w:rsid w:val="00484E06"/>
    <w:rsid w:val="0048555B"/>
    <w:rsid w:val="004857BF"/>
    <w:rsid w:val="004857EB"/>
    <w:rsid w:val="00486FEB"/>
    <w:rsid w:val="00490F97"/>
    <w:rsid w:val="004910F1"/>
    <w:rsid w:val="0049119E"/>
    <w:rsid w:val="00491664"/>
    <w:rsid w:val="00491C05"/>
    <w:rsid w:val="00491CB2"/>
    <w:rsid w:val="00491E79"/>
    <w:rsid w:val="00493986"/>
    <w:rsid w:val="00494254"/>
    <w:rsid w:val="00494367"/>
    <w:rsid w:val="004945C8"/>
    <w:rsid w:val="00494C3B"/>
    <w:rsid w:val="0049514C"/>
    <w:rsid w:val="004954ED"/>
    <w:rsid w:val="004956FD"/>
    <w:rsid w:val="00495DDC"/>
    <w:rsid w:val="0049618D"/>
    <w:rsid w:val="004966FE"/>
    <w:rsid w:val="0049690B"/>
    <w:rsid w:val="00497374"/>
    <w:rsid w:val="004978F3"/>
    <w:rsid w:val="004A05BB"/>
    <w:rsid w:val="004A08AD"/>
    <w:rsid w:val="004A17BF"/>
    <w:rsid w:val="004A1DE1"/>
    <w:rsid w:val="004A2020"/>
    <w:rsid w:val="004A20E9"/>
    <w:rsid w:val="004A2837"/>
    <w:rsid w:val="004A2CA3"/>
    <w:rsid w:val="004A3C19"/>
    <w:rsid w:val="004A4408"/>
    <w:rsid w:val="004A4D43"/>
    <w:rsid w:val="004A518F"/>
    <w:rsid w:val="004A5AB5"/>
    <w:rsid w:val="004A6142"/>
    <w:rsid w:val="004A6451"/>
    <w:rsid w:val="004A69F6"/>
    <w:rsid w:val="004A7CD2"/>
    <w:rsid w:val="004B1037"/>
    <w:rsid w:val="004B1D5E"/>
    <w:rsid w:val="004B32B1"/>
    <w:rsid w:val="004B3BC4"/>
    <w:rsid w:val="004B3D69"/>
    <w:rsid w:val="004B4240"/>
    <w:rsid w:val="004B480A"/>
    <w:rsid w:val="004B49DC"/>
    <w:rsid w:val="004B57A3"/>
    <w:rsid w:val="004B66C8"/>
    <w:rsid w:val="004B6809"/>
    <w:rsid w:val="004B7235"/>
    <w:rsid w:val="004B732A"/>
    <w:rsid w:val="004B7A51"/>
    <w:rsid w:val="004B7B84"/>
    <w:rsid w:val="004C0831"/>
    <w:rsid w:val="004C0926"/>
    <w:rsid w:val="004C0F05"/>
    <w:rsid w:val="004C13B6"/>
    <w:rsid w:val="004C164E"/>
    <w:rsid w:val="004C1EEF"/>
    <w:rsid w:val="004C2335"/>
    <w:rsid w:val="004C281E"/>
    <w:rsid w:val="004C2E3B"/>
    <w:rsid w:val="004C39DD"/>
    <w:rsid w:val="004C411A"/>
    <w:rsid w:val="004C5182"/>
    <w:rsid w:val="004C5C59"/>
    <w:rsid w:val="004C6356"/>
    <w:rsid w:val="004C64F5"/>
    <w:rsid w:val="004C68B9"/>
    <w:rsid w:val="004C7401"/>
    <w:rsid w:val="004C7D19"/>
    <w:rsid w:val="004D0C49"/>
    <w:rsid w:val="004D0E4B"/>
    <w:rsid w:val="004D19D9"/>
    <w:rsid w:val="004D1D86"/>
    <w:rsid w:val="004D208A"/>
    <w:rsid w:val="004D2296"/>
    <w:rsid w:val="004D2536"/>
    <w:rsid w:val="004D2D66"/>
    <w:rsid w:val="004D31FB"/>
    <w:rsid w:val="004D3BEA"/>
    <w:rsid w:val="004D4295"/>
    <w:rsid w:val="004D4778"/>
    <w:rsid w:val="004D4F37"/>
    <w:rsid w:val="004D5689"/>
    <w:rsid w:val="004D599A"/>
    <w:rsid w:val="004D613F"/>
    <w:rsid w:val="004D72D8"/>
    <w:rsid w:val="004D7806"/>
    <w:rsid w:val="004D7B19"/>
    <w:rsid w:val="004D7D41"/>
    <w:rsid w:val="004D7E91"/>
    <w:rsid w:val="004E3B5B"/>
    <w:rsid w:val="004E3E48"/>
    <w:rsid w:val="004E406D"/>
    <w:rsid w:val="004E40DF"/>
    <w:rsid w:val="004E414E"/>
    <w:rsid w:val="004E435C"/>
    <w:rsid w:val="004E451E"/>
    <w:rsid w:val="004E465D"/>
    <w:rsid w:val="004E4715"/>
    <w:rsid w:val="004E5CB9"/>
    <w:rsid w:val="004E5EC7"/>
    <w:rsid w:val="004E67DF"/>
    <w:rsid w:val="004E6B4A"/>
    <w:rsid w:val="004E6BBF"/>
    <w:rsid w:val="004E6CA2"/>
    <w:rsid w:val="004E6EEB"/>
    <w:rsid w:val="004E6F41"/>
    <w:rsid w:val="004E70D1"/>
    <w:rsid w:val="004E716D"/>
    <w:rsid w:val="004E7B9F"/>
    <w:rsid w:val="004F0146"/>
    <w:rsid w:val="004F076B"/>
    <w:rsid w:val="004F190B"/>
    <w:rsid w:val="004F1FE0"/>
    <w:rsid w:val="004F2349"/>
    <w:rsid w:val="004F256F"/>
    <w:rsid w:val="004F319A"/>
    <w:rsid w:val="004F33BC"/>
    <w:rsid w:val="004F36A3"/>
    <w:rsid w:val="004F4693"/>
    <w:rsid w:val="004F5941"/>
    <w:rsid w:val="004F5D8D"/>
    <w:rsid w:val="004F6604"/>
    <w:rsid w:val="004F6A4F"/>
    <w:rsid w:val="004F79FF"/>
    <w:rsid w:val="004F7D88"/>
    <w:rsid w:val="00500078"/>
    <w:rsid w:val="00500370"/>
    <w:rsid w:val="00500634"/>
    <w:rsid w:val="005009BF"/>
    <w:rsid w:val="00500E33"/>
    <w:rsid w:val="00501493"/>
    <w:rsid w:val="005020C8"/>
    <w:rsid w:val="00502BE1"/>
    <w:rsid w:val="00502CBF"/>
    <w:rsid w:val="00502E2D"/>
    <w:rsid w:val="00503ECD"/>
    <w:rsid w:val="00504466"/>
    <w:rsid w:val="00504CC3"/>
    <w:rsid w:val="00505188"/>
    <w:rsid w:val="005062FB"/>
    <w:rsid w:val="0050671C"/>
    <w:rsid w:val="00506BA4"/>
    <w:rsid w:val="0050789B"/>
    <w:rsid w:val="0051049D"/>
    <w:rsid w:val="005105B1"/>
    <w:rsid w:val="005109C7"/>
    <w:rsid w:val="005109DE"/>
    <w:rsid w:val="00510CF3"/>
    <w:rsid w:val="00510F31"/>
    <w:rsid w:val="005115CF"/>
    <w:rsid w:val="00511A3E"/>
    <w:rsid w:val="00512092"/>
    <w:rsid w:val="00513041"/>
    <w:rsid w:val="00513677"/>
    <w:rsid w:val="00513B85"/>
    <w:rsid w:val="00513C0F"/>
    <w:rsid w:val="0051468A"/>
    <w:rsid w:val="00514B49"/>
    <w:rsid w:val="0051519B"/>
    <w:rsid w:val="0051539D"/>
    <w:rsid w:val="00515879"/>
    <w:rsid w:val="0051617B"/>
    <w:rsid w:val="00516263"/>
    <w:rsid w:val="00516735"/>
    <w:rsid w:val="00517195"/>
    <w:rsid w:val="005173A4"/>
    <w:rsid w:val="00517EA8"/>
    <w:rsid w:val="00517F31"/>
    <w:rsid w:val="0052004E"/>
    <w:rsid w:val="00520160"/>
    <w:rsid w:val="0052053A"/>
    <w:rsid w:val="00520739"/>
    <w:rsid w:val="00520C14"/>
    <w:rsid w:val="00520C21"/>
    <w:rsid w:val="00521031"/>
    <w:rsid w:val="0052107C"/>
    <w:rsid w:val="005216CF"/>
    <w:rsid w:val="00522AB9"/>
    <w:rsid w:val="00523139"/>
    <w:rsid w:val="00523790"/>
    <w:rsid w:val="00523824"/>
    <w:rsid w:val="00523B1A"/>
    <w:rsid w:val="00523BC8"/>
    <w:rsid w:val="00524291"/>
    <w:rsid w:val="005243CD"/>
    <w:rsid w:val="00524429"/>
    <w:rsid w:val="0052453D"/>
    <w:rsid w:val="00524B72"/>
    <w:rsid w:val="005251B3"/>
    <w:rsid w:val="005257D2"/>
    <w:rsid w:val="00525CE0"/>
    <w:rsid w:val="00525D1D"/>
    <w:rsid w:val="00526013"/>
    <w:rsid w:val="00526493"/>
    <w:rsid w:val="00526679"/>
    <w:rsid w:val="005266F9"/>
    <w:rsid w:val="005271BB"/>
    <w:rsid w:val="00527836"/>
    <w:rsid w:val="00527C98"/>
    <w:rsid w:val="00530070"/>
    <w:rsid w:val="00530B55"/>
    <w:rsid w:val="00530FCB"/>
    <w:rsid w:val="00530FF3"/>
    <w:rsid w:val="0053199F"/>
    <w:rsid w:val="00531D37"/>
    <w:rsid w:val="00532083"/>
    <w:rsid w:val="00533663"/>
    <w:rsid w:val="0053369C"/>
    <w:rsid w:val="005336B4"/>
    <w:rsid w:val="00534B45"/>
    <w:rsid w:val="00535918"/>
    <w:rsid w:val="005359CF"/>
    <w:rsid w:val="00535E01"/>
    <w:rsid w:val="00536231"/>
    <w:rsid w:val="00536A5A"/>
    <w:rsid w:val="00537678"/>
    <w:rsid w:val="005376F0"/>
    <w:rsid w:val="005400B7"/>
    <w:rsid w:val="005415B7"/>
    <w:rsid w:val="005426A3"/>
    <w:rsid w:val="00542959"/>
    <w:rsid w:val="005429CD"/>
    <w:rsid w:val="00542F2C"/>
    <w:rsid w:val="00542F4F"/>
    <w:rsid w:val="005431A6"/>
    <w:rsid w:val="0054332D"/>
    <w:rsid w:val="00543877"/>
    <w:rsid w:val="00543980"/>
    <w:rsid w:val="005440FA"/>
    <w:rsid w:val="0054453C"/>
    <w:rsid w:val="00545000"/>
    <w:rsid w:val="005465D4"/>
    <w:rsid w:val="00546D62"/>
    <w:rsid w:val="00547ABF"/>
    <w:rsid w:val="005501DB"/>
    <w:rsid w:val="00550269"/>
    <w:rsid w:val="0055052D"/>
    <w:rsid w:val="0055177F"/>
    <w:rsid w:val="005521CC"/>
    <w:rsid w:val="0055335B"/>
    <w:rsid w:val="005534B1"/>
    <w:rsid w:val="0055365D"/>
    <w:rsid w:val="00554461"/>
    <w:rsid w:val="00554B50"/>
    <w:rsid w:val="00555075"/>
    <w:rsid w:val="005558ED"/>
    <w:rsid w:val="00560FDF"/>
    <w:rsid w:val="005613FA"/>
    <w:rsid w:val="00561AB6"/>
    <w:rsid w:val="00561B8E"/>
    <w:rsid w:val="00561E5F"/>
    <w:rsid w:val="00561E6B"/>
    <w:rsid w:val="0056235D"/>
    <w:rsid w:val="00563834"/>
    <w:rsid w:val="00563CD0"/>
    <w:rsid w:val="005647E5"/>
    <w:rsid w:val="00564E3C"/>
    <w:rsid w:val="00564FB6"/>
    <w:rsid w:val="005652E8"/>
    <w:rsid w:val="005654FC"/>
    <w:rsid w:val="00567100"/>
    <w:rsid w:val="00567435"/>
    <w:rsid w:val="0056797D"/>
    <w:rsid w:val="00570313"/>
    <w:rsid w:val="005703FB"/>
    <w:rsid w:val="0057046A"/>
    <w:rsid w:val="00570A19"/>
    <w:rsid w:val="00571B47"/>
    <w:rsid w:val="00571DED"/>
    <w:rsid w:val="00571EBF"/>
    <w:rsid w:val="005730C2"/>
    <w:rsid w:val="00573C44"/>
    <w:rsid w:val="005740BB"/>
    <w:rsid w:val="00574C6C"/>
    <w:rsid w:val="00575D23"/>
    <w:rsid w:val="005766BA"/>
    <w:rsid w:val="00576A5A"/>
    <w:rsid w:val="00576AD9"/>
    <w:rsid w:val="0057744D"/>
    <w:rsid w:val="005776B0"/>
    <w:rsid w:val="00580465"/>
    <w:rsid w:val="00580CFD"/>
    <w:rsid w:val="00580E43"/>
    <w:rsid w:val="005810DE"/>
    <w:rsid w:val="005813C7"/>
    <w:rsid w:val="005826ED"/>
    <w:rsid w:val="00582C64"/>
    <w:rsid w:val="00583D3D"/>
    <w:rsid w:val="00584D91"/>
    <w:rsid w:val="00585173"/>
    <w:rsid w:val="005858A1"/>
    <w:rsid w:val="00586758"/>
    <w:rsid w:val="00587056"/>
    <w:rsid w:val="00587178"/>
    <w:rsid w:val="00587225"/>
    <w:rsid w:val="00590042"/>
    <w:rsid w:val="005912CE"/>
    <w:rsid w:val="005915BD"/>
    <w:rsid w:val="0059175C"/>
    <w:rsid w:val="00591775"/>
    <w:rsid w:val="0059212C"/>
    <w:rsid w:val="0059226F"/>
    <w:rsid w:val="0059237C"/>
    <w:rsid w:val="00592F63"/>
    <w:rsid w:val="00593720"/>
    <w:rsid w:val="00595140"/>
    <w:rsid w:val="00595390"/>
    <w:rsid w:val="005955F6"/>
    <w:rsid w:val="00595833"/>
    <w:rsid w:val="00595B9C"/>
    <w:rsid w:val="00595C07"/>
    <w:rsid w:val="00595CC1"/>
    <w:rsid w:val="005962A5"/>
    <w:rsid w:val="00596BD4"/>
    <w:rsid w:val="00596BDC"/>
    <w:rsid w:val="00597FFE"/>
    <w:rsid w:val="005A16BB"/>
    <w:rsid w:val="005A183F"/>
    <w:rsid w:val="005A21D5"/>
    <w:rsid w:val="005A3067"/>
    <w:rsid w:val="005A3335"/>
    <w:rsid w:val="005A349A"/>
    <w:rsid w:val="005A3564"/>
    <w:rsid w:val="005A3C98"/>
    <w:rsid w:val="005A4E30"/>
    <w:rsid w:val="005A5768"/>
    <w:rsid w:val="005A5E77"/>
    <w:rsid w:val="005A6641"/>
    <w:rsid w:val="005A7436"/>
    <w:rsid w:val="005A7671"/>
    <w:rsid w:val="005A78EA"/>
    <w:rsid w:val="005A7E6A"/>
    <w:rsid w:val="005B03C7"/>
    <w:rsid w:val="005B1C78"/>
    <w:rsid w:val="005B1F31"/>
    <w:rsid w:val="005B223A"/>
    <w:rsid w:val="005B2722"/>
    <w:rsid w:val="005B2A6C"/>
    <w:rsid w:val="005B2E45"/>
    <w:rsid w:val="005B3006"/>
    <w:rsid w:val="005B3095"/>
    <w:rsid w:val="005B3171"/>
    <w:rsid w:val="005B36EE"/>
    <w:rsid w:val="005B3767"/>
    <w:rsid w:val="005B45B3"/>
    <w:rsid w:val="005B45ED"/>
    <w:rsid w:val="005B4709"/>
    <w:rsid w:val="005B4D57"/>
    <w:rsid w:val="005B512B"/>
    <w:rsid w:val="005B5A59"/>
    <w:rsid w:val="005B7450"/>
    <w:rsid w:val="005B771C"/>
    <w:rsid w:val="005B7B8B"/>
    <w:rsid w:val="005B7EF6"/>
    <w:rsid w:val="005C1E2D"/>
    <w:rsid w:val="005C1ED2"/>
    <w:rsid w:val="005C213C"/>
    <w:rsid w:val="005C2889"/>
    <w:rsid w:val="005C2A82"/>
    <w:rsid w:val="005C32A7"/>
    <w:rsid w:val="005C3725"/>
    <w:rsid w:val="005C3D5D"/>
    <w:rsid w:val="005C471E"/>
    <w:rsid w:val="005C522E"/>
    <w:rsid w:val="005C526F"/>
    <w:rsid w:val="005C549D"/>
    <w:rsid w:val="005C5839"/>
    <w:rsid w:val="005C5E8F"/>
    <w:rsid w:val="005C655C"/>
    <w:rsid w:val="005C6C65"/>
    <w:rsid w:val="005C6DAA"/>
    <w:rsid w:val="005C736A"/>
    <w:rsid w:val="005C7B57"/>
    <w:rsid w:val="005C7BED"/>
    <w:rsid w:val="005C7C02"/>
    <w:rsid w:val="005C7DAD"/>
    <w:rsid w:val="005D0259"/>
    <w:rsid w:val="005D1CB7"/>
    <w:rsid w:val="005D1D4C"/>
    <w:rsid w:val="005D23A0"/>
    <w:rsid w:val="005D2651"/>
    <w:rsid w:val="005D2E8C"/>
    <w:rsid w:val="005D3D5C"/>
    <w:rsid w:val="005D4292"/>
    <w:rsid w:val="005D4389"/>
    <w:rsid w:val="005D4BAB"/>
    <w:rsid w:val="005D4F80"/>
    <w:rsid w:val="005D52E1"/>
    <w:rsid w:val="005D645F"/>
    <w:rsid w:val="005D65F7"/>
    <w:rsid w:val="005D7E91"/>
    <w:rsid w:val="005E0658"/>
    <w:rsid w:val="005E0EB6"/>
    <w:rsid w:val="005E0F0B"/>
    <w:rsid w:val="005E18EC"/>
    <w:rsid w:val="005E242C"/>
    <w:rsid w:val="005E3D88"/>
    <w:rsid w:val="005E4CAA"/>
    <w:rsid w:val="005E5A6F"/>
    <w:rsid w:val="005E6A58"/>
    <w:rsid w:val="005E6B4A"/>
    <w:rsid w:val="005E6F1E"/>
    <w:rsid w:val="005E7283"/>
    <w:rsid w:val="005E7FDC"/>
    <w:rsid w:val="005F0060"/>
    <w:rsid w:val="005F064D"/>
    <w:rsid w:val="005F196E"/>
    <w:rsid w:val="005F1A44"/>
    <w:rsid w:val="005F1D4B"/>
    <w:rsid w:val="005F2334"/>
    <w:rsid w:val="005F27B6"/>
    <w:rsid w:val="005F29CE"/>
    <w:rsid w:val="005F34F4"/>
    <w:rsid w:val="005F3660"/>
    <w:rsid w:val="005F3A1D"/>
    <w:rsid w:val="005F3D39"/>
    <w:rsid w:val="005F3E8F"/>
    <w:rsid w:val="005F4B11"/>
    <w:rsid w:val="005F4E79"/>
    <w:rsid w:val="005F5451"/>
    <w:rsid w:val="005F59EE"/>
    <w:rsid w:val="005F5DF3"/>
    <w:rsid w:val="005F5E28"/>
    <w:rsid w:val="005F64A6"/>
    <w:rsid w:val="005F64B3"/>
    <w:rsid w:val="005F6F66"/>
    <w:rsid w:val="005F7EB5"/>
    <w:rsid w:val="00600CBC"/>
    <w:rsid w:val="006018F1"/>
    <w:rsid w:val="00601DE9"/>
    <w:rsid w:val="00602D93"/>
    <w:rsid w:val="00603C02"/>
    <w:rsid w:val="00604C75"/>
    <w:rsid w:val="006059CB"/>
    <w:rsid w:val="006066B6"/>
    <w:rsid w:val="0060679C"/>
    <w:rsid w:val="00606E82"/>
    <w:rsid w:val="00607984"/>
    <w:rsid w:val="00610758"/>
    <w:rsid w:val="00610D8B"/>
    <w:rsid w:val="0061210A"/>
    <w:rsid w:val="00612382"/>
    <w:rsid w:val="006127AE"/>
    <w:rsid w:val="00612ADC"/>
    <w:rsid w:val="00612AF9"/>
    <w:rsid w:val="00612EC7"/>
    <w:rsid w:val="00613905"/>
    <w:rsid w:val="00613CDA"/>
    <w:rsid w:val="00613D13"/>
    <w:rsid w:val="006145CE"/>
    <w:rsid w:val="00614805"/>
    <w:rsid w:val="00615067"/>
    <w:rsid w:val="00615404"/>
    <w:rsid w:val="0061633A"/>
    <w:rsid w:val="00617173"/>
    <w:rsid w:val="006203DF"/>
    <w:rsid w:val="006204CA"/>
    <w:rsid w:val="00620AB0"/>
    <w:rsid w:val="00620F52"/>
    <w:rsid w:val="00621625"/>
    <w:rsid w:val="00621D48"/>
    <w:rsid w:val="00622151"/>
    <w:rsid w:val="00622C81"/>
    <w:rsid w:val="00622D1C"/>
    <w:rsid w:val="00622E84"/>
    <w:rsid w:val="00624320"/>
    <w:rsid w:val="00625038"/>
    <w:rsid w:val="0062513F"/>
    <w:rsid w:val="0062560E"/>
    <w:rsid w:val="00625A80"/>
    <w:rsid w:val="00625F99"/>
    <w:rsid w:val="00625F9E"/>
    <w:rsid w:val="00626616"/>
    <w:rsid w:val="0062693F"/>
    <w:rsid w:val="0062710F"/>
    <w:rsid w:val="00627B18"/>
    <w:rsid w:val="00627D2E"/>
    <w:rsid w:val="00627E2D"/>
    <w:rsid w:val="00630330"/>
    <w:rsid w:val="00630F96"/>
    <w:rsid w:val="00631840"/>
    <w:rsid w:val="00631BFF"/>
    <w:rsid w:val="00632090"/>
    <w:rsid w:val="006321F5"/>
    <w:rsid w:val="00632CDC"/>
    <w:rsid w:val="006332F5"/>
    <w:rsid w:val="006335B8"/>
    <w:rsid w:val="006337C9"/>
    <w:rsid w:val="006337EE"/>
    <w:rsid w:val="0063413A"/>
    <w:rsid w:val="006344D5"/>
    <w:rsid w:val="00634B3C"/>
    <w:rsid w:val="00634F35"/>
    <w:rsid w:val="006354B2"/>
    <w:rsid w:val="00635949"/>
    <w:rsid w:val="00635A98"/>
    <w:rsid w:val="00635D57"/>
    <w:rsid w:val="00636025"/>
    <w:rsid w:val="0063624D"/>
    <w:rsid w:val="006362A7"/>
    <w:rsid w:val="0063729F"/>
    <w:rsid w:val="00637456"/>
    <w:rsid w:val="0064048A"/>
    <w:rsid w:val="00640F51"/>
    <w:rsid w:val="006411C3"/>
    <w:rsid w:val="006415BD"/>
    <w:rsid w:val="00641BF4"/>
    <w:rsid w:val="00642CD7"/>
    <w:rsid w:val="00643425"/>
    <w:rsid w:val="00643BC8"/>
    <w:rsid w:val="00643E0B"/>
    <w:rsid w:val="006444DC"/>
    <w:rsid w:val="006446FC"/>
    <w:rsid w:val="00644A85"/>
    <w:rsid w:val="00645256"/>
    <w:rsid w:val="006457D8"/>
    <w:rsid w:val="00645B2A"/>
    <w:rsid w:val="00645C55"/>
    <w:rsid w:val="00645CD0"/>
    <w:rsid w:val="00646A59"/>
    <w:rsid w:val="00647DDC"/>
    <w:rsid w:val="006503CE"/>
    <w:rsid w:val="00651859"/>
    <w:rsid w:val="0065214E"/>
    <w:rsid w:val="00652582"/>
    <w:rsid w:val="00652587"/>
    <w:rsid w:val="006525F7"/>
    <w:rsid w:val="00652B37"/>
    <w:rsid w:val="00652DA7"/>
    <w:rsid w:val="006532F7"/>
    <w:rsid w:val="006536FC"/>
    <w:rsid w:val="006537E0"/>
    <w:rsid w:val="00653FD7"/>
    <w:rsid w:val="006542B2"/>
    <w:rsid w:val="00655769"/>
    <w:rsid w:val="00655770"/>
    <w:rsid w:val="00656A3E"/>
    <w:rsid w:val="00656B84"/>
    <w:rsid w:val="0065745D"/>
    <w:rsid w:val="00657543"/>
    <w:rsid w:val="00660843"/>
    <w:rsid w:val="0066086E"/>
    <w:rsid w:val="006608C8"/>
    <w:rsid w:val="00660A2C"/>
    <w:rsid w:val="00660EFC"/>
    <w:rsid w:val="00661428"/>
    <w:rsid w:val="00661974"/>
    <w:rsid w:val="00661B38"/>
    <w:rsid w:val="00661C46"/>
    <w:rsid w:val="00662612"/>
    <w:rsid w:val="0066280E"/>
    <w:rsid w:val="00662E0A"/>
    <w:rsid w:val="00663C4F"/>
    <w:rsid w:val="006642EA"/>
    <w:rsid w:val="006648B6"/>
    <w:rsid w:val="00664D5B"/>
    <w:rsid w:val="006668A9"/>
    <w:rsid w:val="00666F9B"/>
    <w:rsid w:val="00667C15"/>
    <w:rsid w:val="006702FB"/>
    <w:rsid w:val="00670657"/>
    <w:rsid w:val="00671645"/>
    <w:rsid w:val="006718D1"/>
    <w:rsid w:val="00671DD3"/>
    <w:rsid w:val="006720E7"/>
    <w:rsid w:val="0067271B"/>
    <w:rsid w:val="00672C94"/>
    <w:rsid w:val="00672F26"/>
    <w:rsid w:val="006738C3"/>
    <w:rsid w:val="00673CFF"/>
    <w:rsid w:val="00673FE4"/>
    <w:rsid w:val="0067400E"/>
    <w:rsid w:val="0067519B"/>
    <w:rsid w:val="00675880"/>
    <w:rsid w:val="00675D55"/>
    <w:rsid w:val="00676B4E"/>
    <w:rsid w:val="00677344"/>
    <w:rsid w:val="006773A1"/>
    <w:rsid w:val="006774DB"/>
    <w:rsid w:val="0067797B"/>
    <w:rsid w:val="006804F9"/>
    <w:rsid w:val="00680B00"/>
    <w:rsid w:val="00680B47"/>
    <w:rsid w:val="006810C6"/>
    <w:rsid w:val="00681234"/>
    <w:rsid w:val="00681FF6"/>
    <w:rsid w:val="00682E2B"/>
    <w:rsid w:val="006833D4"/>
    <w:rsid w:val="0068365B"/>
    <w:rsid w:val="006836D4"/>
    <w:rsid w:val="00683927"/>
    <w:rsid w:val="00683A01"/>
    <w:rsid w:val="00683DFC"/>
    <w:rsid w:val="00683EAF"/>
    <w:rsid w:val="006840C6"/>
    <w:rsid w:val="006849EE"/>
    <w:rsid w:val="00684B58"/>
    <w:rsid w:val="00684BAB"/>
    <w:rsid w:val="006856E5"/>
    <w:rsid w:val="00686039"/>
    <w:rsid w:val="006867AE"/>
    <w:rsid w:val="00686836"/>
    <w:rsid w:val="0068734F"/>
    <w:rsid w:val="00690D39"/>
    <w:rsid w:val="006915FD"/>
    <w:rsid w:val="00691AA0"/>
    <w:rsid w:val="00691AB8"/>
    <w:rsid w:val="0069201B"/>
    <w:rsid w:val="00692848"/>
    <w:rsid w:val="00692A4C"/>
    <w:rsid w:val="00692AAB"/>
    <w:rsid w:val="00693496"/>
    <w:rsid w:val="00693567"/>
    <w:rsid w:val="0069373D"/>
    <w:rsid w:val="00693A8E"/>
    <w:rsid w:val="0069419C"/>
    <w:rsid w:val="00695420"/>
    <w:rsid w:val="00695FA4"/>
    <w:rsid w:val="00696B83"/>
    <w:rsid w:val="00697032"/>
    <w:rsid w:val="0069732A"/>
    <w:rsid w:val="006A0046"/>
    <w:rsid w:val="006A021F"/>
    <w:rsid w:val="006A07B0"/>
    <w:rsid w:val="006A1E2D"/>
    <w:rsid w:val="006A1FFC"/>
    <w:rsid w:val="006A2017"/>
    <w:rsid w:val="006A2A78"/>
    <w:rsid w:val="006A2C72"/>
    <w:rsid w:val="006A3624"/>
    <w:rsid w:val="006A3A67"/>
    <w:rsid w:val="006A443D"/>
    <w:rsid w:val="006A46B9"/>
    <w:rsid w:val="006A4716"/>
    <w:rsid w:val="006A49CC"/>
    <w:rsid w:val="006A4DDA"/>
    <w:rsid w:val="006A500E"/>
    <w:rsid w:val="006A52E1"/>
    <w:rsid w:val="006A5486"/>
    <w:rsid w:val="006A5EF4"/>
    <w:rsid w:val="006A630B"/>
    <w:rsid w:val="006A669B"/>
    <w:rsid w:val="006A6CFC"/>
    <w:rsid w:val="006A6E7B"/>
    <w:rsid w:val="006A722D"/>
    <w:rsid w:val="006A77FA"/>
    <w:rsid w:val="006A7B86"/>
    <w:rsid w:val="006B08F7"/>
    <w:rsid w:val="006B0F4D"/>
    <w:rsid w:val="006B11FC"/>
    <w:rsid w:val="006B12EF"/>
    <w:rsid w:val="006B1A93"/>
    <w:rsid w:val="006B221C"/>
    <w:rsid w:val="006B28B9"/>
    <w:rsid w:val="006B2D90"/>
    <w:rsid w:val="006B3357"/>
    <w:rsid w:val="006B345C"/>
    <w:rsid w:val="006B3852"/>
    <w:rsid w:val="006B3FE9"/>
    <w:rsid w:val="006B4EE0"/>
    <w:rsid w:val="006B5659"/>
    <w:rsid w:val="006B784E"/>
    <w:rsid w:val="006C03A9"/>
    <w:rsid w:val="006C098F"/>
    <w:rsid w:val="006C29EE"/>
    <w:rsid w:val="006C2DA6"/>
    <w:rsid w:val="006C39A1"/>
    <w:rsid w:val="006C434F"/>
    <w:rsid w:val="006C4F72"/>
    <w:rsid w:val="006C5234"/>
    <w:rsid w:val="006C5408"/>
    <w:rsid w:val="006C579B"/>
    <w:rsid w:val="006C5FF5"/>
    <w:rsid w:val="006C6100"/>
    <w:rsid w:val="006C63AF"/>
    <w:rsid w:val="006C64CB"/>
    <w:rsid w:val="006C6801"/>
    <w:rsid w:val="006C7442"/>
    <w:rsid w:val="006C752F"/>
    <w:rsid w:val="006C7E96"/>
    <w:rsid w:val="006D05D8"/>
    <w:rsid w:val="006D083B"/>
    <w:rsid w:val="006D1745"/>
    <w:rsid w:val="006D29E0"/>
    <w:rsid w:val="006D3500"/>
    <w:rsid w:val="006D398F"/>
    <w:rsid w:val="006D4E9A"/>
    <w:rsid w:val="006D525F"/>
    <w:rsid w:val="006D5605"/>
    <w:rsid w:val="006D575E"/>
    <w:rsid w:val="006D5939"/>
    <w:rsid w:val="006D5EBD"/>
    <w:rsid w:val="006D7461"/>
    <w:rsid w:val="006E0011"/>
    <w:rsid w:val="006E0D8D"/>
    <w:rsid w:val="006E0E52"/>
    <w:rsid w:val="006E0F60"/>
    <w:rsid w:val="006E16BC"/>
    <w:rsid w:val="006E2361"/>
    <w:rsid w:val="006E27E8"/>
    <w:rsid w:val="006E2AA0"/>
    <w:rsid w:val="006E3350"/>
    <w:rsid w:val="006E3A16"/>
    <w:rsid w:val="006E43D1"/>
    <w:rsid w:val="006E4814"/>
    <w:rsid w:val="006E575D"/>
    <w:rsid w:val="006E5ABE"/>
    <w:rsid w:val="006E6294"/>
    <w:rsid w:val="006E65F4"/>
    <w:rsid w:val="006E66A8"/>
    <w:rsid w:val="006E683E"/>
    <w:rsid w:val="006F186F"/>
    <w:rsid w:val="006F198B"/>
    <w:rsid w:val="006F2B79"/>
    <w:rsid w:val="006F40BF"/>
    <w:rsid w:val="006F47D4"/>
    <w:rsid w:val="006F4BDC"/>
    <w:rsid w:val="006F4CAC"/>
    <w:rsid w:val="006F4DDC"/>
    <w:rsid w:val="006F537B"/>
    <w:rsid w:val="006F5795"/>
    <w:rsid w:val="006F72F5"/>
    <w:rsid w:val="006F7447"/>
    <w:rsid w:val="006F7843"/>
    <w:rsid w:val="00700913"/>
    <w:rsid w:val="00701D44"/>
    <w:rsid w:val="00701DD8"/>
    <w:rsid w:val="0070203F"/>
    <w:rsid w:val="00702EB6"/>
    <w:rsid w:val="00703824"/>
    <w:rsid w:val="00704615"/>
    <w:rsid w:val="00704B63"/>
    <w:rsid w:val="00704BE9"/>
    <w:rsid w:val="00704F0E"/>
    <w:rsid w:val="0070538A"/>
    <w:rsid w:val="007055D5"/>
    <w:rsid w:val="007059F5"/>
    <w:rsid w:val="007066C9"/>
    <w:rsid w:val="00706ABD"/>
    <w:rsid w:val="00707425"/>
    <w:rsid w:val="00707B5A"/>
    <w:rsid w:val="0071085C"/>
    <w:rsid w:val="007113D6"/>
    <w:rsid w:val="007117EF"/>
    <w:rsid w:val="00713235"/>
    <w:rsid w:val="007135E3"/>
    <w:rsid w:val="00713D19"/>
    <w:rsid w:val="007149F8"/>
    <w:rsid w:val="00715096"/>
    <w:rsid w:val="00716467"/>
    <w:rsid w:val="0071678F"/>
    <w:rsid w:val="0071686D"/>
    <w:rsid w:val="007168E8"/>
    <w:rsid w:val="00716D52"/>
    <w:rsid w:val="00716E60"/>
    <w:rsid w:val="00716F36"/>
    <w:rsid w:val="00716F88"/>
    <w:rsid w:val="0071756A"/>
    <w:rsid w:val="00720484"/>
    <w:rsid w:val="007205C2"/>
    <w:rsid w:val="0072113C"/>
    <w:rsid w:val="00721C6D"/>
    <w:rsid w:val="00721F57"/>
    <w:rsid w:val="0072238C"/>
    <w:rsid w:val="007223D6"/>
    <w:rsid w:val="00722412"/>
    <w:rsid w:val="00722A7D"/>
    <w:rsid w:val="00723E5F"/>
    <w:rsid w:val="00724247"/>
    <w:rsid w:val="00724CF0"/>
    <w:rsid w:val="007252AD"/>
    <w:rsid w:val="0072532A"/>
    <w:rsid w:val="00725535"/>
    <w:rsid w:val="00725A63"/>
    <w:rsid w:val="007260E7"/>
    <w:rsid w:val="007263A7"/>
    <w:rsid w:val="007266BA"/>
    <w:rsid w:val="00726CFD"/>
    <w:rsid w:val="00727685"/>
    <w:rsid w:val="00727B56"/>
    <w:rsid w:val="007305F9"/>
    <w:rsid w:val="007311BB"/>
    <w:rsid w:val="007311BD"/>
    <w:rsid w:val="00731202"/>
    <w:rsid w:val="00731323"/>
    <w:rsid w:val="00731426"/>
    <w:rsid w:val="007314E6"/>
    <w:rsid w:val="0073263D"/>
    <w:rsid w:val="00732716"/>
    <w:rsid w:val="00732CFA"/>
    <w:rsid w:val="00732EAE"/>
    <w:rsid w:val="0073371F"/>
    <w:rsid w:val="00734122"/>
    <w:rsid w:val="00734486"/>
    <w:rsid w:val="00735697"/>
    <w:rsid w:val="007356E7"/>
    <w:rsid w:val="00735959"/>
    <w:rsid w:val="00736743"/>
    <w:rsid w:val="00736BBC"/>
    <w:rsid w:val="00737242"/>
    <w:rsid w:val="007373CF"/>
    <w:rsid w:val="0073798F"/>
    <w:rsid w:val="00737A5D"/>
    <w:rsid w:val="00737F80"/>
    <w:rsid w:val="007404C2"/>
    <w:rsid w:val="00740BA1"/>
    <w:rsid w:val="00740C7E"/>
    <w:rsid w:val="00740D2C"/>
    <w:rsid w:val="00741160"/>
    <w:rsid w:val="00741433"/>
    <w:rsid w:val="007421EE"/>
    <w:rsid w:val="00742382"/>
    <w:rsid w:val="007424D6"/>
    <w:rsid w:val="0074276B"/>
    <w:rsid w:val="00742E6D"/>
    <w:rsid w:val="007438AA"/>
    <w:rsid w:val="00743BB4"/>
    <w:rsid w:val="00744D30"/>
    <w:rsid w:val="00744EB7"/>
    <w:rsid w:val="00744F6B"/>
    <w:rsid w:val="007467A4"/>
    <w:rsid w:val="00746FD4"/>
    <w:rsid w:val="0074728B"/>
    <w:rsid w:val="00747637"/>
    <w:rsid w:val="00747A6C"/>
    <w:rsid w:val="007507A0"/>
    <w:rsid w:val="00750A0E"/>
    <w:rsid w:val="00751796"/>
    <w:rsid w:val="00752E25"/>
    <w:rsid w:val="00752E50"/>
    <w:rsid w:val="00753363"/>
    <w:rsid w:val="00753502"/>
    <w:rsid w:val="00753F84"/>
    <w:rsid w:val="007540AB"/>
    <w:rsid w:val="007552C0"/>
    <w:rsid w:val="007556DE"/>
    <w:rsid w:val="00755C42"/>
    <w:rsid w:val="00756728"/>
    <w:rsid w:val="00756969"/>
    <w:rsid w:val="00756AF2"/>
    <w:rsid w:val="00757733"/>
    <w:rsid w:val="00757C96"/>
    <w:rsid w:val="00757D87"/>
    <w:rsid w:val="00757FCB"/>
    <w:rsid w:val="007600A9"/>
    <w:rsid w:val="007602CA"/>
    <w:rsid w:val="00760B6B"/>
    <w:rsid w:val="00760BE8"/>
    <w:rsid w:val="00760C66"/>
    <w:rsid w:val="00761040"/>
    <w:rsid w:val="00761838"/>
    <w:rsid w:val="00761D84"/>
    <w:rsid w:val="00761F3A"/>
    <w:rsid w:val="00761FD7"/>
    <w:rsid w:val="00762364"/>
    <w:rsid w:val="007624B9"/>
    <w:rsid w:val="00763511"/>
    <w:rsid w:val="00764511"/>
    <w:rsid w:val="0076620C"/>
    <w:rsid w:val="0076662E"/>
    <w:rsid w:val="0076750B"/>
    <w:rsid w:val="0076792E"/>
    <w:rsid w:val="00767A49"/>
    <w:rsid w:val="00767D39"/>
    <w:rsid w:val="00767DE7"/>
    <w:rsid w:val="00767E12"/>
    <w:rsid w:val="00770240"/>
    <w:rsid w:val="00771CF1"/>
    <w:rsid w:val="00771FCE"/>
    <w:rsid w:val="0077272E"/>
    <w:rsid w:val="00772F1F"/>
    <w:rsid w:val="00773B26"/>
    <w:rsid w:val="007740D2"/>
    <w:rsid w:val="00774FBD"/>
    <w:rsid w:val="007755E5"/>
    <w:rsid w:val="00775D92"/>
    <w:rsid w:val="007770DF"/>
    <w:rsid w:val="00777D67"/>
    <w:rsid w:val="00777DEA"/>
    <w:rsid w:val="0078073C"/>
    <w:rsid w:val="0078078B"/>
    <w:rsid w:val="0078090D"/>
    <w:rsid w:val="00780C1D"/>
    <w:rsid w:val="007817D3"/>
    <w:rsid w:val="00782B04"/>
    <w:rsid w:val="00783FCD"/>
    <w:rsid w:val="007844E3"/>
    <w:rsid w:val="0078481C"/>
    <w:rsid w:val="00784855"/>
    <w:rsid w:val="00784AC1"/>
    <w:rsid w:val="0078504A"/>
    <w:rsid w:val="007857F7"/>
    <w:rsid w:val="00785D66"/>
    <w:rsid w:val="0078605E"/>
    <w:rsid w:val="007862F7"/>
    <w:rsid w:val="007867FE"/>
    <w:rsid w:val="007871E6"/>
    <w:rsid w:val="007872A6"/>
    <w:rsid w:val="00787643"/>
    <w:rsid w:val="0079054E"/>
    <w:rsid w:val="00790A77"/>
    <w:rsid w:val="0079109D"/>
    <w:rsid w:val="00791377"/>
    <w:rsid w:val="007913AF"/>
    <w:rsid w:val="00791830"/>
    <w:rsid w:val="00791F91"/>
    <w:rsid w:val="00792EC9"/>
    <w:rsid w:val="00793350"/>
    <w:rsid w:val="00793633"/>
    <w:rsid w:val="00793910"/>
    <w:rsid w:val="0079397A"/>
    <w:rsid w:val="007939DD"/>
    <w:rsid w:val="0079404D"/>
    <w:rsid w:val="007944E7"/>
    <w:rsid w:val="00794C6A"/>
    <w:rsid w:val="0079587B"/>
    <w:rsid w:val="007967F3"/>
    <w:rsid w:val="007968D4"/>
    <w:rsid w:val="007974AB"/>
    <w:rsid w:val="007A0507"/>
    <w:rsid w:val="007A132C"/>
    <w:rsid w:val="007A1407"/>
    <w:rsid w:val="007A200A"/>
    <w:rsid w:val="007A2ED7"/>
    <w:rsid w:val="007A35BD"/>
    <w:rsid w:val="007A44CB"/>
    <w:rsid w:val="007A487B"/>
    <w:rsid w:val="007A49F4"/>
    <w:rsid w:val="007A4B5F"/>
    <w:rsid w:val="007A4DF3"/>
    <w:rsid w:val="007A5E51"/>
    <w:rsid w:val="007A5EFB"/>
    <w:rsid w:val="007A6224"/>
    <w:rsid w:val="007A62D9"/>
    <w:rsid w:val="007A687B"/>
    <w:rsid w:val="007B01A7"/>
    <w:rsid w:val="007B0441"/>
    <w:rsid w:val="007B04D0"/>
    <w:rsid w:val="007B099E"/>
    <w:rsid w:val="007B0BE0"/>
    <w:rsid w:val="007B0D2A"/>
    <w:rsid w:val="007B0E0E"/>
    <w:rsid w:val="007B1C1B"/>
    <w:rsid w:val="007B1FCD"/>
    <w:rsid w:val="007B2342"/>
    <w:rsid w:val="007B27D5"/>
    <w:rsid w:val="007B3146"/>
    <w:rsid w:val="007B34A2"/>
    <w:rsid w:val="007B34A5"/>
    <w:rsid w:val="007B3EA6"/>
    <w:rsid w:val="007B405D"/>
    <w:rsid w:val="007B445F"/>
    <w:rsid w:val="007B4C23"/>
    <w:rsid w:val="007B4DA3"/>
    <w:rsid w:val="007B56ED"/>
    <w:rsid w:val="007B59B3"/>
    <w:rsid w:val="007B5B20"/>
    <w:rsid w:val="007B657E"/>
    <w:rsid w:val="007B68FE"/>
    <w:rsid w:val="007B77F4"/>
    <w:rsid w:val="007B7AB2"/>
    <w:rsid w:val="007B7B8B"/>
    <w:rsid w:val="007B7D6F"/>
    <w:rsid w:val="007C021A"/>
    <w:rsid w:val="007C0909"/>
    <w:rsid w:val="007C12C6"/>
    <w:rsid w:val="007C2013"/>
    <w:rsid w:val="007C2058"/>
    <w:rsid w:val="007C230F"/>
    <w:rsid w:val="007C2BE6"/>
    <w:rsid w:val="007C2E47"/>
    <w:rsid w:val="007C3500"/>
    <w:rsid w:val="007C5151"/>
    <w:rsid w:val="007C5EA6"/>
    <w:rsid w:val="007C76F3"/>
    <w:rsid w:val="007D0CFB"/>
    <w:rsid w:val="007D10DD"/>
    <w:rsid w:val="007D1187"/>
    <w:rsid w:val="007D1D92"/>
    <w:rsid w:val="007D2056"/>
    <w:rsid w:val="007D2812"/>
    <w:rsid w:val="007D2A66"/>
    <w:rsid w:val="007D2AB2"/>
    <w:rsid w:val="007D2BC3"/>
    <w:rsid w:val="007D2D55"/>
    <w:rsid w:val="007D2D60"/>
    <w:rsid w:val="007D2E26"/>
    <w:rsid w:val="007D2ED0"/>
    <w:rsid w:val="007D3734"/>
    <w:rsid w:val="007D3CD9"/>
    <w:rsid w:val="007D4920"/>
    <w:rsid w:val="007D5920"/>
    <w:rsid w:val="007D59B3"/>
    <w:rsid w:val="007D5DF4"/>
    <w:rsid w:val="007D60A6"/>
    <w:rsid w:val="007D62B1"/>
    <w:rsid w:val="007D65B0"/>
    <w:rsid w:val="007D6B12"/>
    <w:rsid w:val="007D7EB8"/>
    <w:rsid w:val="007D7F18"/>
    <w:rsid w:val="007E0069"/>
    <w:rsid w:val="007E040D"/>
    <w:rsid w:val="007E0507"/>
    <w:rsid w:val="007E08CA"/>
    <w:rsid w:val="007E125B"/>
    <w:rsid w:val="007E15DC"/>
    <w:rsid w:val="007E3DC2"/>
    <w:rsid w:val="007E3E75"/>
    <w:rsid w:val="007E4095"/>
    <w:rsid w:val="007E46B3"/>
    <w:rsid w:val="007E4B57"/>
    <w:rsid w:val="007E585E"/>
    <w:rsid w:val="007E5CD5"/>
    <w:rsid w:val="007E62D2"/>
    <w:rsid w:val="007E6863"/>
    <w:rsid w:val="007E7CF4"/>
    <w:rsid w:val="007F0000"/>
    <w:rsid w:val="007F0436"/>
    <w:rsid w:val="007F07EF"/>
    <w:rsid w:val="007F0B72"/>
    <w:rsid w:val="007F0EC1"/>
    <w:rsid w:val="007F12D5"/>
    <w:rsid w:val="007F1D23"/>
    <w:rsid w:val="007F23C9"/>
    <w:rsid w:val="007F28E1"/>
    <w:rsid w:val="007F29EF"/>
    <w:rsid w:val="007F2D96"/>
    <w:rsid w:val="007F4914"/>
    <w:rsid w:val="007F506E"/>
    <w:rsid w:val="007F51BF"/>
    <w:rsid w:val="007F52F0"/>
    <w:rsid w:val="007F5EC3"/>
    <w:rsid w:val="007F67E0"/>
    <w:rsid w:val="007F7641"/>
    <w:rsid w:val="007F7AA2"/>
    <w:rsid w:val="00800187"/>
    <w:rsid w:val="00800391"/>
    <w:rsid w:val="008008E4"/>
    <w:rsid w:val="0080277F"/>
    <w:rsid w:val="008028E6"/>
    <w:rsid w:val="00802B85"/>
    <w:rsid w:val="00802CF3"/>
    <w:rsid w:val="00802F64"/>
    <w:rsid w:val="00803287"/>
    <w:rsid w:val="0080344D"/>
    <w:rsid w:val="0080400E"/>
    <w:rsid w:val="00805097"/>
    <w:rsid w:val="0080587F"/>
    <w:rsid w:val="00805F4D"/>
    <w:rsid w:val="0080671E"/>
    <w:rsid w:val="00807376"/>
    <w:rsid w:val="00807B76"/>
    <w:rsid w:val="00810464"/>
    <w:rsid w:val="00810551"/>
    <w:rsid w:val="008110BA"/>
    <w:rsid w:val="008114C1"/>
    <w:rsid w:val="00812024"/>
    <w:rsid w:val="00812107"/>
    <w:rsid w:val="00812181"/>
    <w:rsid w:val="0081263A"/>
    <w:rsid w:val="008126F9"/>
    <w:rsid w:val="00812C73"/>
    <w:rsid w:val="008132AD"/>
    <w:rsid w:val="00813CB2"/>
    <w:rsid w:val="00813D22"/>
    <w:rsid w:val="00814509"/>
    <w:rsid w:val="00814BFD"/>
    <w:rsid w:val="00814FBD"/>
    <w:rsid w:val="008152B1"/>
    <w:rsid w:val="008160D2"/>
    <w:rsid w:val="00816283"/>
    <w:rsid w:val="00816CD9"/>
    <w:rsid w:val="00817D59"/>
    <w:rsid w:val="008200B4"/>
    <w:rsid w:val="00820719"/>
    <w:rsid w:val="00820B02"/>
    <w:rsid w:val="00820CBC"/>
    <w:rsid w:val="00821015"/>
    <w:rsid w:val="008211EA"/>
    <w:rsid w:val="0082226F"/>
    <w:rsid w:val="008226D5"/>
    <w:rsid w:val="0082284B"/>
    <w:rsid w:val="00822FC3"/>
    <w:rsid w:val="0082347C"/>
    <w:rsid w:val="00823D94"/>
    <w:rsid w:val="008242CC"/>
    <w:rsid w:val="008244A3"/>
    <w:rsid w:val="00824E2A"/>
    <w:rsid w:val="00825EE6"/>
    <w:rsid w:val="0082663B"/>
    <w:rsid w:val="00827501"/>
    <w:rsid w:val="008277D7"/>
    <w:rsid w:val="00827980"/>
    <w:rsid w:val="00830409"/>
    <w:rsid w:val="00830667"/>
    <w:rsid w:val="0083099C"/>
    <w:rsid w:val="008310F6"/>
    <w:rsid w:val="008314BD"/>
    <w:rsid w:val="00832846"/>
    <w:rsid w:val="0083300A"/>
    <w:rsid w:val="00833F5F"/>
    <w:rsid w:val="0083441C"/>
    <w:rsid w:val="00834A4A"/>
    <w:rsid w:val="00835A7C"/>
    <w:rsid w:val="00835E0B"/>
    <w:rsid w:val="00836642"/>
    <w:rsid w:val="008368EB"/>
    <w:rsid w:val="00836B22"/>
    <w:rsid w:val="0083755B"/>
    <w:rsid w:val="008377EE"/>
    <w:rsid w:val="00840087"/>
    <w:rsid w:val="00840698"/>
    <w:rsid w:val="008409EC"/>
    <w:rsid w:val="00840CA8"/>
    <w:rsid w:val="0084109B"/>
    <w:rsid w:val="0084174E"/>
    <w:rsid w:val="00841B1A"/>
    <w:rsid w:val="008421CD"/>
    <w:rsid w:val="008422A0"/>
    <w:rsid w:val="008428F2"/>
    <w:rsid w:val="008428FB"/>
    <w:rsid w:val="00842A31"/>
    <w:rsid w:val="00842CA6"/>
    <w:rsid w:val="00845D6B"/>
    <w:rsid w:val="00845EFD"/>
    <w:rsid w:val="00846972"/>
    <w:rsid w:val="0084718A"/>
    <w:rsid w:val="0084783C"/>
    <w:rsid w:val="00847E66"/>
    <w:rsid w:val="00850403"/>
    <w:rsid w:val="00850D11"/>
    <w:rsid w:val="008513D6"/>
    <w:rsid w:val="008514A6"/>
    <w:rsid w:val="0085180C"/>
    <w:rsid w:val="00851A9B"/>
    <w:rsid w:val="008530D6"/>
    <w:rsid w:val="008531D4"/>
    <w:rsid w:val="008531E3"/>
    <w:rsid w:val="00853611"/>
    <w:rsid w:val="00853951"/>
    <w:rsid w:val="008539A5"/>
    <w:rsid w:val="00853F7C"/>
    <w:rsid w:val="008542E6"/>
    <w:rsid w:val="00854A32"/>
    <w:rsid w:val="00854A7A"/>
    <w:rsid w:val="00855881"/>
    <w:rsid w:val="00855DA1"/>
    <w:rsid w:val="008566DA"/>
    <w:rsid w:val="00856E86"/>
    <w:rsid w:val="00856F5F"/>
    <w:rsid w:val="0085727D"/>
    <w:rsid w:val="00857EFB"/>
    <w:rsid w:val="00860386"/>
    <w:rsid w:val="008606D4"/>
    <w:rsid w:val="008609E9"/>
    <w:rsid w:val="00860DF4"/>
    <w:rsid w:val="008618F5"/>
    <w:rsid w:val="008623D4"/>
    <w:rsid w:val="008626AA"/>
    <w:rsid w:val="00862992"/>
    <w:rsid w:val="00862E8B"/>
    <w:rsid w:val="00862F12"/>
    <w:rsid w:val="008633F3"/>
    <w:rsid w:val="008638C4"/>
    <w:rsid w:val="00863C7E"/>
    <w:rsid w:val="00863DC5"/>
    <w:rsid w:val="00864272"/>
    <w:rsid w:val="0086450F"/>
    <w:rsid w:val="00864718"/>
    <w:rsid w:val="00865F7E"/>
    <w:rsid w:val="008660EC"/>
    <w:rsid w:val="0086623A"/>
    <w:rsid w:val="0086699C"/>
    <w:rsid w:val="00866AF9"/>
    <w:rsid w:val="00866C75"/>
    <w:rsid w:val="00867836"/>
    <w:rsid w:val="008679CF"/>
    <w:rsid w:val="00867A46"/>
    <w:rsid w:val="00870509"/>
    <w:rsid w:val="008708BC"/>
    <w:rsid w:val="00870AD7"/>
    <w:rsid w:val="00870CCF"/>
    <w:rsid w:val="00871BBB"/>
    <w:rsid w:val="00871C00"/>
    <w:rsid w:val="00871F4E"/>
    <w:rsid w:val="00872791"/>
    <w:rsid w:val="00872D96"/>
    <w:rsid w:val="00873BA2"/>
    <w:rsid w:val="008748F3"/>
    <w:rsid w:val="00874D84"/>
    <w:rsid w:val="00874F98"/>
    <w:rsid w:val="00874FC0"/>
    <w:rsid w:val="00875985"/>
    <w:rsid w:val="00875B65"/>
    <w:rsid w:val="00876D4C"/>
    <w:rsid w:val="00880033"/>
    <w:rsid w:val="008805C0"/>
    <w:rsid w:val="00881625"/>
    <w:rsid w:val="00882016"/>
    <w:rsid w:val="008824A6"/>
    <w:rsid w:val="00882941"/>
    <w:rsid w:val="00882B0B"/>
    <w:rsid w:val="008830E3"/>
    <w:rsid w:val="008834A8"/>
    <w:rsid w:val="0088367A"/>
    <w:rsid w:val="00884FBD"/>
    <w:rsid w:val="008859B5"/>
    <w:rsid w:val="00885A9B"/>
    <w:rsid w:val="00886532"/>
    <w:rsid w:val="00886B4D"/>
    <w:rsid w:val="00886C8D"/>
    <w:rsid w:val="00887AC7"/>
    <w:rsid w:val="00890383"/>
    <w:rsid w:val="00890A6F"/>
    <w:rsid w:val="00890AAE"/>
    <w:rsid w:val="0089101A"/>
    <w:rsid w:val="0089183F"/>
    <w:rsid w:val="0089219C"/>
    <w:rsid w:val="00892FC3"/>
    <w:rsid w:val="0089311D"/>
    <w:rsid w:val="008931F3"/>
    <w:rsid w:val="0089532D"/>
    <w:rsid w:val="008969EB"/>
    <w:rsid w:val="008973AE"/>
    <w:rsid w:val="00897D59"/>
    <w:rsid w:val="008A0132"/>
    <w:rsid w:val="008A180A"/>
    <w:rsid w:val="008A1949"/>
    <w:rsid w:val="008A1A39"/>
    <w:rsid w:val="008A278B"/>
    <w:rsid w:val="008A31DB"/>
    <w:rsid w:val="008A360A"/>
    <w:rsid w:val="008A3D81"/>
    <w:rsid w:val="008A506A"/>
    <w:rsid w:val="008A5085"/>
    <w:rsid w:val="008A5502"/>
    <w:rsid w:val="008A56EE"/>
    <w:rsid w:val="008A5C76"/>
    <w:rsid w:val="008A5FDB"/>
    <w:rsid w:val="008A618E"/>
    <w:rsid w:val="008A624F"/>
    <w:rsid w:val="008A690E"/>
    <w:rsid w:val="008A7860"/>
    <w:rsid w:val="008B05A9"/>
    <w:rsid w:val="008B0613"/>
    <w:rsid w:val="008B06FE"/>
    <w:rsid w:val="008B0A50"/>
    <w:rsid w:val="008B0DD4"/>
    <w:rsid w:val="008B0F1A"/>
    <w:rsid w:val="008B1A5E"/>
    <w:rsid w:val="008B1CBC"/>
    <w:rsid w:val="008B1D33"/>
    <w:rsid w:val="008B1F9A"/>
    <w:rsid w:val="008B2AE7"/>
    <w:rsid w:val="008B3DE5"/>
    <w:rsid w:val="008B4242"/>
    <w:rsid w:val="008B438B"/>
    <w:rsid w:val="008B4435"/>
    <w:rsid w:val="008B4C75"/>
    <w:rsid w:val="008B545F"/>
    <w:rsid w:val="008B5496"/>
    <w:rsid w:val="008B6031"/>
    <w:rsid w:val="008B659D"/>
    <w:rsid w:val="008B6A3C"/>
    <w:rsid w:val="008B704F"/>
    <w:rsid w:val="008B729C"/>
    <w:rsid w:val="008B751D"/>
    <w:rsid w:val="008B7FE2"/>
    <w:rsid w:val="008C0858"/>
    <w:rsid w:val="008C1734"/>
    <w:rsid w:val="008C17FF"/>
    <w:rsid w:val="008C1A58"/>
    <w:rsid w:val="008C1D01"/>
    <w:rsid w:val="008C2E43"/>
    <w:rsid w:val="008C38F6"/>
    <w:rsid w:val="008C3BBA"/>
    <w:rsid w:val="008C3C0F"/>
    <w:rsid w:val="008C3D58"/>
    <w:rsid w:val="008C3D69"/>
    <w:rsid w:val="008C4362"/>
    <w:rsid w:val="008C5308"/>
    <w:rsid w:val="008C6016"/>
    <w:rsid w:val="008D06CC"/>
    <w:rsid w:val="008D1475"/>
    <w:rsid w:val="008D1769"/>
    <w:rsid w:val="008D1987"/>
    <w:rsid w:val="008D1F88"/>
    <w:rsid w:val="008D234F"/>
    <w:rsid w:val="008D23D2"/>
    <w:rsid w:val="008D254D"/>
    <w:rsid w:val="008D2CC6"/>
    <w:rsid w:val="008D42E2"/>
    <w:rsid w:val="008D45C0"/>
    <w:rsid w:val="008D4739"/>
    <w:rsid w:val="008D4769"/>
    <w:rsid w:val="008D58AF"/>
    <w:rsid w:val="008D5E0C"/>
    <w:rsid w:val="008D6227"/>
    <w:rsid w:val="008D74A7"/>
    <w:rsid w:val="008D7A97"/>
    <w:rsid w:val="008E026A"/>
    <w:rsid w:val="008E0CD4"/>
    <w:rsid w:val="008E0F67"/>
    <w:rsid w:val="008E12F5"/>
    <w:rsid w:val="008E15A7"/>
    <w:rsid w:val="008E1B48"/>
    <w:rsid w:val="008E2A09"/>
    <w:rsid w:val="008E34C2"/>
    <w:rsid w:val="008E39CC"/>
    <w:rsid w:val="008E413F"/>
    <w:rsid w:val="008E5382"/>
    <w:rsid w:val="008E596D"/>
    <w:rsid w:val="008E636E"/>
    <w:rsid w:val="008E63A8"/>
    <w:rsid w:val="008E6797"/>
    <w:rsid w:val="008E78F0"/>
    <w:rsid w:val="008E7927"/>
    <w:rsid w:val="008F1730"/>
    <w:rsid w:val="008F1F39"/>
    <w:rsid w:val="008F2E58"/>
    <w:rsid w:val="008F3491"/>
    <w:rsid w:val="008F3B32"/>
    <w:rsid w:val="008F3E15"/>
    <w:rsid w:val="008F5137"/>
    <w:rsid w:val="008F5163"/>
    <w:rsid w:val="008F543B"/>
    <w:rsid w:val="008F56FD"/>
    <w:rsid w:val="008F59EB"/>
    <w:rsid w:val="008F5EB0"/>
    <w:rsid w:val="008F6159"/>
    <w:rsid w:val="008F6CEA"/>
    <w:rsid w:val="008F7B42"/>
    <w:rsid w:val="008F7DC0"/>
    <w:rsid w:val="0090058B"/>
    <w:rsid w:val="00900923"/>
    <w:rsid w:val="00900DAA"/>
    <w:rsid w:val="00902A69"/>
    <w:rsid w:val="00903B27"/>
    <w:rsid w:val="00903CC1"/>
    <w:rsid w:val="00905526"/>
    <w:rsid w:val="00905B60"/>
    <w:rsid w:val="00905FCA"/>
    <w:rsid w:val="00906161"/>
    <w:rsid w:val="00907131"/>
    <w:rsid w:val="009074D3"/>
    <w:rsid w:val="00907DA7"/>
    <w:rsid w:val="0091125C"/>
    <w:rsid w:val="0091187A"/>
    <w:rsid w:val="00911A3D"/>
    <w:rsid w:val="00911BC7"/>
    <w:rsid w:val="00911C8C"/>
    <w:rsid w:val="0091218D"/>
    <w:rsid w:val="0091299E"/>
    <w:rsid w:val="009129AA"/>
    <w:rsid w:val="00912A15"/>
    <w:rsid w:val="00912EE1"/>
    <w:rsid w:val="00912F52"/>
    <w:rsid w:val="00913546"/>
    <w:rsid w:val="0091370D"/>
    <w:rsid w:val="00914723"/>
    <w:rsid w:val="00914AF1"/>
    <w:rsid w:val="00914C93"/>
    <w:rsid w:val="00915031"/>
    <w:rsid w:val="009152AD"/>
    <w:rsid w:val="00915551"/>
    <w:rsid w:val="0091635C"/>
    <w:rsid w:val="00916A30"/>
    <w:rsid w:val="009175D4"/>
    <w:rsid w:val="009176F7"/>
    <w:rsid w:val="009203E5"/>
    <w:rsid w:val="009204A0"/>
    <w:rsid w:val="009216BE"/>
    <w:rsid w:val="00921D50"/>
    <w:rsid w:val="009235DD"/>
    <w:rsid w:val="00923C2D"/>
    <w:rsid w:val="009241BB"/>
    <w:rsid w:val="00924B21"/>
    <w:rsid w:val="0092520C"/>
    <w:rsid w:val="009257CB"/>
    <w:rsid w:val="009259D0"/>
    <w:rsid w:val="00925AD3"/>
    <w:rsid w:val="00926A42"/>
    <w:rsid w:val="00926CDB"/>
    <w:rsid w:val="00927CE4"/>
    <w:rsid w:val="00930356"/>
    <w:rsid w:val="009308EC"/>
    <w:rsid w:val="00930AC0"/>
    <w:rsid w:val="00930C4A"/>
    <w:rsid w:val="00930F87"/>
    <w:rsid w:val="00931469"/>
    <w:rsid w:val="009320B1"/>
    <w:rsid w:val="009325AA"/>
    <w:rsid w:val="0093361E"/>
    <w:rsid w:val="0093398A"/>
    <w:rsid w:val="00933DF4"/>
    <w:rsid w:val="00934235"/>
    <w:rsid w:val="00934C54"/>
    <w:rsid w:val="009361F6"/>
    <w:rsid w:val="00936A97"/>
    <w:rsid w:val="00937C3E"/>
    <w:rsid w:val="009404D7"/>
    <w:rsid w:val="00941330"/>
    <w:rsid w:val="009413F3"/>
    <w:rsid w:val="009419D6"/>
    <w:rsid w:val="00943167"/>
    <w:rsid w:val="00943185"/>
    <w:rsid w:val="00943E9A"/>
    <w:rsid w:val="00944239"/>
    <w:rsid w:val="009444F1"/>
    <w:rsid w:val="009449B5"/>
    <w:rsid w:val="00944A45"/>
    <w:rsid w:val="00944D4B"/>
    <w:rsid w:val="0094503A"/>
    <w:rsid w:val="00945E1B"/>
    <w:rsid w:val="00946093"/>
    <w:rsid w:val="0094709F"/>
    <w:rsid w:val="009472F0"/>
    <w:rsid w:val="0094764C"/>
    <w:rsid w:val="0094796F"/>
    <w:rsid w:val="00950544"/>
    <w:rsid w:val="009513AE"/>
    <w:rsid w:val="0095144B"/>
    <w:rsid w:val="009516FC"/>
    <w:rsid w:val="009517A6"/>
    <w:rsid w:val="0095207A"/>
    <w:rsid w:val="009524E4"/>
    <w:rsid w:val="00952809"/>
    <w:rsid w:val="00952D61"/>
    <w:rsid w:val="009531C9"/>
    <w:rsid w:val="0095357D"/>
    <w:rsid w:val="00953FFA"/>
    <w:rsid w:val="00954EE0"/>
    <w:rsid w:val="0095544F"/>
    <w:rsid w:val="00955554"/>
    <w:rsid w:val="009561AB"/>
    <w:rsid w:val="009561ED"/>
    <w:rsid w:val="00956292"/>
    <w:rsid w:val="00956568"/>
    <w:rsid w:val="00957EB4"/>
    <w:rsid w:val="009602D6"/>
    <w:rsid w:val="009605A6"/>
    <w:rsid w:val="0096066B"/>
    <w:rsid w:val="00960C56"/>
    <w:rsid w:val="00960EB6"/>
    <w:rsid w:val="009628AF"/>
    <w:rsid w:val="00964104"/>
    <w:rsid w:val="00964E43"/>
    <w:rsid w:val="009650A6"/>
    <w:rsid w:val="0096655B"/>
    <w:rsid w:val="00966E5E"/>
    <w:rsid w:val="009673E8"/>
    <w:rsid w:val="00967A11"/>
    <w:rsid w:val="009710DF"/>
    <w:rsid w:val="0097164B"/>
    <w:rsid w:val="00971F36"/>
    <w:rsid w:val="00972BF8"/>
    <w:rsid w:val="00972D91"/>
    <w:rsid w:val="0097308C"/>
    <w:rsid w:val="009738B1"/>
    <w:rsid w:val="00973912"/>
    <w:rsid w:val="009743E4"/>
    <w:rsid w:val="009747F9"/>
    <w:rsid w:val="009748D8"/>
    <w:rsid w:val="00974B2F"/>
    <w:rsid w:val="00974C3D"/>
    <w:rsid w:val="00974FE7"/>
    <w:rsid w:val="009752B3"/>
    <w:rsid w:val="00975BCA"/>
    <w:rsid w:val="00975CA1"/>
    <w:rsid w:val="00975DE9"/>
    <w:rsid w:val="00975F42"/>
    <w:rsid w:val="00976499"/>
    <w:rsid w:val="0097793E"/>
    <w:rsid w:val="00977FC1"/>
    <w:rsid w:val="0098016B"/>
    <w:rsid w:val="00980B7F"/>
    <w:rsid w:val="00980BD5"/>
    <w:rsid w:val="00981392"/>
    <w:rsid w:val="009814FF"/>
    <w:rsid w:val="0098298B"/>
    <w:rsid w:val="0098381E"/>
    <w:rsid w:val="009839CF"/>
    <w:rsid w:val="00983A51"/>
    <w:rsid w:val="00983AE6"/>
    <w:rsid w:val="00983DD2"/>
    <w:rsid w:val="00984957"/>
    <w:rsid w:val="00984C7C"/>
    <w:rsid w:val="00984EC5"/>
    <w:rsid w:val="009856E3"/>
    <w:rsid w:val="009862B4"/>
    <w:rsid w:val="0098654B"/>
    <w:rsid w:val="00986585"/>
    <w:rsid w:val="00986613"/>
    <w:rsid w:val="00987C09"/>
    <w:rsid w:val="009904F9"/>
    <w:rsid w:val="009906F3"/>
    <w:rsid w:val="00991A52"/>
    <w:rsid w:val="00992006"/>
    <w:rsid w:val="00992010"/>
    <w:rsid w:val="009923B1"/>
    <w:rsid w:val="00992DBC"/>
    <w:rsid w:val="00992F98"/>
    <w:rsid w:val="009938B2"/>
    <w:rsid w:val="00993D64"/>
    <w:rsid w:val="00995582"/>
    <w:rsid w:val="00995831"/>
    <w:rsid w:val="00996098"/>
    <w:rsid w:val="0099616B"/>
    <w:rsid w:val="009962DB"/>
    <w:rsid w:val="00996CB8"/>
    <w:rsid w:val="0099765A"/>
    <w:rsid w:val="0099792D"/>
    <w:rsid w:val="009A0A3E"/>
    <w:rsid w:val="009A1B94"/>
    <w:rsid w:val="009A1F39"/>
    <w:rsid w:val="009A2FE2"/>
    <w:rsid w:val="009A3248"/>
    <w:rsid w:val="009A3463"/>
    <w:rsid w:val="009A4505"/>
    <w:rsid w:val="009A4EC6"/>
    <w:rsid w:val="009A5766"/>
    <w:rsid w:val="009A5A83"/>
    <w:rsid w:val="009A5B44"/>
    <w:rsid w:val="009A7B75"/>
    <w:rsid w:val="009B28BE"/>
    <w:rsid w:val="009B34D4"/>
    <w:rsid w:val="009B36EB"/>
    <w:rsid w:val="009B3F65"/>
    <w:rsid w:val="009B404A"/>
    <w:rsid w:val="009B45D1"/>
    <w:rsid w:val="009B48A1"/>
    <w:rsid w:val="009B4D7B"/>
    <w:rsid w:val="009B53CB"/>
    <w:rsid w:val="009B53E2"/>
    <w:rsid w:val="009B550E"/>
    <w:rsid w:val="009B5A19"/>
    <w:rsid w:val="009B5DFF"/>
    <w:rsid w:val="009B6B75"/>
    <w:rsid w:val="009B70EA"/>
    <w:rsid w:val="009B7297"/>
    <w:rsid w:val="009B76F7"/>
    <w:rsid w:val="009B7EBD"/>
    <w:rsid w:val="009B7F1A"/>
    <w:rsid w:val="009C05DE"/>
    <w:rsid w:val="009C0ABB"/>
    <w:rsid w:val="009C0EB9"/>
    <w:rsid w:val="009C1390"/>
    <w:rsid w:val="009C1C24"/>
    <w:rsid w:val="009C1D67"/>
    <w:rsid w:val="009C383C"/>
    <w:rsid w:val="009C3EB8"/>
    <w:rsid w:val="009C4A21"/>
    <w:rsid w:val="009C4E61"/>
    <w:rsid w:val="009C4FB4"/>
    <w:rsid w:val="009C5282"/>
    <w:rsid w:val="009C6250"/>
    <w:rsid w:val="009C67A6"/>
    <w:rsid w:val="009C69E7"/>
    <w:rsid w:val="009C72EB"/>
    <w:rsid w:val="009C7856"/>
    <w:rsid w:val="009C78B8"/>
    <w:rsid w:val="009D0100"/>
    <w:rsid w:val="009D0931"/>
    <w:rsid w:val="009D10A9"/>
    <w:rsid w:val="009D17D2"/>
    <w:rsid w:val="009D237F"/>
    <w:rsid w:val="009D25C7"/>
    <w:rsid w:val="009D26C0"/>
    <w:rsid w:val="009D418E"/>
    <w:rsid w:val="009D460A"/>
    <w:rsid w:val="009D5123"/>
    <w:rsid w:val="009D5CB7"/>
    <w:rsid w:val="009D6891"/>
    <w:rsid w:val="009D6A09"/>
    <w:rsid w:val="009D6CD9"/>
    <w:rsid w:val="009D6E38"/>
    <w:rsid w:val="009D770A"/>
    <w:rsid w:val="009D796B"/>
    <w:rsid w:val="009D7B27"/>
    <w:rsid w:val="009D7EDE"/>
    <w:rsid w:val="009E06CC"/>
    <w:rsid w:val="009E0CEA"/>
    <w:rsid w:val="009E0F2A"/>
    <w:rsid w:val="009E1168"/>
    <w:rsid w:val="009E11F7"/>
    <w:rsid w:val="009E1233"/>
    <w:rsid w:val="009E1B89"/>
    <w:rsid w:val="009E1C93"/>
    <w:rsid w:val="009E237D"/>
    <w:rsid w:val="009E25CF"/>
    <w:rsid w:val="009E2F74"/>
    <w:rsid w:val="009E31FA"/>
    <w:rsid w:val="009E323A"/>
    <w:rsid w:val="009E3442"/>
    <w:rsid w:val="009E378B"/>
    <w:rsid w:val="009E3902"/>
    <w:rsid w:val="009E42EA"/>
    <w:rsid w:val="009E5812"/>
    <w:rsid w:val="009E59EF"/>
    <w:rsid w:val="009E5D7F"/>
    <w:rsid w:val="009E5DB6"/>
    <w:rsid w:val="009E5FE8"/>
    <w:rsid w:val="009E6098"/>
    <w:rsid w:val="009E623D"/>
    <w:rsid w:val="009E6846"/>
    <w:rsid w:val="009E69A9"/>
    <w:rsid w:val="009E6B83"/>
    <w:rsid w:val="009E798D"/>
    <w:rsid w:val="009E7AEB"/>
    <w:rsid w:val="009E7C24"/>
    <w:rsid w:val="009E7F29"/>
    <w:rsid w:val="009E7F98"/>
    <w:rsid w:val="009F2C7C"/>
    <w:rsid w:val="009F4576"/>
    <w:rsid w:val="009F4D54"/>
    <w:rsid w:val="009F6108"/>
    <w:rsid w:val="009F6959"/>
    <w:rsid w:val="009F6EC2"/>
    <w:rsid w:val="009F76BE"/>
    <w:rsid w:val="00A00471"/>
    <w:rsid w:val="00A00862"/>
    <w:rsid w:val="00A00F1D"/>
    <w:rsid w:val="00A01598"/>
    <w:rsid w:val="00A01A83"/>
    <w:rsid w:val="00A01C16"/>
    <w:rsid w:val="00A0250E"/>
    <w:rsid w:val="00A02EC3"/>
    <w:rsid w:val="00A0365B"/>
    <w:rsid w:val="00A03D92"/>
    <w:rsid w:val="00A0420C"/>
    <w:rsid w:val="00A0430B"/>
    <w:rsid w:val="00A046DC"/>
    <w:rsid w:val="00A04FE4"/>
    <w:rsid w:val="00A05598"/>
    <w:rsid w:val="00A057F0"/>
    <w:rsid w:val="00A05AFF"/>
    <w:rsid w:val="00A0647E"/>
    <w:rsid w:val="00A064FA"/>
    <w:rsid w:val="00A06686"/>
    <w:rsid w:val="00A07C7F"/>
    <w:rsid w:val="00A10487"/>
    <w:rsid w:val="00A10F25"/>
    <w:rsid w:val="00A115DA"/>
    <w:rsid w:val="00A1186E"/>
    <w:rsid w:val="00A11A35"/>
    <w:rsid w:val="00A11DDD"/>
    <w:rsid w:val="00A1254C"/>
    <w:rsid w:val="00A13354"/>
    <w:rsid w:val="00A1445A"/>
    <w:rsid w:val="00A146EF"/>
    <w:rsid w:val="00A14809"/>
    <w:rsid w:val="00A16B3C"/>
    <w:rsid w:val="00A17699"/>
    <w:rsid w:val="00A20101"/>
    <w:rsid w:val="00A20F32"/>
    <w:rsid w:val="00A21786"/>
    <w:rsid w:val="00A21CA0"/>
    <w:rsid w:val="00A2265E"/>
    <w:rsid w:val="00A250F8"/>
    <w:rsid w:val="00A25113"/>
    <w:rsid w:val="00A25653"/>
    <w:rsid w:val="00A259B2"/>
    <w:rsid w:val="00A25CE2"/>
    <w:rsid w:val="00A26526"/>
    <w:rsid w:val="00A268BA"/>
    <w:rsid w:val="00A26CA5"/>
    <w:rsid w:val="00A26CD0"/>
    <w:rsid w:val="00A27C52"/>
    <w:rsid w:val="00A309F8"/>
    <w:rsid w:val="00A3162C"/>
    <w:rsid w:val="00A3189D"/>
    <w:rsid w:val="00A32409"/>
    <w:rsid w:val="00A32F8D"/>
    <w:rsid w:val="00A33081"/>
    <w:rsid w:val="00A33356"/>
    <w:rsid w:val="00A33864"/>
    <w:rsid w:val="00A339AA"/>
    <w:rsid w:val="00A33FDC"/>
    <w:rsid w:val="00A34015"/>
    <w:rsid w:val="00A344DA"/>
    <w:rsid w:val="00A34736"/>
    <w:rsid w:val="00A34F06"/>
    <w:rsid w:val="00A3629E"/>
    <w:rsid w:val="00A36851"/>
    <w:rsid w:val="00A36DD5"/>
    <w:rsid w:val="00A36ECC"/>
    <w:rsid w:val="00A37C16"/>
    <w:rsid w:val="00A37F5A"/>
    <w:rsid w:val="00A4025D"/>
    <w:rsid w:val="00A406A1"/>
    <w:rsid w:val="00A407A9"/>
    <w:rsid w:val="00A413EB"/>
    <w:rsid w:val="00A41A07"/>
    <w:rsid w:val="00A41CF7"/>
    <w:rsid w:val="00A41EA0"/>
    <w:rsid w:val="00A422A2"/>
    <w:rsid w:val="00A42754"/>
    <w:rsid w:val="00A43C25"/>
    <w:rsid w:val="00A43C60"/>
    <w:rsid w:val="00A446D5"/>
    <w:rsid w:val="00A44855"/>
    <w:rsid w:val="00A4515B"/>
    <w:rsid w:val="00A4643B"/>
    <w:rsid w:val="00A46530"/>
    <w:rsid w:val="00A46747"/>
    <w:rsid w:val="00A46BBC"/>
    <w:rsid w:val="00A46F70"/>
    <w:rsid w:val="00A47D08"/>
    <w:rsid w:val="00A50D74"/>
    <w:rsid w:val="00A50FC7"/>
    <w:rsid w:val="00A5193B"/>
    <w:rsid w:val="00A52590"/>
    <w:rsid w:val="00A52BBB"/>
    <w:rsid w:val="00A53234"/>
    <w:rsid w:val="00A5325E"/>
    <w:rsid w:val="00A53406"/>
    <w:rsid w:val="00A534CA"/>
    <w:rsid w:val="00A544A9"/>
    <w:rsid w:val="00A545E5"/>
    <w:rsid w:val="00A549BD"/>
    <w:rsid w:val="00A549D4"/>
    <w:rsid w:val="00A55AB1"/>
    <w:rsid w:val="00A56C7F"/>
    <w:rsid w:val="00A57D9F"/>
    <w:rsid w:val="00A6057E"/>
    <w:rsid w:val="00A6075A"/>
    <w:rsid w:val="00A609BD"/>
    <w:rsid w:val="00A60A3D"/>
    <w:rsid w:val="00A60BCB"/>
    <w:rsid w:val="00A60C70"/>
    <w:rsid w:val="00A61A36"/>
    <w:rsid w:val="00A620BB"/>
    <w:rsid w:val="00A62FBC"/>
    <w:rsid w:val="00A63249"/>
    <w:rsid w:val="00A6331C"/>
    <w:rsid w:val="00A637CC"/>
    <w:rsid w:val="00A64548"/>
    <w:rsid w:val="00A647BD"/>
    <w:rsid w:val="00A652A6"/>
    <w:rsid w:val="00A660BF"/>
    <w:rsid w:val="00A6795E"/>
    <w:rsid w:val="00A703FF"/>
    <w:rsid w:val="00A706D5"/>
    <w:rsid w:val="00A7081F"/>
    <w:rsid w:val="00A70BA2"/>
    <w:rsid w:val="00A71066"/>
    <w:rsid w:val="00A710B2"/>
    <w:rsid w:val="00A7130B"/>
    <w:rsid w:val="00A71764"/>
    <w:rsid w:val="00A71777"/>
    <w:rsid w:val="00A718C6"/>
    <w:rsid w:val="00A733EB"/>
    <w:rsid w:val="00A736C3"/>
    <w:rsid w:val="00A73990"/>
    <w:rsid w:val="00A73D1C"/>
    <w:rsid w:val="00A740E5"/>
    <w:rsid w:val="00A742E5"/>
    <w:rsid w:val="00A745E5"/>
    <w:rsid w:val="00A74872"/>
    <w:rsid w:val="00A74904"/>
    <w:rsid w:val="00A76670"/>
    <w:rsid w:val="00A766D4"/>
    <w:rsid w:val="00A76AFC"/>
    <w:rsid w:val="00A77237"/>
    <w:rsid w:val="00A772A1"/>
    <w:rsid w:val="00A77345"/>
    <w:rsid w:val="00A80372"/>
    <w:rsid w:val="00A80A8D"/>
    <w:rsid w:val="00A81107"/>
    <w:rsid w:val="00A81D20"/>
    <w:rsid w:val="00A82715"/>
    <w:rsid w:val="00A82C7C"/>
    <w:rsid w:val="00A82EF2"/>
    <w:rsid w:val="00A831A3"/>
    <w:rsid w:val="00A8446A"/>
    <w:rsid w:val="00A84A96"/>
    <w:rsid w:val="00A84BF6"/>
    <w:rsid w:val="00A85899"/>
    <w:rsid w:val="00A868F6"/>
    <w:rsid w:val="00A90F87"/>
    <w:rsid w:val="00A916DF"/>
    <w:rsid w:val="00A9231F"/>
    <w:rsid w:val="00A92BCA"/>
    <w:rsid w:val="00A92F28"/>
    <w:rsid w:val="00A940EA"/>
    <w:rsid w:val="00A94BEA"/>
    <w:rsid w:val="00A94C25"/>
    <w:rsid w:val="00A96558"/>
    <w:rsid w:val="00A96836"/>
    <w:rsid w:val="00A96AED"/>
    <w:rsid w:val="00A96E0A"/>
    <w:rsid w:val="00A9752B"/>
    <w:rsid w:val="00A97F07"/>
    <w:rsid w:val="00A97FE8"/>
    <w:rsid w:val="00AA08E5"/>
    <w:rsid w:val="00AA101F"/>
    <w:rsid w:val="00AA1540"/>
    <w:rsid w:val="00AA1662"/>
    <w:rsid w:val="00AA1C27"/>
    <w:rsid w:val="00AA47A0"/>
    <w:rsid w:val="00AA4E7D"/>
    <w:rsid w:val="00AA53C6"/>
    <w:rsid w:val="00AA5541"/>
    <w:rsid w:val="00AA5B80"/>
    <w:rsid w:val="00AA5F0E"/>
    <w:rsid w:val="00AA62ED"/>
    <w:rsid w:val="00AA662C"/>
    <w:rsid w:val="00AA66EC"/>
    <w:rsid w:val="00AA6A63"/>
    <w:rsid w:val="00AA6FB4"/>
    <w:rsid w:val="00AA725E"/>
    <w:rsid w:val="00AA77C1"/>
    <w:rsid w:val="00AA798F"/>
    <w:rsid w:val="00AB005A"/>
    <w:rsid w:val="00AB121D"/>
    <w:rsid w:val="00AB2054"/>
    <w:rsid w:val="00AB2A89"/>
    <w:rsid w:val="00AB3239"/>
    <w:rsid w:val="00AB3A04"/>
    <w:rsid w:val="00AB4DF1"/>
    <w:rsid w:val="00AB4F58"/>
    <w:rsid w:val="00AB5F2A"/>
    <w:rsid w:val="00AB5FA0"/>
    <w:rsid w:val="00AB6122"/>
    <w:rsid w:val="00AB663F"/>
    <w:rsid w:val="00AC05F0"/>
    <w:rsid w:val="00AC0F77"/>
    <w:rsid w:val="00AC1441"/>
    <w:rsid w:val="00AC1AEF"/>
    <w:rsid w:val="00AC1E2F"/>
    <w:rsid w:val="00AC26E0"/>
    <w:rsid w:val="00AC2FE1"/>
    <w:rsid w:val="00AC3D6B"/>
    <w:rsid w:val="00AC46C2"/>
    <w:rsid w:val="00AC4FE3"/>
    <w:rsid w:val="00AC573E"/>
    <w:rsid w:val="00AC57EE"/>
    <w:rsid w:val="00AC5D8B"/>
    <w:rsid w:val="00AC6029"/>
    <w:rsid w:val="00AC6741"/>
    <w:rsid w:val="00AC7B42"/>
    <w:rsid w:val="00AC7B70"/>
    <w:rsid w:val="00AC7E2C"/>
    <w:rsid w:val="00AC7EB0"/>
    <w:rsid w:val="00AC7FB1"/>
    <w:rsid w:val="00AD0A4F"/>
    <w:rsid w:val="00AD0C1E"/>
    <w:rsid w:val="00AD187E"/>
    <w:rsid w:val="00AD1A01"/>
    <w:rsid w:val="00AD1E4E"/>
    <w:rsid w:val="00AD1FF9"/>
    <w:rsid w:val="00AD291C"/>
    <w:rsid w:val="00AD3718"/>
    <w:rsid w:val="00AD373E"/>
    <w:rsid w:val="00AD3A77"/>
    <w:rsid w:val="00AD433E"/>
    <w:rsid w:val="00AD5A9A"/>
    <w:rsid w:val="00AD5C4C"/>
    <w:rsid w:val="00AD6342"/>
    <w:rsid w:val="00AD6740"/>
    <w:rsid w:val="00AD6A00"/>
    <w:rsid w:val="00AD6D06"/>
    <w:rsid w:val="00AD7001"/>
    <w:rsid w:val="00AD7AE3"/>
    <w:rsid w:val="00AD7E0C"/>
    <w:rsid w:val="00AD7E17"/>
    <w:rsid w:val="00AE0A28"/>
    <w:rsid w:val="00AE170F"/>
    <w:rsid w:val="00AE1F86"/>
    <w:rsid w:val="00AE2410"/>
    <w:rsid w:val="00AE29E0"/>
    <w:rsid w:val="00AE2FD3"/>
    <w:rsid w:val="00AE31CF"/>
    <w:rsid w:val="00AE3438"/>
    <w:rsid w:val="00AE4B1C"/>
    <w:rsid w:val="00AE5087"/>
    <w:rsid w:val="00AE5162"/>
    <w:rsid w:val="00AE5717"/>
    <w:rsid w:val="00AE5E84"/>
    <w:rsid w:val="00AE607B"/>
    <w:rsid w:val="00AE666F"/>
    <w:rsid w:val="00AE67BC"/>
    <w:rsid w:val="00AE70D2"/>
    <w:rsid w:val="00AE778F"/>
    <w:rsid w:val="00AE7954"/>
    <w:rsid w:val="00AE7E52"/>
    <w:rsid w:val="00AE7EAE"/>
    <w:rsid w:val="00AF05B7"/>
    <w:rsid w:val="00AF06FF"/>
    <w:rsid w:val="00AF1A44"/>
    <w:rsid w:val="00AF2446"/>
    <w:rsid w:val="00AF257A"/>
    <w:rsid w:val="00AF25C4"/>
    <w:rsid w:val="00AF2813"/>
    <w:rsid w:val="00AF2888"/>
    <w:rsid w:val="00AF373E"/>
    <w:rsid w:val="00AF37D7"/>
    <w:rsid w:val="00AF4083"/>
    <w:rsid w:val="00AF49B2"/>
    <w:rsid w:val="00AF4F37"/>
    <w:rsid w:val="00AF62A4"/>
    <w:rsid w:val="00AF6835"/>
    <w:rsid w:val="00AF6A04"/>
    <w:rsid w:val="00AF74DF"/>
    <w:rsid w:val="00AF7747"/>
    <w:rsid w:val="00AF77A4"/>
    <w:rsid w:val="00AF7B7C"/>
    <w:rsid w:val="00B007C3"/>
    <w:rsid w:val="00B00C8D"/>
    <w:rsid w:val="00B011AD"/>
    <w:rsid w:val="00B013F1"/>
    <w:rsid w:val="00B01607"/>
    <w:rsid w:val="00B01CDE"/>
    <w:rsid w:val="00B021CC"/>
    <w:rsid w:val="00B0260A"/>
    <w:rsid w:val="00B026E3"/>
    <w:rsid w:val="00B02DF9"/>
    <w:rsid w:val="00B039B2"/>
    <w:rsid w:val="00B04DDF"/>
    <w:rsid w:val="00B05538"/>
    <w:rsid w:val="00B05653"/>
    <w:rsid w:val="00B05C8E"/>
    <w:rsid w:val="00B06631"/>
    <w:rsid w:val="00B06E52"/>
    <w:rsid w:val="00B077DD"/>
    <w:rsid w:val="00B07C26"/>
    <w:rsid w:val="00B1073C"/>
    <w:rsid w:val="00B118E6"/>
    <w:rsid w:val="00B118F4"/>
    <w:rsid w:val="00B11CCB"/>
    <w:rsid w:val="00B11F01"/>
    <w:rsid w:val="00B12098"/>
    <w:rsid w:val="00B12555"/>
    <w:rsid w:val="00B134B5"/>
    <w:rsid w:val="00B13974"/>
    <w:rsid w:val="00B141D9"/>
    <w:rsid w:val="00B144D4"/>
    <w:rsid w:val="00B147F7"/>
    <w:rsid w:val="00B14BEA"/>
    <w:rsid w:val="00B16675"/>
    <w:rsid w:val="00B169E6"/>
    <w:rsid w:val="00B174CC"/>
    <w:rsid w:val="00B17D4D"/>
    <w:rsid w:val="00B17E4A"/>
    <w:rsid w:val="00B20266"/>
    <w:rsid w:val="00B20A07"/>
    <w:rsid w:val="00B20C42"/>
    <w:rsid w:val="00B20E3E"/>
    <w:rsid w:val="00B22B12"/>
    <w:rsid w:val="00B22E61"/>
    <w:rsid w:val="00B22F0E"/>
    <w:rsid w:val="00B23C1A"/>
    <w:rsid w:val="00B23FFD"/>
    <w:rsid w:val="00B24BDA"/>
    <w:rsid w:val="00B24F4A"/>
    <w:rsid w:val="00B25252"/>
    <w:rsid w:val="00B25595"/>
    <w:rsid w:val="00B25831"/>
    <w:rsid w:val="00B25E8B"/>
    <w:rsid w:val="00B2690D"/>
    <w:rsid w:val="00B26B22"/>
    <w:rsid w:val="00B26DDF"/>
    <w:rsid w:val="00B26EF0"/>
    <w:rsid w:val="00B275CC"/>
    <w:rsid w:val="00B31F7B"/>
    <w:rsid w:val="00B3212B"/>
    <w:rsid w:val="00B32B86"/>
    <w:rsid w:val="00B33118"/>
    <w:rsid w:val="00B33921"/>
    <w:rsid w:val="00B339F4"/>
    <w:rsid w:val="00B34AEC"/>
    <w:rsid w:val="00B35C91"/>
    <w:rsid w:val="00B36BEC"/>
    <w:rsid w:val="00B37154"/>
    <w:rsid w:val="00B37CE7"/>
    <w:rsid w:val="00B37E17"/>
    <w:rsid w:val="00B410FF"/>
    <w:rsid w:val="00B414CA"/>
    <w:rsid w:val="00B4151D"/>
    <w:rsid w:val="00B417F9"/>
    <w:rsid w:val="00B41938"/>
    <w:rsid w:val="00B423E5"/>
    <w:rsid w:val="00B4261E"/>
    <w:rsid w:val="00B438AD"/>
    <w:rsid w:val="00B43F5C"/>
    <w:rsid w:val="00B44DE0"/>
    <w:rsid w:val="00B454EE"/>
    <w:rsid w:val="00B45BF2"/>
    <w:rsid w:val="00B45C08"/>
    <w:rsid w:val="00B4601B"/>
    <w:rsid w:val="00B46BEE"/>
    <w:rsid w:val="00B47412"/>
    <w:rsid w:val="00B51893"/>
    <w:rsid w:val="00B51E84"/>
    <w:rsid w:val="00B51FD8"/>
    <w:rsid w:val="00B52929"/>
    <w:rsid w:val="00B52937"/>
    <w:rsid w:val="00B52D7A"/>
    <w:rsid w:val="00B52DE5"/>
    <w:rsid w:val="00B535C7"/>
    <w:rsid w:val="00B53738"/>
    <w:rsid w:val="00B53769"/>
    <w:rsid w:val="00B53A5D"/>
    <w:rsid w:val="00B53B4B"/>
    <w:rsid w:val="00B53C96"/>
    <w:rsid w:val="00B54736"/>
    <w:rsid w:val="00B549BE"/>
    <w:rsid w:val="00B550EA"/>
    <w:rsid w:val="00B5598C"/>
    <w:rsid w:val="00B55A5E"/>
    <w:rsid w:val="00B55DB0"/>
    <w:rsid w:val="00B579DF"/>
    <w:rsid w:val="00B57E97"/>
    <w:rsid w:val="00B60A0A"/>
    <w:rsid w:val="00B60D31"/>
    <w:rsid w:val="00B610AD"/>
    <w:rsid w:val="00B613B5"/>
    <w:rsid w:val="00B61B3D"/>
    <w:rsid w:val="00B627BC"/>
    <w:rsid w:val="00B63872"/>
    <w:rsid w:val="00B63888"/>
    <w:rsid w:val="00B63C2B"/>
    <w:rsid w:val="00B647E0"/>
    <w:rsid w:val="00B64AD8"/>
    <w:rsid w:val="00B654C7"/>
    <w:rsid w:val="00B657F5"/>
    <w:rsid w:val="00B65873"/>
    <w:rsid w:val="00B65B87"/>
    <w:rsid w:val="00B662E8"/>
    <w:rsid w:val="00B6664E"/>
    <w:rsid w:val="00B666BE"/>
    <w:rsid w:val="00B667FB"/>
    <w:rsid w:val="00B6715E"/>
    <w:rsid w:val="00B67369"/>
    <w:rsid w:val="00B705AD"/>
    <w:rsid w:val="00B70EF4"/>
    <w:rsid w:val="00B710BB"/>
    <w:rsid w:val="00B71EF4"/>
    <w:rsid w:val="00B7257F"/>
    <w:rsid w:val="00B729D2"/>
    <w:rsid w:val="00B72A97"/>
    <w:rsid w:val="00B72BD5"/>
    <w:rsid w:val="00B72FDD"/>
    <w:rsid w:val="00B732A4"/>
    <w:rsid w:val="00B737BD"/>
    <w:rsid w:val="00B739DF"/>
    <w:rsid w:val="00B74121"/>
    <w:rsid w:val="00B76987"/>
    <w:rsid w:val="00B76BAF"/>
    <w:rsid w:val="00B76F04"/>
    <w:rsid w:val="00B8024A"/>
    <w:rsid w:val="00B80547"/>
    <w:rsid w:val="00B809A9"/>
    <w:rsid w:val="00B817BF"/>
    <w:rsid w:val="00B8257F"/>
    <w:rsid w:val="00B826CB"/>
    <w:rsid w:val="00B8338A"/>
    <w:rsid w:val="00B836B6"/>
    <w:rsid w:val="00B838BC"/>
    <w:rsid w:val="00B8417F"/>
    <w:rsid w:val="00B843F8"/>
    <w:rsid w:val="00B846DA"/>
    <w:rsid w:val="00B8473F"/>
    <w:rsid w:val="00B8560B"/>
    <w:rsid w:val="00B85CDA"/>
    <w:rsid w:val="00B8661A"/>
    <w:rsid w:val="00B8728F"/>
    <w:rsid w:val="00B877AC"/>
    <w:rsid w:val="00B8797F"/>
    <w:rsid w:val="00B879B4"/>
    <w:rsid w:val="00B9005E"/>
    <w:rsid w:val="00B906C1"/>
    <w:rsid w:val="00B90FA7"/>
    <w:rsid w:val="00B90FC0"/>
    <w:rsid w:val="00B9143D"/>
    <w:rsid w:val="00B91683"/>
    <w:rsid w:val="00B91F6B"/>
    <w:rsid w:val="00B91FFD"/>
    <w:rsid w:val="00B92D42"/>
    <w:rsid w:val="00B93AB2"/>
    <w:rsid w:val="00B94132"/>
    <w:rsid w:val="00B94F80"/>
    <w:rsid w:val="00B95C8C"/>
    <w:rsid w:val="00B95D8F"/>
    <w:rsid w:val="00B96AB2"/>
    <w:rsid w:val="00B97B53"/>
    <w:rsid w:val="00B97B93"/>
    <w:rsid w:val="00BA00EB"/>
    <w:rsid w:val="00BA021B"/>
    <w:rsid w:val="00BA03D9"/>
    <w:rsid w:val="00BA1539"/>
    <w:rsid w:val="00BA2665"/>
    <w:rsid w:val="00BA2822"/>
    <w:rsid w:val="00BA28E5"/>
    <w:rsid w:val="00BA3021"/>
    <w:rsid w:val="00BA30DF"/>
    <w:rsid w:val="00BA33B3"/>
    <w:rsid w:val="00BA48B2"/>
    <w:rsid w:val="00BA4E96"/>
    <w:rsid w:val="00BA595F"/>
    <w:rsid w:val="00BA6016"/>
    <w:rsid w:val="00BA63BF"/>
    <w:rsid w:val="00BA64A3"/>
    <w:rsid w:val="00BA6C5F"/>
    <w:rsid w:val="00BA7546"/>
    <w:rsid w:val="00BA7772"/>
    <w:rsid w:val="00BB04AE"/>
    <w:rsid w:val="00BB0B3A"/>
    <w:rsid w:val="00BB0BC3"/>
    <w:rsid w:val="00BB0D1E"/>
    <w:rsid w:val="00BB1161"/>
    <w:rsid w:val="00BB170E"/>
    <w:rsid w:val="00BB1AD9"/>
    <w:rsid w:val="00BB2EBA"/>
    <w:rsid w:val="00BB312E"/>
    <w:rsid w:val="00BB4237"/>
    <w:rsid w:val="00BB459C"/>
    <w:rsid w:val="00BB48D9"/>
    <w:rsid w:val="00BB4DF3"/>
    <w:rsid w:val="00BB5A09"/>
    <w:rsid w:val="00BB681A"/>
    <w:rsid w:val="00BB6E2B"/>
    <w:rsid w:val="00BB6E98"/>
    <w:rsid w:val="00BB7238"/>
    <w:rsid w:val="00BB74F6"/>
    <w:rsid w:val="00BB7667"/>
    <w:rsid w:val="00BB7C4B"/>
    <w:rsid w:val="00BC04C8"/>
    <w:rsid w:val="00BC0AFA"/>
    <w:rsid w:val="00BC0C15"/>
    <w:rsid w:val="00BC10B4"/>
    <w:rsid w:val="00BC13A6"/>
    <w:rsid w:val="00BC1C55"/>
    <w:rsid w:val="00BC2E3A"/>
    <w:rsid w:val="00BC371E"/>
    <w:rsid w:val="00BC4598"/>
    <w:rsid w:val="00BC5797"/>
    <w:rsid w:val="00BC58CB"/>
    <w:rsid w:val="00BC6158"/>
    <w:rsid w:val="00BC713E"/>
    <w:rsid w:val="00BC75F0"/>
    <w:rsid w:val="00BC7FA5"/>
    <w:rsid w:val="00BC7FCF"/>
    <w:rsid w:val="00BD06E5"/>
    <w:rsid w:val="00BD0F6E"/>
    <w:rsid w:val="00BD1482"/>
    <w:rsid w:val="00BD16CC"/>
    <w:rsid w:val="00BD1AB7"/>
    <w:rsid w:val="00BD1EF8"/>
    <w:rsid w:val="00BD25DE"/>
    <w:rsid w:val="00BD2724"/>
    <w:rsid w:val="00BD2F55"/>
    <w:rsid w:val="00BD498E"/>
    <w:rsid w:val="00BD4E03"/>
    <w:rsid w:val="00BD5926"/>
    <w:rsid w:val="00BD59D8"/>
    <w:rsid w:val="00BD5AA3"/>
    <w:rsid w:val="00BD6040"/>
    <w:rsid w:val="00BD6237"/>
    <w:rsid w:val="00BD646F"/>
    <w:rsid w:val="00BD65A7"/>
    <w:rsid w:val="00BD65CB"/>
    <w:rsid w:val="00BD6691"/>
    <w:rsid w:val="00BD70CA"/>
    <w:rsid w:val="00BD7CF8"/>
    <w:rsid w:val="00BE008A"/>
    <w:rsid w:val="00BE05EF"/>
    <w:rsid w:val="00BE0B38"/>
    <w:rsid w:val="00BE17EE"/>
    <w:rsid w:val="00BE2291"/>
    <w:rsid w:val="00BE25E2"/>
    <w:rsid w:val="00BE2B74"/>
    <w:rsid w:val="00BE2C4D"/>
    <w:rsid w:val="00BE328F"/>
    <w:rsid w:val="00BE3302"/>
    <w:rsid w:val="00BE45F9"/>
    <w:rsid w:val="00BE4996"/>
    <w:rsid w:val="00BE4D56"/>
    <w:rsid w:val="00BE5608"/>
    <w:rsid w:val="00BE6451"/>
    <w:rsid w:val="00BE6A7E"/>
    <w:rsid w:val="00BE7010"/>
    <w:rsid w:val="00BE73D9"/>
    <w:rsid w:val="00BE78DD"/>
    <w:rsid w:val="00BF0644"/>
    <w:rsid w:val="00BF07C0"/>
    <w:rsid w:val="00BF20B7"/>
    <w:rsid w:val="00BF512C"/>
    <w:rsid w:val="00BF566F"/>
    <w:rsid w:val="00BF579A"/>
    <w:rsid w:val="00BF7118"/>
    <w:rsid w:val="00BF71B6"/>
    <w:rsid w:val="00BF7B2C"/>
    <w:rsid w:val="00C00027"/>
    <w:rsid w:val="00C00514"/>
    <w:rsid w:val="00C00BFC"/>
    <w:rsid w:val="00C00CEC"/>
    <w:rsid w:val="00C018B6"/>
    <w:rsid w:val="00C01BED"/>
    <w:rsid w:val="00C01D50"/>
    <w:rsid w:val="00C040C5"/>
    <w:rsid w:val="00C06482"/>
    <w:rsid w:val="00C06EBD"/>
    <w:rsid w:val="00C06EF0"/>
    <w:rsid w:val="00C1139A"/>
    <w:rsid w:val="00C11A20"/>
    <w:rsid w:val="00C13370"/>
    <w:rsid w:val="00C1346C"/>
    <w:rsid w:val="00C1368E"/>
    <w:rsid w:val="00C13842"/>
    <w:rsid w:val="00C13AF0"/>
    <w:rsid w:val="00C145DF"/>
    <w:rsid w:val="00C146FF"/>
    <w:rsid w:val="00C14D2D"/>
    <w:rsid w:val="00C15063"/>
    <w:rsid w:val="00C1517C"/>
    <w:rsid w:val="00C152CE"/>
    <w:rsid w:val="00C15826"/>
    <w:rsid w:val="00C160BA"/>
    <w:rsid w:val="00C16779"/>
    <w:rsid w:val="00C16E10"/>
    <w:rsid w:val="00C16EE5"/>
    <w:rsid w:val="00C173C9"/>
    <w:rsid w:val="00C17FFD"/>
    <w:rsid w:val="00C2086F"/>
    <w:rsid w:val="00C2120E"/>
    <w:rsid w:val="00C21256"/>
    <w:rsid w:val="00C212DD"/>
    <w:rsid w:val="00C21744"/>
    <w:rsid w:val="00C21844"/>
    <w:rsid w:val="00C21A43"/>
    <w:rsid w:val="00C21B10"/>
    <w:rsid w:val="00C21C50"/>
    <w:rsid w:val="00C21F57"/>
    <w:rsid w:val="00C2223D"/>
    <w:rsid w:val="00C225B3"/>
    <w:rsid w:val="00C2283B"/>
    <w:rsid w:val="00C22A30"/>
    <w:rsid w:val="00C22C38"/>
    <w:rsid w:val="00C22E72"/>
    <w:rsid w:val="00C237F4"/>
    <w:rsid w:val="00C2451D"/>
    <w:rsid w:val="00C24756"/>
    <w:rsid w:val="00C24C3F"/>
    <w:rsid w:val="00C2541E"/>
    <w:rsid w:val="00C25BAC"/>
    <w:rsid w:val="00C2602F"/>
    <w:rsid w:val="00C261F1"/>
    <w:rsid w:val="00C26599"/>
    <w:rsid w:val="00C267BF"/>
    <w:rsid w:val="00C26C8D"/>
    <w:rsid w:val="00C27458"/>
    <w:rsid w:val="00C30617"/>
    <w:rsid w:val="00C3061D"/>
    <w:rsid w:val="00C30919"/>
    <w:rsid w:val="00C30F00"/>
    <w:rsid w:val="00C312AF"/>
    <w:rsid w:val="00C313D3"/>
    <w:rsid w:val="00C3144F"/>
    <w:rsid w:val="00C3175A"/>
    <w:rsid w:val="00C31A6D"/>
    <w:rsid w:val="00C31D68"/>
    <w:rsid w:val="00C32271"/>
    <w:rsid w:val="00C326C0"/>
    <w:rsid w:val="00C333AC"/>
    <w:rsid w:val="00C340AD"/>
    <w:rsid w:val="00C346C6"/>
    <w:rsid w:val="00C34CD0"/>
    <w:rsid w:val="00C35034"/>
    <w:rsid w:val="00C35A21"/>
    <w:rsid w:val="00C361AB"/>
    <w:rsid w:val="00C37A0B"/>
    <w:rsid w:val="00C404DA"/>
    <w:rsid w:val="00C40F6A"/>
    <w:rsid w:val="00C425FC"/>
    <w:rsid w:val="00C42A90"/>
    <w:rsid w:val="00C43696"/>
    <w:rsid w:val="00C43CD5"/>
    <w:rsid w:val="00C44DFF"/>
    <w:rsid w:val="00C451A6"/>
    <w:rsid w:val="00C45801"/>
    <w:rsid w:val="00C4623C"/>
    <w:rsid w:val="00C46502"/>
    <w:rsid w:val="00C4754D"/>
    <w:rsid w:val="00C47552"/>
    <w:rsid w:val="00C47DB3"/>
    <w:rsid w:val="00C50ABC"/>
    <w:rsid w:val="00C51922"/>
    <w:rsid w:val="00C519CB"/>
    <w:rsid w:val="00C51E14"/>
    <w:rsid w:val="00C530AE"/>
    <w:rsid w:val="00C53F46"/>
    <w:rsid w:val="00C5537C"/>
    <w:rsid w:val="00C55A22"/>
    <w:rsid w:val="00C5665C"/>
    <w:rsid w:val="00C56AD7"/>
    <w:rsid w:val="00C56F39"/>
    <w:rsid w:val="00C5718D"/>
    <w:rsid w:val="00C571C7"/>
    <w:rsid w:val="00C57425"/>
    <w:rsid w:val="00C60B81"/>
    <w:rsid w:val="00C61E52"/>
    <w:rsid w:val="00C61EC8"/>
    <w:rsid w:val="00C625E6"/>
    <w:rsid w:val="00C6345E"/>
    <w:rsid w:val="00C635CD"/>
    <w:rsid w:val="00C63833"/>
    <w:rsid w:val="00C638C2"/>
    <w:rsid w:val="00C63DA5"/>
    <w:rsid w:val="00C6471E"/>
    <w:rsid w:val="00C64CE0"/>
    <w:rsid w:val="00C64D74"/>
    <w:rsid w:val="00C655D5"/>
    <w:rsid w:val="00C66998"/>
    <w:rsid w:val="00C66F69"/>
    <w:rsid w:val="00C671D2"/>
    <w:rsid w:val="00C679D6"/>
    <w:rsid w:val="00C70B05"/>
    <w:rsid w:val="00C70B12"/>
    <w:rsid w:val="00C7132B"/>
    <w:rsid w:val="00C71553"/>
    <w:rsid w:val="00C715C2"/>
    <w:rsid w:val="00C72039"/>
    <w:rsid w:val="00C7222A"/>
    <w:rsid w:val="00C72D6A"/>
    <w:rsid w:val="00C733B2"/>
    <w:rsid w:val="00C73735"/>
    <w:rsid w:val="00C738E6"/>
    <w:rsid w:val="00C73C95"/>
    <w:rsid w:val="00C74073"/>
    <w:rsid w:val="00C757BF"/>
    <w:rsid w:val="00C766FC"/>
    <w:rsid w:val="00C76E3B"/>
    <w:rsid w:val="00C7715A"/>
    <w:rsid w:val="00C809DB"/>
    <w:rsid w:val="00C80E19"/>
    <w:rsid w:val="00C81462"/>
    <w:rsid w:val="00C81FD9"/>
    <w:rsid w:val="00C83C85"/>
    <w:rsid w:val="00C83D7C"/>
    <w:rsid w:val="00C842DF"/>
    <w:rsid w:val="00C84AF0"/>
    <w:rsid w:val="00C85591"/>
    <w:rsid w:val="00C85954"/>
    <w:rsid w:val="00C85ABE"/>
    <w:rsid w:val="00C85AD0"/>
    <w:rsid w:val="00C85D7E"/>
    <w:rsid w:val="00C86176"/>
    <w:rsid w:val="00C86351"/>
    <w:rsid w:val="00C8649B"/>
    <w:rsid w:val="00C869D3"/>
    <w:rsid w:val="00C86F60"/>
    <w:rsid w:val="00C8748D"/>
    <w:rsid w:val="00C87582"/>
    <w:rsid w:val="00C876A4"/>
    <w:rsid w:val="00C90715"/>
    <w:rsid w:val="00C90834"/>
    <w:rsid w:val="00C90B23"/>
    <w:rsid w:val="00C90CB3"/>
    <w:rsid w:val="00C913CF"/>
    <w:rsid w:val="00C91CCC"/>
    <w:rsid w:val="00C92055"/>
    <w:rsid w:val="00C92058"/>
    <w:rsid w:val="00C92EFB"/>
    <w:rsid w:val="00C930B5"/>
    <w:rsid w:val="00C932E8"/>
    <w:rsid w:val="00C93993"/>
    <w:rsid w:val="00C93F90"/>
    <w:rsid w:val="00C9494E"/>
    <w:rsid w:val="00C951F0"/>
    <w:rsid w:val="00C95539"/>
    <w:rsid w:val="00C957A1"/>
    <w:rsid w:val="00C957C6"/>
    <w:rsid w:val="00C960AD"/>
    <w:rsid w:val="00C9693B"/>
    <w:rsid w:val="00C96B6F"/>
    <w:rsid w:val="00C96FD0"/>
    <w:rsid w:val="00C9720E"/>
    <w:rsid w:val="00C973CC"/>
    <w:rsid w:val="00C97BC6"/>
    <w:rsid w:val="00C97CDA"/>
    <w:rsid w:val="00CA007E"/>
    <w:rsid w:val="00CA127C"/>
    <w:rsid w:val="00CA1732"/>
    <w:rsid w:val="00CA1B93"/>
    <w:rsid w:val="00CA2355"/>
    <w:rsid w:val="00CA2790"/>
    <w:rsid w:val="00CA2839"/>
    <w:rsid w:val="00CA2C65"/>
    <w:rsid w:val="00CA3010"/>
    <w:rsid w:val="00CA38D9"/>
    <w:rsid w:val="00CA3BF8"/>
    <w:rsid w:val="00CA431E"/>
    <w:rsid w:val="00CA6312"/>
    <w:rsid w:val="00CA6543"/>
    <w:rsid w:val="00CA699F"/>
    <w:rsid w:val="00CA6B04"/>
    <w:rsid w:val="00CA6FF9"/>
    <w:rsid w:val="00CA7030"/>
    <w:rsid w:val="00CA7614"/>
    <w:rsid w:val="00CA7AFF"/>
    <w:rsid w:val="00CA7BB4"/>
    <w:rsid w:val="00CB0563"/>
    <w:rsid w:val="00CB0574"/>
    <w:rsid w:val="00CB0A2D"/>
    <w:rsid w:val="00CB0A67"/>
    <w:rsid w:val="00CB14DA"/>
    <w:rsid w:val="00CB2550"/>
    <w:rsid w:val="00CB28A7"/>
    <w:rsid w:val="00CB3590"/>
    <w:rsid w:val="00CB36B6"/>
    <w:rsid w:val="00CB3B12"/>
    <w:rsid w:val="00CB43D4"/>
    <w:rsid w:val="00CB5D0B"/>
    <w:rsid w:val="00CB67E7"/>
    <w:rsid w:val="00CB6B97"/>
    <w:rsid w:val="00CB6C56"/>
    <w:rsid w:val="00CB6CD0"/>
    <w:rsid w:val="00CC0376"/>
    <w:rsid w:val="00CC0C82"/>
    <w:rsid w:val="00CC0CBC"/>
    <w:rsid w:val="00CC1B3E"/>
    <w:rsid w:val="00CC1FB3"/>
    <w:rsid w:val="00CC2446"/>
    <w:rsid w:val="00CC2B04"/>
    <w:rsid w:val="00CC2C02"/>
    <w:rsid w:val="00CC2C35"/>
    <w:rsid w:val="00CC3239"/>
    <w:rsid w:val="00CC3548"/>
    <w:rsid w:val="00CC3945"/>
    <w:rsid w:val="00CC3A08"/>
    <w:rsid w:val="00CC3D7A"/>
    <w:rsid w:val="00CC41AF"/>
    <w:rsid w:val="00CC4CE4"/>
    <w:rsid w:val="00CC51F7"/>
    <w:rsid w:val="00CC5525"/>
    <w:rsid w:val="00CC6395"/>
    <w:rsid w:val="00CC7536"/>
    <w:rsid w:val="00CC765A"/>
    <w:rsid w:val="00CC7D3A"/>
    <w:rsid w:val="00CD0059"/>
    <w:rsid w:val="00CD0AE5"/>
    <w:rsid w:val="00CD0B26"/>
    <w:rsid w:val="00CD1C94"/>
    <w:rsid w:val="00CD24DA"/>
    <w:rsid w:val="00CD284F"/>
    <w:rsid w:val="00CD292D"/>
    <w:rsid w:val="00CD2FBB"/>
    <w:rsid w:val="00CD3388"/>
    <w:rsid w:val="00CD35E2"/>
    <w:rsid w:val="00CD3863"/>
    <w:rsid w:val="00CD3911"/>
    <w:rsid w:val="00CD3C35"/>
    <w:rsid w:val="00CD4118"/>
    <w:rsid w:val="00CD4260"/>
    <w:rsid w:val="00CD4C17"/>
    <w:rsid w:val="00CD4CCB"/>
    <w:rsid w:val="00CD50D3"/>
    <w:rsid w:val="00CD58C7"/>
    <w:rsid w:val="00CD6261"/>
    <w:rsid w:val="00CD6627"/>
    <w:rsid w:val="00CD6766"/>
    <w:rsid w:val="00CD6D16"/>
    <w:rsid w:val="00CD7E62"/>
    <w:rsid w:val="00CE0072"/>
    <w:rsid w:val="00CE104A"/>
    <w:rsid w:val="00CE1C17"/>
    <w:rsid w:val="00CE1C90"/>
    <w:rsid w:val="00CE2254"/>
    <w:rsid w:val="00CE234D"/>
    <w:rsid w:val="00CE2558"/>
    <w:rsid w:val="00CE265D"/>
    <w:rsid w:val="00CE2B11"/>
    <w:rsid w:val="00CE2F0D"/>
    <w:rsid w:val="00CE2F86"/>
    <w:rsid w:val="00CE330D"/>
    <w:rsid w:val="00CE402F"/>
    <w:rsid w:val="00CE4554"/>
    <w:rsid w:val="00CE517C"/>
    <w:rsid w:val="00CE5505"/>
    <w:rsid w:val="00CE5C36"/>
    <w:rsid w:val="00CE5CD6"/>
    <w:rsid w:val="00CE5FCC"/>
    <w:rsid w:val="00CE6381"/>
    <w:rsid w:val="00CE63EF"/>
    <w:rsid w:val="00CE6CBD"/>
    <w:rsid w:val="00CE6DD9"/>
    <w:rsid w:val="00CE7078"/>
    <w:rsid w:val="00CE716E"/>
    <w:rsid w:val="00CE728A"/>
    <w:rsid w:val="00CE73E9"/>
    <w:rsid w:val="00CE7B7C"/>
    <w:rsid w:val="00CE7BD7"/>
    <w:rsid w:val="00CF0310"/>
    <w:rsid w:val="00CF06B9"/>
    <w:rsid w:val="00CF0B1B"/>
    <w:rsid w:val="00CF106F"/>
    <w:rsid w:val="00CF13A1"/>
    <w:rsid w:val="00CF13E1"/>
    <w:rsid w:val="00CF1B56"/>
    <w:rsid w:val="00CF1C4A"/>
    <w:rsid w:val="00CF33C3"/>
    <w:rsid w:val="00CF505B"/>
    <w:rsid w:val="00CF52C2"/>
    <w:rsid w:val="00CF5304"/>
    <w:rsid w:val="00CF58FE"/>
    <w:rsid w:val="00CF5D16"/>
    <w:rsid w:val="00CF5E47"/>
    <w:rsid w:val="00CF6B48"/>
    <w:rsid w:val="00CF6C6E"/>
    <w:rsid w:val="00CF6DD0"/>
    <w:rsid w:val="00CF717C"/>
    <w:rsid w:val="00CF7A5C"/>
    <w:rsid w:val="00D0007E"/>
    <w:rsid w:val="00D00552"/>
    <w:rsid w:val="00D0087E"/>
    <w:rsid w:val="00D01CD9"/>
    <w:rsid w:val="00D0298F"/>
    <w:rsid w:val="00D02B89"/>
    <w:rsid w:val="00D02F75"/>
    <w:rsid w:val="00D04357"/>
    <w:rsid w:val="00D04853"/>
    <w:rsid w:val="00D05226"/>
    <w:rsid w:val="00D059A1"/>
    <w:rsid w:val="00D05D0E"/>
    <w:rsid w:val="00D06544"/>
    <w:rsid w:val="00D06C35"/>
    <w:rsid w:val="00D06CA0"/>
    <w:rsid w:val="00D07A25"/>
    <w:rsid w:val="00D11326"/>
    <w:rsid w:val="00D113C0"/>
    <w:rsid w:val="00D118BF"/>
    <w:rsid w:val="00D11930"/>
    <w:rsid w:val="00D12946"/>
    <w:rsid w:val="00D12F5B"/>
    <w:rsid w:val="00D133B1"/>
    <w:rsid w:val="00D13827"/>
    <w:rsid w:val="00D13A69"/>
    <w:rsid w:val="00D13BB5"/>
    <w:rsid w:val="00D1468A"/>
    <w:rsid w:val="00D1472B"/>
    <w:rsid w:val="00D14EFF"/>
    <w:rsid w:val="00D1597B"/>
    <w:rsid w:val="00D15F8C"/>
    <w:rsid w:val="00D15FBD"/>
    <w:rsid w:val="00D1679A"/>
    <w:rsid w:val="00D17889"/>
    <w:rsid w:val="00D20102"/>
    <w:rsid w:val="00D206F5"/>
    <w:rsid w:val="00D2099C"/>
    <w:rsid w:val="00D20FE0"/>
    <w:rsid w:val="00D22408"/>
    <w:rsid w:val="00D22413"/>
    <w:rsid w:val="00D22E8A"/>
    <w:rsid w:val="00D22EC7"/>
    <w:rsid w:val="00D22F9E"/>
    <w:rsid w:val="00D23F94"/>
    <w:rsid w:val="00D24320"/>
    <w:rsid w:val="00D2490C"/>
    <w:rsid w:val="00D2529F"/>
    <w:rsid w:val="00D26325"/>
    <w:rsid w:val="00D26D62"/>
    <w:rsid w:val="00D27198"/>
    <w:rsid w:val="00D271A5"/>
    <w:rsid w:val="00D276C8"/>
    <w:rsid w:val="00D27A3E"/>
    <w:rsid w:val="00D3017A"/>
    <w:rsid w:val="00D301AC"/>
    <w:rsid w:val="00D303D2"/>
    <w:rsid w:val="00D303D7"/>
    <w:rsid w:val="00D30754"/>
    <w:rsid w:val="00D311F6"/>
    <w:rsid w:val="00D313A6"/>
    <w:rsid w:val="00D31548"/>
    <w:rsid w:val="00D31A5A"/>
    <w:rsid w:val="00D31B99"/>
    <w:rsid w:val="00D31C27"/>
    <w:rsid w:val="00D32213"/>
    <w:rsid w:val="00D32A6F"/>
    <w:rsid w:val="00D33151"/>
    <w:rsid w:val="00D34778"/>
    <w:rsid w:val="00D34D00"/>
    <w:rsid w:val="00D36014"/>
    <w:rsid w:val="00D37DC7"/>
    <w:rsid w:val="00D4144C"/>
    <w:rsid w:val="00D41DD9"/>
    <w:rsid w:val="00D41F65"/>
    <w:rsid w:val="00D4348B"/>
    <w:rsid w:val="00D43553"/>
    <w:rsid w:val="00D43691"/>
    <w:rsid w:val="00D44A1A"/>
    <w:rsid w:val="00D44D3B"/>
    <w:rsid w:val="00D44F26"/>
    <w:rsid w:val="00D459A5"/>
    <w:rsid w:val="00D4618C"/>
    <w:rsid w:val="00D46782"/>
    <w:rsid w:val="00D47388"/>
    <w:rsid w:val="00D475CB"/>
    <w:rsid w:val="00D47B32"/>
    <w:rsid w:val="00D506D3"/>
    <w:rsid w:val="00D50D3C"/>
    <w:rsid w:val="00D50E54"/>
    <w:rsid w:val="00D51A9C"/>
    <w:rsid w:val="00D52E03"/>
    <w:rsid w:val="00D532EF"/>
    <w:rsid w:val="00D534A0"/>
    <w:rsid w:val="00D53545"/>
    <w:rsid w:val="00D5359F"/>
    <w:rsid w:val="00D543D1"/>
    <w:rsid w:val="00D54A36"/>
    <w:rsid w:val="00D54E1C"/>
    <w:rsid w:val="00D5500C"/>
    <w:rsid w:val="00D573C2"/>
    <w:rsid w:val="00D6021C"/>
    <w:rsid w:val="00D60A68"/>
    <w:rsid w:val="00D60EFD"/>
    <w:rsid w:val="00D611C5"/>
    <w:rsid w:val="00D629EF"/>
    <w:rsid w:val="00D62A78"/>
    <w:rsid w:val="00D63C06"/>
    <w:rsid w:val="00D64232"/>
    <w:rsid w:val="00D64A80"/>
    <w:rsid w:val="00D66D6C"/>
    <w:rsid w:val="00D70042"/>
    <w:rsid w:val="00D70209"/>
    <w:rsid w:val="00D70419"/>
    <w:rsid w:val="00D70836"/>
    <w:rsid w:val="00D70E29"/>
    <w:rsid w:val="00D70E2F"/>
    <w:rsid w:val="00D70FB6"/>
    <w:rsid w:val="00D71DEE"/>
    <w:rsid w:val="00D72E1B"/>
    <w:rsid w:val="00D72F96"/>
    <w:rsid w:val="00D74132"/>
    <w:rsid w:val="00D741D7"/>
    <w:rsid w:val="00D75540"/>
    <w:rsid w:val="00D75C9D"/>
    <w:rsid w:val="00D767C6"/>
    <w:rsid w:val="00D76ABE"/>
    <w:rsid w:val="00D76DD9"/>
    <w:rsid w:val="00D777C3"/>
    <w:rsid w:val="00D779B8"/>
    <w:rsid w:val="00D8003C"/>
    <w:rsid w:val="00D80972"/>
    <w:rsid w:val="00D8099A"/>
    <w:rsid w:val="00D81CEB"/>
    <w:rsid w:val="00D82460"/>
    <w:rsid w:val="00D827B4"/>
    <w:rsid w:val="00D82A74"/>
    <w:rsid w:val="00D82BF3"/>
    <w:rsid w:val="00D837D6"/>
    <w:rsid w:val="00D83B59"/>
    <w:rsid w:val="00D83E3F"/>
    <w:rsid w:val="00D8472A"/>
    <w:rsid w:val="00D848E4"/>
    <w:rsid w:val="00D84B7E"/>
    <w:rsid w:val="00D853A5"/>
    <w:rsid w:val="00D85761"/>
    <w:rsid w:val="00D85AC9"/>
    <w:rsid w:val="00D86121"/>
    <w:rsid w:val="00D86BB2"/>
    <w:rsid w:val="00D90555"/>
    <w:rsid w:val="00D9088C"/>
    <w:rsid w:val="00D91919"/>
    <w:rsid w:val="00D921CD"/>
    <w:rsid w:val="00D9297E"/>
    <w:rsid w:val="00D92DDC"/>
    <w:rsid w:val="00D950B3"/>
    <w:rsid w:val="00D95264"/>
    <w:rsid w:val="00D95B51"/>
    <w:rsid w:val="00D95CCE"/>
    <w:rsid w:val="00D96ED4"/>
    <w:rsid w:val="00D96F42"/>
    <w:rsid w:val="00D97227"/>
    <w:rsid w:val="00D97B64"/>
    <w:rsid w:val="00DA039B"/>
    <w:rsid w:val="00DA04E0"/>
    <w:rsid w:val="00DA0CE0"/>
    <w:rsid w:val="00DA17C1"/>
    <w:rsid w:val="00DA192F"/>
    <w:rsid w:val="00DA20DA"/>
    <w:rsid w:val="00DA238C"/>
    <w:rsid w:val="00DA25E5"/>
    <w:rsid w:val="00DA4D4A"/>
    <w:rsid w:val="00DA5560"/>
    <w:rsid w:val="00DA569C"/>
    <w:rsid w:val="00DA6622"/>
    <w:rsid w:val="00DA745B"/>
    <w:rsid w:val="00DA7819"/>
    <w:rsid w:val="00DA78B4"/>
    <w:rsid w:val="00DA7D7A"/>
    <w:rsid w:val="00DA7E72"/>
    <w:rsid w:val="00DB0334"/>
    <w:rsid w:val="00DB060E"/>
    <w:rsid w:val="00DB0B12"/>
    <w:rsid w:val="00DB116C"/>
    <w:rsid w:val="00DB1A5A"/>
    <w:rsid w:val="00DB1F97"/>
    <w:rsid w:val="00DB259A"/>
    <w:rsid w:val="00DB2ADA"/>
    <w:rsid w:val="00DB3510"/>
    <w:rsid w:val="00DB3D3C"/>
    <w:rsid w:val="00DB3DA5"/>
    <w:rsid w:val="00DB4A3C"/>
    <w:rsid w:val="00DB4F02"/>
    <w:rsid w:val="00DB5C0B"/>
    <w:rsid w:val="00DB653A"/>
    <w:rsid w:val="00DB6AFE"/>
    <w:rsid w:val="00DC02BB"/>
    <w:rsid w:val="00DC0A1E"/>
    <w:rsid w:val="00DC0C39"/>
    <w:rsid w:val="00DC1EE1"/>
    <w:rsid w:val="00DC273D"/>
    <w:rsid w:val="00DC33AA"/>
    <w:rsid w:val="00DC33F5"/>
    <w:rsid w:val="00DC39C1"/>
    <w:rsid w:val="00DC3A1B"/>
    <w:rsid w:val="00DC5573"/>
    <w:rsid w:val="00DC5725"/>
    <w:rsid w:val="00DC6379"/>
    <w:rsid w:val="00DC6B99"/>
    <w:rsid w:val="00DC6DF2"/>
    <w:rsid w:val="00DC71B5"/>
    <w:rsid w:val="00DC7860"/>
    <w:rsid w:val="00DC78DE"/>
    <w:rsid w:val="00DC7998"/>
    <w:rsid w:val="00DC7A10"/>
    <w:rsid w:val="00DD0157"/>
    <w:rsid w:val="00DD0B85"/>
    <w:rsid w:val="00DD147B"/>
    <w:rsid w:val="00DD23FD"/>
    <w:rsid w:val="00DD27FF"/>
    <w:rsid w:val="00DD2E3A"/>
    <w:rsid w:val="00DD3948"/>
    <w:rsid w:val="00DD4866"/>
    <w:rsid w:val="00DD67A7"/>
    <w:rsid w:val="00DD6AAF"/>
    <w:rsid w:val="00DE0356"/>
    <w:rsid w:val="00DE0FBE"/>
    <w:rsid w:val="00DE10F0"/>
    <w:rsid w:val="00DE13E6"/>
    <w:rsid w:val="00DE1541"/>
    <w:rsid w:val="00DE1688"/>
    <w:rsid w:val="00DE1787"/>
    <w:rsid w:val="00DE1BF9"/>
    <w:rsid w:val="00DE228A"/>
    <w:rsid w:val="00DE2379"/>
    <w:rsid w:val="00DE2BB8"/>
    <w:rsid w:val="00DE2CC9"/>
    <w:rsid w:val="00DE3560"/>
    <w:rsid w:val="00DE37E5"/>
    <w:rsid w:val="00DE3910"/>
    <w:rsid w:val="00DE4100"/>
    <w:rsid w:val="00DE4725"/>
    <w:rsid w:val="00DE4A00"/>
    <w:rsid w:val="00DE4E80"/>
    <w:rsid w:val="00DE6374"/>
    <w:rsid w:val="00DE6E03"/>
    <w:rsid w:val="00DE7251"/>
    <w:rsid w:val="00DE75F1"/>
    <w:rsid w:val="00DE78D7"/>
    <w:rsid w:val="00DE790F"/>
    <w:rsid w:val="00DE7C23"/>
    <w:rsid w:val="00DF0FC9"/>
    <w:rsid w:val="00DF1188"/>
    <w:rsid w:val="00DF11EF"/>
    <w:rsid w:val="00DF1579"/>
    <w:rsid w:val="00DF1979"/>
    <w:rsid w:val="00DF20EA"/>
    <w:rsid w:val="00DF249D"/>
    <w:rsid w:val="00DF2761"/>
    <w:rsid w:val="00DF2C78"/>
    <w:rsid w:val="00DF313E"/>
    <w:rsid w:val="00DF3214"/>
    <w:rsid w:val="00DF4248"/>
    <w:rsid w:val="00DF4279"/>
    <w:rsid w:val="00DF483F"/>
    <w:rsid w:val="00DF4E1F"/>
    <w:rsid w:val="00DF4EC8"/>
    <w:rsid w:val="00DF749D"/>
    <w:rsid w:val="00DF7E7D"/>
    <w:rsid w:val="00E001B0"/>
    <w:rsid w:val="00E0074B"/>
    <w:rsid w:val="00E01924"/>
    <w:rsid w:val="00E01AD1"/>
    <w:rsid w:val="00E01B98"/>
    <w:rsid w:val="00E02DA1"/>
    <w:rsid w:val="00E03108"/>
    <w:rsid w:val="00E03494"/>
    <w:rsid w:val="00E03816"/>
    <w:rsid w:val="00E038AD"/>
    <w:rsid w:val="00E03F36"/>
    <w:rsid w:val="00E04090"/>
    <w:rsid w:val="00E04BDC"/>
    <w:rsid w:val="00E05220"/>
    <w:rsid w:val="00E0546F"/>
    <w:rsid w:val="00E05A49"/>
    <w:rsid w:val="00E06644"/>
    <w:rsid w:val="00E06D4F"/>
    <w:rsid w:val="00E07458"/>
    <w:rsid w:val="00E074F1"/>
    <w:rsid w:val="00E07DE2"/>
    <w:rsid w:val="00E10A15"/>
    <w:rsid w:val="00E11AB6"/>
    <w:rsid w:val="00E11EAF"/>
    <w:rsid w:val="00E1223F"/>
    <w:rsid w:val="00E12513"/>
    <w:rsid w:val="00E13125"/>
    <w:rsid w:val="00E14E82"/>
    <w:rsid w:val="00E151A6"/>
    <w:rsid w:val="00E15573"/>
    <w:rsid w:val="00E15B89"/>
    <w:rsid w:val="00E1704A"/>
    <w:rsid w:val="00E17EFF"/>
    <w:rsid w:val="00E203BB"/>
    <w:rsid w:val="00E2077F"/>
    <w:rsid w:val="00E20B54"/>
    <w:rsid w:val="00E21886"/>
    <w:rsid w:val="00E21A02"/>
    <w:rsid w:val="00E21AB7"/>
    <w:rsid w:val="00E21C59"/>
    <w:rsid w:val="00E21E8A"/>
    <w:rsid w:val="00E22254"/>
    <w:rsid w:val="00E22929"/>
    <w:rsid w:val="00E22ACE"/>
    <w:rsid w:val="00E22AF2"/>
    <w:rsid w:val="00E23042"/>
    <w:rsid w:val="00E24220"/>
    <w:rsid w:val="00E24A01"/>
    <w:rsid w:val="00E24FC1"/>
    <w:rsid w:val="00E25AB4"/>
    <w:rsid w:val="00E25FEE"/>
    <w:rsid w:val="00E2687F"/>
    <w:rsid w:val="00E26E42"/>
    <w:rsid w:val="00E2715E"/>
    <w:rsid w:val="00E27244"/>
    <w:rsid w:val="00E27601"/>
    <w:rsid w:val="00E303F9"/>
    <w:rsid w:val="00E306A9"/>
    <w:rsid w:val="00E30C2D"/>
    <w:rsid w:val="00E30E9F"/>
    <w:rsid w:val="00E31177"/>
    <w:rsid w:val="00E31348"/>
    <w:rsid w:val="00E31664"/>
    <w:rsid w:val="00E31D42"/>
    <w:rsid w:val="00E3255E"/>
    <w:rsid w:val="00E325D0"/>
    <w:rsid w:val="00E33124"/>
    <w:rsid w:val="00E35F3A"/>
    <w:rsid w:val="00E3615D"/>
    <w:rsid w:val="00E369DF"/>
    <w:rsid w:val="00E36F6F"/>
    <w:rsid w:val="00E37292"/>
    <w:rsid w:val="00E3789D"/>
    <w:rsid w:val="00E378FB"/>
    <w:rsid w:val="00E40A55"/>
    <w:rsid w:val="00E40E28"/>
    <w:rsid w:val="00E41BA5"/>
    <w:rsid w:val="00E41F83"/>
    <w:rsid w:val="00E42063"/>
    <w:rsid w:val="00E42073"/>
    <w:rsid w:val="00E42A0E"/>
    <w:rsid w:val="00E43115"/>
    <w:rsid w:val="00E431D2"/>
    <w:rsid w:val="00E4370B"/>
    <w:rsid w:val="00E43CEA"/>
    <w:rsid w:val="00E43ED9"/>
    <w:rsid w:val="00E43F68"/>
    <w:rsid w:val="00E4422D"/>
    <w:rsid w:val="00E44EFB"/>
    <w:rsid w:val="00E45125"/>
    <w:rsid w:val="00E458FA"/>
    <w:rsid w:val="00E4666B"/>
    <w:rsid w:val="00E46FFA"/>
    <w:rsid w:val="00E4703B"/>
    <w:rsid w:val="00E477AE"/>
    <w:rsid w:val="00E50AEE"/>
    <w:rsid w:val="00E50F49"/>
    <w:rsid w:val="00E5106B"/>
    <w:rsid w:val="00E5182C"/>
    <w:rsid w:val="00E51C78"/>
    <w:rsid w:val="00E52C94"/>
    <w:rsid w:val="00E5389D"/>
    <w:rsid w:val="00E5392A"/>
    <w:rsid w:val="00E53F3A"/>
    <w:rsid w:val="00E54479"/>
    <w:rsid w:val="00E552B7"/>
    <w:rsid w:val="00E5590B"/>
    <w:rsid w:val="00E55C14"/>
    <w:rsid w:val="00E55EC5"/>
    <w:rsid w:val="00E56244"/>
    <w:rsid w:val="00E57D27"/>
    <w:rsid w:val="00E606ED"/>
    <w:rsid w:val="00E621E2"/>
    <w:rsid w:val="00E622E7"/>
    <w:rsid w:val="00E6259F"/>
    <w:rsid w:val="00E64948"/>
    <w:rsid w:val="00E65795"/>
    <w:rsid w:val="00E65E46"/>
    <w:rsid w:val="00E6640E"/>
    <w:rsid w:val="00E668AA"/>
    <w:rsid w:val="00E66F07"/>
    <w:rsid w:val="00E670B9"/>
    <w:rsid w:val="00E67468"/>
    <w:rsid w:val="00E675B0"/>
    <w:rsid w:val="00E677D5"/>
    <w:rsid w:val="00E67FC5"/>
    <w:rsid w:val="00E708EE"/>
    <w:rsid w:val="00E71223"/>
    <w:rsid w:val="00E7150B"/>
    <w:rsid w:val="00E71DE9"/>
    <w:rsid w:val="00E7287B"/>
    <w:rsid w:val="00E73205"/>
    <w:rsid w:val="00E74185"/>
    <w:rsid w:val="00E7427D"/>
    <w:rsid w:val="00E748DE"/>
    <w:rsid w:val="00E74EEF"/>
    <w:rsid w:val="00E74FCA"/>
    <w:rsid w:val="00E75588"/>
    <w:rsid w:val="00E75B73"/>
    <w:rsid w:val="00E76704"/>
    <w:rsid w:val="00E771CB"/>
    <w:rsid w:val="00E77213"/>
    <w:rsid w:val="00E773E0"/>
    <w:rsid w:val="00E7765F"/>
    <w:rsid w:val="00E80062"/>
    <w:rsid w:val="00E80E96"/>
    <w:rsid w:val="00E81202"/>
    <w:rsid w:val="00E8129D"/>
    <w:rsid w:val="00E81A66"/>
    <w:rsid w:val="00E81BCD"/>
    <w:rsid w:val="00E81BD6"/>
    <w:rsid w:val="00E8200E"/>
    <w:rsid w:val="00E8314C"/>
    <w:rsid w:val="00E834EF"/>
    <w:rsid w:val="00E83C5B"/>
    <w:rsid w:val="00E83D4E"/>
    <w:rsid w:val="00E84166"/>
    <w:rsid w:val="00E84B89"/>
    <w:rsid w:val="00E8522E"/>
    <w:rsid w:val="00E8577B"/>
    <w:rsid w:val="00E85BD5"/>
    <w:rsid w:val="00E8613F"/>
    <w:rsid w:val="00E866FD"/>
    <w:rsid w:val="00E8695A"/>
    <w:rsid w:val="00E86AC5"/>
    <w:rsid w:val="00E86F8A"/>
    <w:rsid w:val="00E87B85"/>
    <w:rsid w:val="00E87E21"/>
    <w:rsid w:val="00E908D2"/>
    <w:rsid w:val="00E90A8B"/>
    <w:rsid w:val="00E90CE4"/>
    <w:rsid w:val="00E90EE5"/>
    <w:rsid w:val="00E913DF"/>
    <w:rsid w:val="00E9163D"/>
    <w:rsid w:val="00E92B5F"/>
    <w:rsid w:val="00E92E5D"/>
    <w:rsid w:val="00E930F2"/>
    <w:rsid w:val="00E9311E"/>
    <w:rsid w:val="00E93895"/>
    <w:rsid w:val="00E9434B"/>
    <w:rsid w:val="00E944D6"/>
    <w:rsid w:val="00E95142"/>
    <w:rsid w:val="00E95666"/>
    <w:rsid w:val="00E95A59"/>
    <w:rsid w:val="00E95CC9"/>
    <w:rsid w:val="00E95E9A"/>
    <w:rsid w:val="00E963A6"/>
    <w:rsid w:val="00E968DA"/>
    <w:rsid w:val="00E969CD"/>
    <w:rsid w:val="00E96D71"/>
    <w:rsid w:val="00E9731F"/>
    <w:rsid w:val="00E975E9"/>
    <w:rsid w:val="00E978E8"/>
    <w:rsid w:val="00EA0AC8"/>
    <w:rsid w:val="00EA29FD"/>
    <w:rsid w:val="00EA35D3"/>
    <w:rsid w:val="00EA3760"/>
    <w:rsid w:val="00EA3798"/>
    <w:rsid w:val="00EA3ABA"/>
    <w:rsid w:val="00EA3FC1"/>
    <w:rsid w:val="00EA4D93"/>
    <w:rsid w:val="00EA4F57"/>
    <w:rsid w:val="00EA5464"/>
    <w:rsid w:val="00EA6C5B"/>
    <w:rsid w:val="00EA71C3"/>
    <w:rsid w:val="00EA76A9"/>
    <w:rsid w:val="00EA7811"/>
    <w:rsid w:val="00EA7C0B"/>
    <w:rsid w:val="00EB05E4"/>
    <w:rsid w:val="00EB06C3"/>
    <w:rsid w:val="00EB08E4"/>
    <w:rsid w:val="00EB0CC3"/>
    <w:rsid w:val="00EB17C9"/>
    <w:rsid w:val="00EB19B0"/>
    <w:rsid w:val="00EB2570"/>
    <w:rsid w:val="00EB358C"/>
    <w:rsid w:val="00EB3BFF"/>
    <w:rsid w:val="00EB3C31"/>
    <w:rsid w:val="00EB43C2"/>
    <w:rsid w:val="00EB45FF"/>
    <w:rsid w:val="00EB4683"/>
    <w:rsid w:val="00EB469F"/>
    <w:rsid w:val="00EB4D3F"/>
    <w:rsid w:val="00EB4DA6"/>
    <w:rsid w:val="00EB50D7"/>
    <w:rsid w:val="00EB57A8"/>
    <w:rsid w:val="00EB5C00"/>
    <w:rsid w:val="00EB6277"/>
    <w:rsid w:val="00EB73F3"/>
    <w:rsid w:val="00EB7986"/>
    <w:rsid w:val="00EC0FFF"/>
    <w:rsid w:val="00EC1AB8"/>
    <w:rsid w:val="00EC2267"/>
    <w:rsid w:val="00EC2AC9"/>
    <w:rsid w:val="00EC2B6B"/>
    <w:rsid w:val="00EC2BAA"/>
    <w:rsid w:val="00EC3215"/>
    <w:rsid w:val="00EC33E3"/>
    <w:rsid w:val="00EC34C8"/>
    <w:rsid w:val="00EC353C"/>
    <w:rsid w:val="00EC38B4"/>
    <w:rsid w:val="00EC3910"/>
    <w:rsid w:val="00EC392E"/>
    <w:rsid w:val="00EC40F4"/>
    <w:rsid w:val="00EC4535"/>
    <w:rsid w:val="00EC47C2"/>
    <w:rsid w:val="00EC4CD1"/>
    <w:rsid w:val="00EC5A8D"/>
    <w:rsid w:val="00EC60A4"/>
    <w:rsid w:val="00EC638D"/>
    <w:rsid w:val="00EC799D"/>
    <w:rsid w:val="00EC7D23"/>
    <w:rsid w:val="00EC7DE4"/>
    <w:rsid w:val="00ED0305"/>
    <w:rsid w:val="00ED0851"/>
    <w:rsid w:val="00ED1290"/>
    <w:rsid w:val="00ED2266"/>
    <w:rsid w:val="00ED2AFB"/>
    <w:rsid w:val="00ED2D4D"/>
    <w:rsid w:val="00ED2F1B"/>
    <w:rsid w:val="00ED3334"/>
    <w:rsid w:val="00ED38A5"/>
    <w:rsid w:val="00ED38FF"/>
    <w:rsid w:val="00ED39EB"/>
    <w:rsid w:val="00ED4126"/>
    <w:rsid w:val="00ED446E"/>
    <w:rsid w:val="00ED5959"/>
    <w:rsid w:val="00ED6037"/>
    <w:rsid w:val="00ED6050"/>
    <w:rsid w:val="00ED7061"/>
    <w:rsid w:val="00ED738D"/>
    <w:rsid w:val="00EE042F"/>
    <w:rsid w:val="00EE098E"/>
    <w:rsid w:val="00EE122C"/>
    <w:rsid w:val="00EE147C"/>
    <w:rsid w:val="00EE191D"/>
    <w:rsid w:val="00EE1D7F"/>
    <w:rsid w:val="00EE2536"/>
    <w:rsid w:val="00EE2B55"/>
    <w:rsid w:val="00EE2CAE"/>
    <w:rsid w:val="00EE39F9"/>
    <w:rsid w:val="00EE480B"/>
    <w:rsid w:val="00EE4861"/>
    <w:rsid w:val="00EE560F"/>
    <w:rsid w:val="00EE56FB"/>
    <w:rsid w:val="00EE58C6"/>
    <w:rsid w:val="00EE5ABC"/>
    <w:rsid w:val="00EE5B40"/>
    <w:rsid w:val="00EE5F8B"/>
    <w:rsid w:val="00EE6714"/>
    <w:rsid w:val="00EE6A75"/>
    <w:rsid w:val="00EE70DB"/>
    <w:rsid w:val="00EE78F0"/>
    <w:rsid w:val="00EE7B67"/>
    <w:rsid w:val="00EE7FAF"/>
    <w:rsid w:val="00EF09C1"/>
    <w:rsid w:val="00EF1A6E"/>
    <w:rsid w:val="00EF1B75"/>
    <w:rsid w:val="00EF2161"/>
    <w:rsid w:val="00EF3FBE"/>
    <w:rsid w:val="00EF421F"/>
    <w:rsid w:val="00EF424F"/>
    <w:rsid w:val="00EF4D8A"/>
    <w:rsid w:val="00EF63DB"/>
    <w:rsid w:val="00EF6525"/>
    <w:rsid w:val="00EF6B50"/>
    <w:rsid w:val="00EF6B99"/>
    <w:rsid w:val="00EF7305"/>
    <w:rsid w:val="00EF7360"/>
    <w:rsid w:val="00EF740A"/>
    <w:rsid w:val="00EF7A2E"/>
    <w:rsid w:val="00EF7DCA"/>
    <w:rsid w:val="00EF7F0C"/>
    <w:rsid w:val="00F00281"/>
    <w:rsid w:val="00F004A5"/>
    <w:rsid w:val="00F00FD9"/>
    <w:rsid w:val="00F03B7A"/>
    <w:rsid w:val="00F04AFB"/>
    <w:rsid w:val="00F04CE5"/>
    <w:rsid w:val="00F05238"/>
    <w:rsid w:val="00F0594C"/>
    <w:rsid w:val="00F05CCE"/>
    <w:rsid w:val="00F07BBA"/>
    <w:rsid w:val="00F07EF3"/>
    <w:rsid w:val="00F103E2"/>
    <w:rsid w:val="00F1057A"/>
    <w:rsid w:val="00F106FB"/>
    <w:rsid w:val="00F11385"/>
    <w:rsid w:val="00F12389"/>
    <w:rsid w:val="00F12E0C"/>
    <w:rsid w:val="00F1353D"/>
    <w:rsid w:val="00F13FB3"/>
    <w:rsid w:val="00F141E0"/>
    <w:rsid w:val="00F155EC"/>
    <w:rsid w:val="00F15611"/>
    <w:rsid w:val="00F157BB"/>
    <w:rsid w:val="00F1639F"/>
    <w:rsid w:val="00F1716F"/>
    <w:rsid w:val="00F17441"/>
    <w:rsid w:val="00F17974"/>
    <w:rsid w:val="00F17B43"/>
    <w:rsid w:val="00F20774"/>
    <w:rsid w:val="00F20AB7"/>
    <w:rsid w:val="00F20BB4"/>
    <w:rsid w:val="00F20D53"/>
    <w:rsid w:val="00F21101"/>
    <w:rsid w:val="00F21797"/>
    <w:rsid w:val="00F221B0"/>
    <w:rsid w:val="00F228E7"/>
    <w:rsid w:val="00F22E1B"/>
    <w:rsid w:val="00F23092"/>
    <w:rsid w:val="00F23942"/>
    <w:rsid w:val="00F23F52"/>
    <w:rsid w:val="00F24013"/>
    <w:rsid w:val="00F246FE"/>
    <w:rsid w:val="00F24916"/>
    <w:rsid w:val="00F24A6B"/>
    <w:rsid w:val="00F24DCD"/>
    <w:rsid w:val="00F2504A"/>
    <w:rsid w:val="00F2510B"/>
    <w:rsid w:val="00F255C4"/>
    <w:rsid w:val="00F267A4"/>
    <w:rsid w:val="00F26AD0"/>
    <w:rsid w:val="00F26C6D"/>
    <w:rsid w:val="00F26C81"/>
    <w:rsid w:val="00F2713B"/>
    <w:rsid w:val="00F272B6"/>
    <w:rsid w:val="00F27F60"/>
    <w:rsid w:val="00F30022"/>
    <w:rsid w:val="00F30950"/>
    <w:rsid w:val="00F3175A"/>
    <w:rsid w:val="00F331A9"/>
    <w:rsid w:val="00F332E9"/>
    <w:rsid w:val="00F3351C"/>
    <w:rsid w:val="00F338E0"/>
    <w:rsid w:val="00F33B61"/>
    <w:rsid w:val="00F34705"/>
    <w:rsid w:val="00F35A23"/>
    <w:rsid w:val="00F363FC"/>
    <w:rsid w:val="00F368D1"/>
    <w:rsid w:val="00F36F03"/>
    <w:rsid w:val="00F370FE"/>
    <w:rsid w:val="00F37BD2"/>
    <w:rsid w:val="00F406D9"/>
    <w:rsid w:val="00F40F00"/>
    <w:rsid w:val="00F42279"/>
    <w:rsid w:val="00F423A4"/>
    <w:rsid w:val="00F423D8"/>
    <w:rsid w:val="00F424B1"/>
    <w:rsid w:val="00F42556"/>
    <w:rsid w:val="00F42810"/>
    <w:rsid w:val="00F42BA2"/>
    <w:rsid w:val="00F430A3"/>
    <w:rsid w:val="00F434FA"/>
    <w:rsid w:val="00F4383C"/>
    <w:rsid w:val="00F439E3"/>
    <w:rsid w:val="00F44414"/>
    <w:rsid w:val="00F446E3"/>
    <w:rsid w:val="00F44728"/>
    <w:rsid w:val="00F44939"/>
    <w:rsid w:val="00F4503D"/>
    <w:rsid w:val="00F46C5E"/>
    <w:rsid w:val="00F47313"/>
    <w:rsid w:val="00F47443"/>
    <w:rsid w:val="00F50DF7"/>
    <w:rsid w:val="00F51A57"/>
    <w:rsid w:val="00F52D1A"/>
    <w:rsid w:val="00F533CC"/>
    <w:rsid w:val="00F535A3"/>
    <w:rsid w:val="00F53E42"/>
    <w:rsid w:val="00F541ED"/>
    <w:rsid w:val="00F54A12"/>
    <w:rsid w:val="00F54AE9"/>
    <w:rsid w:val="00F5538B"/>
    <w:rsid w:val="00F564C6"/>
    <w:rsid w:val="00F57239"/>
    <w:rsid w:val="00F5756B"/>
    <w:rsid w:val="00F60364"/>
    <w:rsid w:val="00F607AB"/>
    <w:rsid w:val="00F60F1C"/>
    <w:rsid w:val="00F61218"/>
    <w:rsid w:val="00F6132F"/>
    <w:rsid w:val="00F615D8"/>
    <w:rsid w:val="00F6261E"/>
    <w:rsid w:val="00F62AD9"/>
    <w:rsid w:val="00F63577"/>
    <w:rsid w:val="00F63B7A"/>
    <w:rsid w:val="00F63F27"/>
    <w:rsid w:val="00F63F37"/>
    <w:rsid w:val="00F64504"/>
    <w:rsid w:val="00F64CBC"/>
    <w:rsid w:val="00F65090"/>
    <w:rsid w:val="00F665C5"/>
    <w:rsid w:val="00F672D5"/>
    <w:rsid w:val="00F67794"/>
    <w:rsid w:val="00F67898"/>
    <w:rsid w:val="00F701BD"/>
    <w:rsid w:val="00F70C43"/>
    <w:rsid w:val="00F70C84"/>
    <w:rsid w:val="00F714AA"/>
    <w:rsid w:val="00F71756"/>
    <w:rsid w:val="00F7355F"/>
    <w:rsid w:val="00F739FD"/>
    <w:rsid w:val="00F73A35"/>
    <w:rsid w:val="00F74F47"/>
    <w:rsid w:val="00F752FE"/>
    <w:rsid w:val="00F75529"/>
    <w:rsid w:val="00F75F21"/>
    <w:rsid w:val="00F75F2B"/>
    <w:rsid w:val="00F7606B"/>
    <w:rsid w:val="00F76789"/>
    <w:rsid w:val="00F77133"/>
    <w:rsid w:val="00F77278"/>
    <w:rsid w:val="00F77DBE"/>
    <w:rsid w:val="00F80136"/>
    <w:rsid w:val="00F80369"/>
    <w:rsid w:val="00F8046C"/>
    <w:rsid w:val="00F81D86"/>
    <w:rsid w:val="00F82BB7"/>
    <w:rsid w:val="00F833B0"/>
    <w:rsid w:val="00F833B1"/>
    <w:rsid w:val="00F83AFB"/>
    <w:rsid w:val="00F83DF1"/>
    <w:rsid w:val="00F84512"/>
    <w:rsid w:val="00F84973"/>
    <w:rsid w:val="00F84C36"/>
    <w:rsid w:val="00F85291"/>
    <w:rsid w:val="00F852A0"/>
    <w:rsid w:val="00F85405"/>
    <w:rsid w:val="00F85714"/>
    <w:rsid w:val="00F86E0A"/>
    <w:rsid w:val="00F870F5"/>
    <w:rsid w:val="00F87970"/>
    <w:rsid w:val="00F879E2"/>
    <w:rsid w:val="00F902BD"/>
    <w:rsid w:val="00F913D7"/>
    <w:rsid w:val="00F92193"/>
    <w:rsid w:val="00F9458E"/>
    <w:rsid w:val="00F94760"/>
    <w:rsid w:val="00F9559A"/>
    <w:rsid w:val="00F95B62"/>
    <w:rsid w:val="00F95C69"/>
    <w:rsid w:val="00F962B5"/>
    <w:rsid w:val="00F964E0"/>
    <w:rsid w:val="00F96502"/>
    <w:rsid w:val="00F97958"/>
    <w:rsid w:val="00F97CA8"/>
    <w:rsid w:val="00FA060C"/>
    <w:rsid w:val="00FA06B5"/>
    <w:rsid w:val="00FA1337"/>
    <w:rsid w:val="00FA1669"/>
    <w:rsid w:val="00FA1A12"/>
    <w:rsid w:val="00FA1A9A"/>
    <w:rsid w:val="00FA24D7"/>
    <w:rsid w:val="00FA35A5"/>
    <w:rsid w:val="00FA3A4F"/>
    <w:rsid w:val="00FA45FE"/>
    <w:rsid w:val="00FA47D0"/>
    <w:rsid w:val="00FA4C3B"/>
    <w:rsid w:val="00FA5312"/>
    <w:rsid w:val="00FA5624"/>
    <w:rsid w:val="00FA56B3"/>
    <w:rsid w:val="00FA5AE0"/>
    <w:rsid w:val="00FA65A1"/>
    <w:rsid w:val="00FA6B36"/>
    <w:rsid w:val="00FA6CF3"/>
    <w:rsid w:val="00FA75C5"/>
    <w:rsid w:val="00FA7886"/>
    <w:rsid w:val="00FB0030"/>
    <w:rsid w:val="00FB13BE"/>
    <w:rsid w:val="00FB1C74"/>
    <w:rsid w:val="00FB2238"/>
    <w:rsid w:val="00FB279A"/>
    <w:rsid w:val="00FB30E3"/>
    <w:rsid w:val="00FB4602"/>
    <w:rsid w:val="00FB471A"/>
    <w:rsid w:val="00FB4888"/>
    <w:rsid w:val="00FB5298"/>
    <w:rsid w:val="00FB5742"/>
    <w:rsid w:val="00FB5953"/>
    <w:rsid w:val="00FB68D1"/>
    <w:rsid w:val="00FB6A18"/>
    <w:rsid w:val="00FB6AA3"/>
    <w:rsid w:val="00FB7357"/>
    <w:rsid w:val="00FC0194"/>
    <w:rsid w:val="00FC0ECD"/>
    <w:rsid w:val="00FC2084"/>
    <w:rsid w:val="00FC219B"/>
    <w:rsid w:val="00FC29F6"/>
    <w:rsid w:val="00FC2A83"/>
    <w:rsid w:val="00FC2B35"/>
    <w:rsid w:val="00FC4D31"/>
    <w:rsid w:val="00FC5784"/>
    <w:rsid w:val="00FC77C9"/>
    <w:rsid w:val="00FC7F93"/>
    <w:rsid w:val="00FD01DE"/>
    <w:rsid w:val="00FD14AD"/>
    <w:rsid w:val="00FD1ECF"/>
    <w:rsid w:val="00FD1FF2"/>
    <w:rsid w:val="00FD238F"/>
    <w:rsid w:val="00FD24D3"/>
    <w:rsid w:val="00FD2779"/>
    <w:rsid w:val="00FD282C"/>
    <w:rsid w:val="00FD298F"/>
    <w:rsid w:val="00FD3A72"/>
    <w:rsid w:val="00FD4065"/>
    <w:rsid w:val="00FD428A"/>
    <w:rsid w:val="00FD44E2"/>
    <w:rsid w:val="00FD47C3"/>
    <w:rsid w:val="00FD4E13"/>
    <w:rsid w:val="00FD5A98"/>
    <w:rsid w:val="00FD67DE"/>
    <w:rsid w:val="00FD6EA9"/>
    <w:rsid w:val="00FD7A24"/>
    <w:rsid w:val="00FE07B5"/>
    <w:rsid w:val="00FE1743"/>
    <w:rsid w:val="00FE1909"/>
    <w:rsid w:val="00FE194D"/>
    <w:rsid w:val="00FE1B6D"/>
    <w:rsid w:val="00FE1BFF"/>
    <w:rsid w:val="00FE1F44"/>
    <w:rsid w:val="00FE2C65"/>
    <w:rsid w:val="00FE376A"/>
    <w:rsid w:val="00FE3E4C"/>
    <w:rsid w:val="00FE4182"/>
    <w:rsid w:val="00FE42C7"/>
    <w:rsid w:val="00FE478C"/>
    <w:rsid w:val="00FE5178"/>
    <w:rsid w:val="00FE57C8"/>
    <w:rsid w:val="00FE5F9D"/>
    <w:rsid w:val="00FE6BB0"/>
    <w:rsid w:val="00FE7913"/>
    <w:rsid w:val="00FE7C72"/>
    <w:rsid w:val="00FE7DBA"/>
    <w:rsid w:val="00FE7E64"/>
    <w:rsid w:val="00FF0714"/>
    <w:rsid w:val="00FF1B75"/>
    <w:rsid w:val="00FF2A24"/>
    <w:rsid w:val="00FF34AA"/>
    <w:rsid w:val="00FF38F9"/>
    <w:rsid w:val="00FF39A7"/>
    <w:rsid w:val="00FF41D5"/>
    <w:rsid w:val="00FF45F8"/>
    <w:rsid w:val="00FF467F"/>
    <w:rsid w:val="00FF49F3"/>
    <w:rsid w:val="00FF5087"/>
    <w:rsid w:val="00FF520A"/>
    <w:rsid w:val="00FF649E"/>
    <w:rsid w:val="00FF6640"/>
    <w:rsid w:val="00FF70E4"/>
    <w:rsid w:val="00FF7304"/>
    <w:rsid w:val="00FF781A"/>
    <w:rsid w:val="00FF79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F7A3EAC-A542-447B-812F-8F796423B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semiHidden="1" w:uiPriority="39" w:unhideWhenUsed="1"/>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E0F60"/>
    <w:pPr>
      <w:ind w:left="567"/>
      <w:jc w:val="both"/>
    </w:pPr>
    <w:rPr>
      <w:sz w:val="24"/>
      <w:szCs w:val="24"/>
    </w:rPr>
  </w:style>
  <w:style w:type="paragraph" w:styleId="Naslov1">
    <w:name w:val="heading 1"/>
    <w:basedOn w:val="Navaden"/>
    <w:link w:val="Naslov1Znak"/>
    <w:uiPriority w:val="99"/>
    <w:qFormat/>
    <w:rsid w:val="00EF6B50"/>
    <w:pPr>
      <w:keepNext/>
      <w:outlineLvl w:val="0"/>
    </w:pPr>
    <w:rPr>
      <w:b/>
      <w:bCs/>
      <w:kern w:val="36"/>
    </w:rPr>
  </w:style>
  <w:style w:type="paragraph" w:styleId="Naslov2">
    <w:name w:val="heading 2"/>
    <w:basedOn w:val="Navaden"/>
    <w:link w:val="Naslov2Znak"/>
    <w:uiPriority w:val="99"/>
    <w:qFormat/>
    <w:rsid w:val="00EF6B50"/>
    <w:pPr>
      <w:keepNext/>
      <w:jc w:val="center"/>
      <w:outlineLvl w:val="1"/>
    </w:pPr>
    <w:rPr>
      <w:b/>
      <w:bCs/>
      <w:sz w:val="28"/>
      <w:szCs w:val="28"/>
    </w:rPr>
  </w:style>
  <w:style w:type="paragraph" w:styleId="Naslov3">
    <w:name w:val="heading 3"/>
    <w:basedOn w:val="Navaden"/>
    <w:next w:val="Navaden"/>
    <w:link w:val="Naslov3Znak"/>
    <w:uiPriority w:val="99"/>
    <w:qFormat/>
    <w:rsid w:val="00EF6B50"/>
    <w:pPr>
      <w:keepNext/>
      <w:spacing w:line="360" w:lineRule="auto"/>
      <w:outlineLvl w:val="2"/>
    </w:pPr>
    <w:rPr>
      <w:i/>
      <w:iCs/>
      <w:sz w:val="16"/>
      <w:szCs w:val="16"/>
    </w:rPr>
  </w:style>
  <w:style w:type="paragraph" w:styleId="Naslov4">
    <w:name w:val="heading 4"/>
    <w:basedOn w:val="Navaden"/>
    <w:next w:val="Navaden"/>
    <w:link w:val="Naslov4Znak"/>
    <w:uiPriority w:val="99"/>
    <w:qFormat/>
    <w:rsid w:val="00EF6B50"/>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uiPriority w:val="99"/>
    <w:qFormat/>
    <w:rsid w:val="00EF6B50"/>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EF6B50"/>
    <w:pPr>
      <w:keepNext/>
      <w:outlineLvl w:val="5"/>
    </w:pPr>
    <w:rPr>
      <w:b/>
      <w:bCs/>
      <w:sz w:val="22"/>
      <w:szCs w:val="22"/>
    </w:rPr>
  </w:style>
  <w:style w:type="paragraph" w:styleId="Naslov7">
    <w:name w:val="heading 7"/>
    <w:basedOn w:val="Navaden"/>
    <w:next w:val="Navaden"/>
    <w:link w:val="Naslov7Znak"/>
    <w:uiPriority w:val="99"/>
    <w:qFormat/>
    <w:rsid w:val="00EF6B50"/>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EF6B50"/>
    <w:pPr>
      <w:keepNext/>
      <w:outlineLvl w:val="7"/>
    </w:pPr>
    <w:rPr>
      <w:b/>
      <w:bCs/>
      <w:sz w:val="22"/>
      <w:szCs w:val="22"/>
    </w:rPr>
  </w:style>
  <w:style w:type="paragraph" w:styleId="Naslov9">
    <w:name w:val="heading 9"/>
    <w:basedOn w:val="Navaden"/>
    <w:next w:val="Navaden"/>
    <w:link w:val="Naslov9Znak"/>
    <w:uiPriority w:val="99"/>
    <w:qFormat/>
    <w:rsid w:val="004966FE"/>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Pr>
      <w:rFonts w:ascii="Cambria" w:hAnsi="Cambria" w:cs="Times New Roman"/>
      <w:b/>
      <w:bCs/>
      <w:kern w:val="32"/>
      <w:sz w:val="32"/>
      <w:szCs w:val="32"/>
    </w:rPr>
  </w:style>
  <w:style w:type="character" w:customStyle="1" w:styleId="Naslov2Znak">
    <w:name w:val="Naslov 2 Znak"/>
    <w:link w:val="Naslov2"/>
    <w:uiPriority w:val="99"/>
    <w:locked/>
    <w:rPr>
      <w:rFonts w:ascii="Cambria" w:hAnsi="Cambria" w:cs="Times New Roman"/>
      <w:b/>
      <w:bCs/>
      <w:i/>
      <w:iCs/>
      <w:sz w:val="28"/>
      <w:szCs w:val="28"/>
    </w:rPr>
  </w:style>
  <w:style w:type="character" w:customStyle="1" w:styleId="Naslov3Znak">
    <w:name w:val="Naslov 3 Znak"/>
    <w:link w:val="Naslov3"/>
    <w:uiPriority w:val="9"/>
    <w:semiHidden/>
    <w:locked/>
    <w:rPr>
      <w:rFonts w:ascii="Cambria" w:hAnsi="Cambria" w:cs="Times New Roman"/>
      <w:b/>
      <w:bCs/>
      <w:sz w:val="26"/>
      <w:szCs w:val="26"/>
    </w:rPr>
  </w:style>
  <w:style w:type="character" w:customStyle="1" w:styleId="Naslov4Znak">
    <w:name w:val="Naslov 4 Znak"/>
    <w:link w:val="Naslov4"/>
    <w:uiPriority w:val="9"/>
    <w:semiHidden/>
    <w:locked/>
    <w:rPr>
      <w:rFonts w:ascii="Calibri" w:hAnsi="Calibri" w:cs="Times New Roman"/>
      <w:b/>
      <w:bCs/>
      <w:sz w:val="28"/>
      <w:szCs w:val="28"/>
    </w:rPr>
  </w:style>
  <w:style w:type="character" w:customStyle="1" w:styleId="Naslov5Znak">
    <w:name w:val="Naslov 5 Znak"/>
    <w:link w:val="Naslov5"/>
    <w:uiPriority w:val="9"/>
    <w:semiHidden/>
    <w:locked/>
    <w:rPr>
      <w:rFonts w:ascii="Calibri" w:hAnsi="Calibri" w:cs="Times New Roman"/>
      <w:b/>
      <w:bCs/>
      <w:i/>
      <w:iCs/>
      <w:sz w:val="26"/>
      <w:szCs w:val="26"/>
    </w:rPr>
  </w:style>
  <w:style w:type="character" w:customStyle="1" w:styleId="Naslov6Znak">
    <w:name w:val="Naslov 6 Znak"/>
    <w:link w:val="Naslov6"/>
    <w:uiPriority w:val="9"/>
    <w:semiHidden/>
    <w:locked/>
    <w:rPr>
      <w:rFonts w:ascii="Calibri" w:hAnsi="Calibri" w:cs="Times New Roman"/>
      <w:b/>
      <w:bCs/>
    </w:rPr>
  </w:style>
  <w:style w:type="character" w:customStyle="1" w:styleId="Naslov7Znak">
    <w:name w:val="Naslov 7 Znak"/>
    <w:link w:val="Naslov7"/>
    <w:uiPriority w:val="9"/>
    <w:semiHidden/>
    <w:locked/>
    <w:rPr>
      <w:rFonts w:ascii="Calibri" w:hAnsi="Calibri" w:cs="Times New Roman"/>
      <w:sz w:val="24"/>
      <w:szCs w:val="24"/>
    </w:rPr>
  </w:style>
  <w:style w:type="character" w:customStyle="1" w:styleId="Naslov8Znak">
    <w:name w:val="Naslov 8 Znak"/>
    <w:link w:val="Naslov8"/>
    <w:uiPriority w:val="9"/>
    <w:semiHidden/>
    <w:locked/>
    <w:rPr>
      <w:rFonts w:ascii="Calibri" w:hAnsi="Calibri" w:cs="Times New Roman"/>
      <w:i/>
      <w:iCs/>
      <w:sz w:val="24"/>
      <w:szCs w:val="24"/>
    </w:rPr>
  </w:style>
  <w:style w:type="character" w:customStyle="1" w:styleId="Naslov9Znak">
    <w:name w:val="Naslov 9 Znak"/>
    <w:link w:val="Naslov9"/>
    <w:uiPriority w:val="99"/>
    <w:semiHidden/>
    <w:locked/>
    <w:rsid w:val="004966FE"/>
    <w:rPr>
      <w:rFonts w:ascii="Cambria" w:hAnsi="Cambria" w:cs="Cambria"/>
      <w:sz w:val="22"/>
      <w:szCs w:val="22"/>
    </w:rPr>
  </w:style>
  <w:style w:type="paragraph" w:styleId="Noga">
    <w:name w:val="footer"/>
    <w:basedOn w:val="Navaden"/>
    <w:link w:val="NogaZnak"/>
    <w:rsid w:val="00EF6B50"/>
    <w:pPr>
      <w:tabs>
        <w:tab w:val="center" w:pos="4536"/>
        <w:tab w:val="right" w:pos="9072"/>
      </w:tabs>
    </w:pPr>
  </w:style>
  <w:style w:type="character" w:customStyle="1" w:styleId="NogaZnak">
    <w:name w:val="Noga Znak"/>
    <w:link w:val="Noga"/>
    <w:locked/>
    <w:rsid w:val="004C13B6"/>
    <w:rPr>
      <w:rFonts w:cs="Times New Roman"/>
      <w:sz w:val="24"/>
      <w:szCs w:val="24"/>
    </w:rPr>
  </w:style>
  <w:style w:type="character" w:styleId="tevilkastrani">
    <w:name w:val="page number"/>
    <w:uiPriority w:val="99"/>
    <w:rsid w:val="00EF6B50"/>
    <w:rPr>
      <w:rFonts w:cs="Times New Roman"/>
    </w:rPr>
  </w:style>
  <w:style w:type="paragraph" w:styleId="Telobesedila-zamik">
    <w:name w:val="Body Text Indent"/>
    <w:basedOn w:val="Navaden"/>
    <w:link w:val="Telobesedila-zamikZnak"/>
    <w:uiPriority w:val="99"/>
    <w:rsid w:val="00EF6B50"/>
    <w:pPr>
      <w:ind w:left="720"/>
    </w:pPr>
    <w:rPr>
      <w:color w:val="FF00FF"/>
    </w:rPr>
  </w:style>
  <w:style w:type="character" w:customStyle="1" w:styleId="Telobesedila-zamikZnak">
    <w:name w:val="Telo besedila - zamik Znak"/>
    <w:link w:val="Telobesedila-zamik"/>
    <w:uiPriority w:val="99"/>
    <w:semiHidden/>
    <w:locked/>
    <w:rPr>
      <w:rFonts w:cs="Times New Roman"/>
      <w:sz w:val="24"/>
      <w:szCs w:val="24"/>
    </w:rPr>
  </w:style>
  <w:style w:type="paragraph" w:styleId="Glava">
    <w:name w:val="header"/>
    <w:basedOn w:val="Navaden"/>
    <w:link w:val="GlavaZnak"/>
    <w:uiPriority w:val="99"/>
    <w:rsid w:val="00EF6B50"/>
    <w:pPr>
      <w:tabs>
        <w:tab w:val="center" w:pos="4536"/>
        <w:tab w:val="right" w:pos="9072"/>
      </w:tabs>
    </w:pPr>
  </w:style>
  <w:style w:type="character" w:customStyle="1" w:styleId="GlavaZnak">
    <w:name w:val="Glava Znak"/>
    <w:link w:val="Glava"/>
    <w:uiPriority w:val="99"/>
    <w:locked/>
    <w:rPr>
      <w:rFonts w:cs="Times New Roman"/>
      <w:sz w:val="24"/>
      <w:szCs w:val="24"/>
    </w:rPr>
  </w:style>
  <w:style w:type="paragraph" w:styleId="Telobesedila2">
    <w:name w:val="Body Text 2"/>
    <w:basedOn w:val="Navaden"/>
    <w:link w:val="Telobesedila2Znak"/>
    <w:uiPriority w:val="99"/>
    <w:rsid w:val="00EF6B50"/>
    <w:rPr>
      <w:b/>
      <w:bCs/>
    </w:rPr>
  </w:style>
  <w:style w:type="character" w:customStyle="1" w:styleId="Telobesedila2Znak">
    <w:name w:val="Telo besedila 2 Znak"/>
    <w:link w:val="Telobesedila2"/>
    <w:uiPriority w:val="99"/>
    <w:semiHidden/>
    <w:locked/>
    <w:rPr>
      <w:rFonts w:cs="Times New Roman"/>
      <w:sz w:val="24"/>
      <w:szCs w:val="24"/>
    </w:rPr>
  </w:style>
  <w:style w:type="paragraph" w:customStyle="1" w:styleId="BodyText31">
    <w:name w:val="Body Text 31"/>
    <w:basedOn w:val="Navaden"/>
    <w:uiPriority w:val="99"/>
    <w:rsid w:val="00EF6B50"/>
    <w:rPr>
      <w:sz w:val="22"/>
      <w:szCs w:val="22"/>
    </w:rPr>
  </w:style>
  <w:style w:type="paragraph" w:styleId="Telobesedila-zamik2">
    <w:name w:val="Body Text Indent 2"/>
    <w:basedOn w:val="Navaden"/>
    <w:link w:val="Telobesedila-zamik2Znak"/>
    <w:uiPriority w:val="99"/>
    <w:rsid w:val="00EF6B50"/>
    <w:pPr>
      <w:spacing w:after="120"/>
      <w:ind w:left="720"/>
    </w:pPr>
  </w:style>
  <w:style w:type="character" w:customStyle="1" w:styleId="Telobesedila-zamik2Znak">
    <w:name w:val="Telo besedila - zamik 2 Znak"/>
    <w:link w:val="Telobesedila-zamik2"/>
    <w:uiPriority w:val="99"/>
    <w:semiHidden/>
    <w:locked/>
    <w:rPr>
      <w:rFonts w:cs="Times New Roman"/>
      <w:sz w:val="24"/>
      <w:szCs w:val="24"/>
    </w:rPr>
  </w:style>
  <w:style w:type="paragraph" w:styleId="Telobesedila-zamik3">
    <w:name w:val="Body Text Indent 3"/>
    <w:basedOn w:val="Navaden"/>
    <w:link w:val="Telobesedila-zamik3Znak"/>
    <w:uiPriority w:val="99"/>
    <w:rsid w:val="00EF6B50"/>
    <w:pPr>
      <w:ind w:left="720"/>
    </w:pPr>
  </w:style>
  <w:style w:type="character" w:customStyle="1" w:styleId="Telobesedila-zamik3Znak">
    <w:name w:val="Telo besedila - zamik 3 Znak"/>
    <w:link w:val="Telobesedila-zamik3"/>
    <w:uiPriority w:val="99"/>
    <w:semiHidden/>
    <w:locked/>
    <w:rPr>
      <w:rFonts w:cs="Times New Roman"/>
      <w:sz w:val="16"/>
      <w:szCs w:val="16"/>
    </w:rPr>
  </w:style>
  <w:style w:type="paragraph" w:styleId="Telobesedila">
    <w:name w:val="Body Text"/>
    <w:basedOn w:val="Navaden"/>
    <w:link w:val="TelobesedilaZnak"/>
    <w:uiPriority w:val="99"/>
    <w:rsid w:val="00EF6B50"/>
    <w:pPr>
      <w:spacing w:line="360" w:lineRule="auto"/>
    </w:pPr>
  </w:style>
  <w:style w:type="character" w:customStyle="1" w:styleId="TelobesedilaZnak">
    <w:name w:val="Telo besedila Znak"/>
    <w:link w:val="Telobesedila"/>
    <w:uiPriority w:val="99"/>
    <w:semiHidden/>
    <w:locked/>
    <w:rPr>
      <w:rFonts w:cs="Times New Roman"/>
      <w:sz w:val="24"/>
      <w:szCs w:val="24"/>
    </w:rPr>
  </w:style>
  <w:style w:type="paragraph" w:customStyle="1" w:styleId="Telobesedila31">
    <w:name w:val="Telo besedila 31"/>
    <w:basedOn w:val="Navaden"/>
    <w:uiPriority w:val="99"/>
    <w:rsid w:val="00EF6B50"/>
    <w:rPr>
      <w:sz w:val="22"/>
      <w:szCs w:val="22"/>
    </w:rPr>
  </w:style>
  <w:style w:type="paragraph" w:customStyle="1" w:styleId="Default">
    <w:name w:val="Default"/>
    <w:rsid w:val="00EF6B50"/>
    <w:pPr>
      <w:autoSpaceDE w:val="0"/>
      <w:autoSpaceDN w:val="0"/>
      <w:adjustRightInd w:val="0"/>
      <w:ind w:left="567"/>
      <w:jc w:val="both"/>
    </w:pPr>
    <w:rPr>
      <w:rFonts w:ascii="Arial" w:hAnsi="Arial" w:cs="Arial"/>
      <w:color w:val="000000"/>
      <w:sz w:val="24"/>
      <w:szCs w:val="24"/>
    </w:rPr>
  </w:style>
  <w:style w:type="table" w:styleId="Tabelamrea">
    <w:name w:val="Table Grid"/>
    <w:basedOn w:val="Navadnatabela"/>
    <w:uiPriority w:val="59"/>
    <w:rsid w:val="00EF6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SEDILO">
    <w:name w:val="BESEDILO"/>
    <w:uiPriority w:val="99"/>
    <w:rsid w:val="00EF6B50"/>
    <w:pPr>
      <w:keepLines/>
      <w:widowControl w:val="0"/>
      <w:tabs>
        <w:tab w:val="left" w:pos="2155"/>
      </w:tabs>
      <w:ind w:left="567"/>
      <w:jc w:val="both"/>
    </w:pPr>
    <w:rPr>
      <w:rFonts w:ascii="Arial" w:hAnsi="Arial" w:cs="Arial"/>
      <w:kern w:val="16"/>
      <w:lang w:eastAsia="en-US"/>
    </w:rPr>
  </w:style>
  <w:style w:type="character" w:styleId="Hiperpovezava">
    <w:name w:val="Hyperlink"/>
    <w:uiPriority w:val="99"/>
    <w:rsid w:val="00EF6B50"/>
    <w:rPr>
      <w:rFonts w:cs="Times New Roman"/>
      <w:color w:val="0000FF"/>
      <w:u w:val="single"/>
    </w:rPr>
  </w:style>
  <w:style w:type="character" w:styleId="Krepko">
    <w:name w:val="Strong"/>
    <w:uiPriority w:val="22"/>
    <w:qFormat/>
    <w:rsid w:val="00EF6B50"/>
    <w:rPr>
      <w:rFonts w:cs="Times New Roman"/>
      <w:b/>
      <w:bCs/>
    </w:rPr>
  </w:style>
  <w:style w:type="paragraph" w:customStyle="1" w:styleId="TableContents">
    <w:name w:val="Table Contents"/>
    <w:basedOn w:val="Navaden"/>
    <w:uiPriority w:val="99"/>
    <w:rsid w:val="00EF6B50"/>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uiPriority w:val="99"/>
    <w:semiHidden/>
    <w:rsid w:val="00FF7966"/>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FF7966"/>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FF7966"/>
    <w:pPr>
      <w:ind w:left="480"/>
    </w:pPr>
    <w:rPr>
      <w:rFonts w:ascii="Calibri" w:hAnsi="Calibri" w:cs="Calibri"/>
      <w:i/>
      <w:iCs/>
      <w:sz w:val="20"/>
      <w:szCs w:val="20"/>
    </w:rPr>
  </w:style>
  <w:style w:type="paragraph" w:styleId="Kazalovsebine4">
    <w:name w:val="toc 4"/>
    <w:basedOn w:val="Navaden"/>
    <w:next w:val="Navaden"/>
    <w:autoRedefine/>
    <w:uiPriority w:val="99"/>
    <w:semiHidden/>
    <w:rsid w:val="00FF7966"/>
    <w:pPr>
      <w:ind w:left="720"/>
    </w:pPr>
    <w:rPr>
      <w:rFonts w:ascii="Calibri" w:hAnsi="Calibri" w:cs="Calibri"/>
      <w:sz w:val="18"/>
      <w:szCs w:val="18"/>
    </w:rPr>
  </w:style>
  <w:style w:type="paragraph" w:styleId="Kazalovsebine5">
    <w:name w:val="toc 5"/>
    <w:basedOn w:val="Navaden"/>
    <w:next w:val="Navaden"/>
    <w:autoRedefine/>
    <w:uiPriority w:val="99"/>
    <w:semiHidden/>
    <w:rsid w:val="00FF7966"/>
    <w:pPr>
      <w:ind w:left="960"/>
    </w:pPr>
    <w:rPr>
      <w:rFonts w:ascii="Calibri" w:hAnsi="Calibri" w:cs="Calibri"/>
      <w:sz w:val="18"/>
      <w:szCs w:val="18"/>
    </w:rPr>
  </w:style>
  <w:style w:type="paragraph" w:styleId="Kazalovsebine6">
    <w:name w:val="toc 6"/>
    <w:basedOn w:val="Navaden"/>
    <w:next w:val="Navaden"/>
    <w:autoRedefine/>
    <w:uiPriority w:val="99"/>
    <w:semiHidden/>
    <w:rsid w:val="00FF7966"/>
    <w:pPr>
      <w:ind w:left="1200"/>
    </w:pPr>
    <w:rPr>
      <w:rFonts w:ascii="Calibri" w:hAnsi="Calibri" w:cs="Calibri"/>
      <w:sz w:val="18"/>
      <w:szCs w:val="18"/>
    </w:rPr>
  </w:style>
  <w:style w:type="paragraph" w:styleId="Kazalovsebine7">
    <w:name w:val="toc 7"/>
    <w:basedOn w:val="Navaden"/>
    <w:next w:val="Navaden"/>
    <w:autoRedefine/>
    <w:uiPriority w:val="99"/>
    <w:semiHidden/>
    <w:rsid w:val="00FF7966"/>
    <w:pPr>
      <w:ind w:left="1440"/>
    </w:pPr>
    <w:rPr>
      <w:rFonts w:ascii="Calibri" w:hAnsi="Calibri" w:cs="Calibri"/>
      <w:sz w:val="18"/>
      <w:szCs w:val="18"/>
    </w:rPr>
  </w:style>
  <w:style w:type="paragraph" w:styleId="Kazalovsebine8">
    <w:name w:val="toc 8"/>
    <w:basedOn w:val="Navaden"/>
    <w:next w:val="Navaden"/>
    <w:autoRedefine/>
    <w:uiPriority w:val="99"/>
    <w:semiHidden/>
    <w:rsid w:val="00FF7966"/>
    <w:pPr>
      <w:ind w:left="1680"/>
    </w:pPr>
    <w:rPr>
      <w:rFonts w:ascii="Calibri" w:hAnsi="Calibri" w:cs="Calibri"/>
      <w:sz w:val="18"/>
      <w:szCs w:val="18"/>
    </w:rPr>
  </w:style>
  <w:style w:type="paragraph" w:styleId="Kazalovsebine9">
    <w:name w:val="toc 9"/>
    <w:basedOn w:val="Navaden"/>
    <w:next w:val="Navaden"/>
    <w:autoRedefine/>
    <w:uiPriority w:val="99"/>
    <w:semiHidden/>
    <w:rsid w:val="00FF7966"/>
    <w:pPr>
      <w:ind w:left="1920"/>
    </w:pPr>
    <w:rPr>
      <w:rFonts w:ascii="Calibri" w:hAnsi="Calibri" w:cs="Calibri"/>
      <w:sz w:val="18"/>
      <w:szCs w:val="18"/>
    </w:rPr>
  </w:style>
  <w:style w:type="paragraph" w:customStyle="1" w:styleId="NaslovTOC1">
    <w:name w:val="Naslov TOC1"/>
    <w:basedOn w:val="Naslov1"/>
    <w:next w:val="Navaden"/>
    <w:uiPriority w:val="99"/>
    <w:qFormat/>
    <w:rsid w:val="00FF7966"/>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semiHidden/>
    <w:rsid w:val="004966FE"/>
    <w:pPr>
      <w:ind w:left="0"/>
      <w:jc w:val="left"/>
    </w:pPr>
    <w:rPr>
      <w:sz w:val="20"/>
      <w:szCs w:val="20"/>
    </w:rPr>
  </w:style>
  <w:style w:type="character" w:customStyle="1" w:styleId="PripombabesediloZnak">
    <w:name w:val="Pripomba – besedilo Znak"/>
    <w:link w:val="Pripombabesedilo"/>
    <w:locked/>
    <w:rsid w:val="004966FE"/>
    <w:rPr>
      <w:rFonts w:cs="Times New Roman"/>
    </w:rPr>
  </w:style>
  <w:style w:type="paragraph" w:styleId="Konnaopomba-besedilo">
    <w:name w:val="endnote text"/>
    <w:basedOn w:val="Navaden"/>
    <w:link w:val="Konnaopomba-besediloZnak"/>
    <w:uiPriority w:val="99"/>
    <w:semiHidden/>
    <w:rsid w:val="00AE29E0"/>
    <w:rPr>
      <w:sz w:val="20"/>
      <w:szCs w:val="20"/>
    </w:rPr>
  </w:style>
  <w:style w:type="character" w:customStyle="1" w:styleId="Konnaopomba-besediloZnak">
    <w:name w:val="Končna opomba - besedilo Znak"/>
    <w:link w:val="Konnaopomba-besedilo"/>
    <w:uiPriority w:val="99"/>
    <w:locked/>
    <w:rsid w:val="00AE29E0"/>
    <w:rPr>
      <w:rFonts w:cs="Times New Roman"/>
    </w:rPr>
  </w:style>
  <w:style w:type="character" w:styleId="Konnaopomba-sklic">
    <w:name w:val="endnote reference"/>
    <w:uiPriority w:val="99"/>
    <w:semiHidden/>
    <w:rsid w:val="00AE29E0"/>
    <w:rPr>
      <w:rFonts w:cs="Times New Roman"/>
      <w:vertAlign w:val="superscript"/>
    </w:rPr>
  </w:style>
  <w:style w:type="character" w:styleId="Pripombasklic">
    <w:name w:val="annotation reference"/>
    <w:uiPriority w:val="99"/>
    <w:semiHidden/>
    <w:rsid w:val="004C13B6"/>
    <w:rPr>
      <w:rFonts w:cs="Times New Roman"/>
      <w:sz w:val="16"/>
      <w:szCs w:val="16"/>
    </w:rPr>
  </w:style>
  <w:style w:type="paragraph" w:styleId="Besedilooblaka">
    <w:name w:val="Balloon Text"/>
    <w:basedOn w:val="Navaden"/>
    <w:semiHidden/>
    <w:rsid w:val="009F6959"/>
    <w:rPr>
      <w:rFonts w:ascii="Tahoma" w:hAnsi="Tahoma" w:cs="Tahoma"/>
      <w:sz w:val="16"/>
      <w:szCs w:val="16"/>
    </w:rPr>
  </w:style>
  <w:style w:type="paragraph" w:styleId="Zadevapripombe">
    <w:name w:val="annotation subject"/>
    <w:basedOn w:val="Pripombabesedilo"/>
    <w:next w:val="Pripombabesedilo"/>
    <w:semiHidden/>
    <w:rsid w:val="00B20E3E"/>
    <w:pPr>
      <w:ind w:left="567"/>
      <w:jc w:val="both"/>
    </w:pPr>
    <w:rPr>
      <w:b/>
      <w:bCs/>
    </w:rPr>
  </w:style>
  <w:style w:type="paragraph" w:customStyle="1" w:styleId="Pa3">
    <w:name w:val="Pa3"/>
    <w:basedOn w:val="Navaden"/>
    <w:next w:val="Navaden"/>
    <w:rsid w:val="002B38CF"/>
    <w:pPr>
      <w:autoSpaceDE w:val="0"/>
      <w:autoSpaceDN w:val="0"/>
      <w:adjustRightInd w:val="0"/>
      <w:spacing w:line="171" w:lineRule="atLeast"/>
      <w:ind w:left="0"/>
      <w:jc w:val="left"/>
    </w:pPr>
    <w:rPr>
      <w:rFonts w:ascii="Arial" w:hAnsi="Arial"/>
    </w:rPr>
  </w:style>
  <w:style w:type="paragraph" w:styleId="Odstavekseznama">
    <w:name w:val="List Paragraph"/>
    <w:basedOn w:val="Navaden"/>
    <w:uiPriority w:val="34"/>
    <w:qFormat/>
    <w:rsid w:val="005B1F31"/>
    <w:pPr>
      <w:ind w:left="720"/>
      <w:contextualSpacing/>
      <w:jc w:val="left"/>
    </w:pPr>
    <w:rPr>
      <w:lang w:eastAsia="en-US"/>
    </w:rPr>
  </w:style>
  <w:style w:type="paragraph" w:customStyle="1" w:styleId="Slog">
    <w:name w:val="Slog"/>
    <w:rsid w:val="006D7461"/>
    <w:pPr>
      <w:widowControl w:val="0"/>
      <w:autoSpaceDE w:val="0"/>
      <w:autoSpaceDN w:val="0"/>
      <w:adjustRightInd w:val="0"/>
    </w:pPr>
    <w:rPr>
      <w:rFonts w:ascii="Arial" w:hAnsi="Arial" w:cs="Arial"/>
      <w:sz w:val="24"/>
      <w:szCs w:val="24"/>
    </w:rPr>
  </w:style>
  <w:style w:type="paragraph" w:customStyle="1" w:styleId="TEGAtext">
    <w:name w:val="TEGA_text"/>
    <w:basedOn w:val="Glava"/>
    <w:qFormat/>
    <w:rsid w:val="005C7B57"/>
    <w:pPr>
      <w:tabs>
        <w:tab w:val="clear" w:pos="4536"/>
        <w:tab w:val="clear" w:pos="9072"/>
      </w:tabs>
      <w:spacing w:line="276" w:lineRule="auto"/>
      <w:ind w:left="0"/>
    </w:pPr>
    <w:rPr>
      <w:rFonts w:ascii="Arial" w:hAnsi="Arial"/>
      <w:sz w:val="20"/>
    </w:rPr>
  </w:style>
  <w:style w:type="paragraph" w:styleId="Revizija">
    <w:name w:val="Revision"/>
    <w:hidden/>
    <w:uiPriority w:val="99"/>
    <w:semiHidden/>
    <w:rsid w:val="000669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320299">
      <w:bodyDiv w:val="1"/>
      <w:marLeft w:val="0"/>
      <w:marRight w:val="0"/>
      <w:marTop w:val="0"/>
      <w:marBottom w:val="0"/>
      <w:divBdr>
        <w:top w:val="none" w:sz="0" w:space="0" w:color="auto"/>
        <w:left w:val="none" w:sz="0" w:space="0" w:color="auto"/>
        <w:bottom w:val="none" w:sz="0" w:space="0" w:color="auto"/>
        <w:right w:val="none" w:sz="0" w:space="0" w:color="auto"/>
      </w:divBdr>
    </w:div>
    <w:div w:id="1368331414">
      <w:bodyDiv w:val="1"/>
      <w:marLeft w:val="0"/>
      <w:marRight w:val="0"/>
      <w:marTop w:val="0"/>
      <w:marBottom w:val="0"/>
      <w:divBdr>
        <w:top w:val="none" w:sz="0" w:space="0" w:color="auto"/>
        <w:left w:val="none" w:sz="0" w:space="0" w:color="auto"/>
        <w:bottom w:val="none" w:sz="0" w:space="0" w:color="auto"/>
        <w:right w:val="none" w:sz="0" w:space="0" w:color="auto"/>
      </w:divBdr>
    </w:div>
    <w:div w:id="1524243213">
      <w:bodyDiv w:val="1"/>
      <w:marLeft w:val="0"/>
      <w:marRight w:val="0"/>
      <w:marTop w:val="0"/>
      <w:marBottom w:val="0"/>
      <w:divBdr>
        <w:top w:val="none" w:sz="0" w:space="0" w:color="auto"/>
        <w:left w:val="none" w:sz="0" w:space="0" w:color="auto"/>
        <w:bottom w:val="none" w:sz="0" w:space="0" w:color="auto"/>
        <w:right w:val="none" w:sz="0" w:space="0" w:color="auto"/>
      </w:divBdr>
    </w:div>
    <w:div w:id="1675187651">
      <w:bodyDiv w:val="1"/>
      <w:marLeft w:val="0"/>
      <w:marRight w:val="0"/>
      <w:marTop w:val="0"/>
      <w:marBottom w:val="0"/>
      <w:divBdr>
        <w:top w:val="none" w:sz="0" w:space="0" w:color="auto"/>
        <w:left w:val="none" w:sz="0" w:space="0" w:color="auto"/>
        <w:bottom w:val="none" w:sz="0" w:space="0" w:color="auto"/>
        <w:right w:val="none" w:sz="0" w:space="0" w:color="auto"/>
      </w:divBdr>
    </w:div>
    <w:div w:id="179798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20"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358B3-EBCD-4B04-927F-AF48F75C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34</Pages>
  <Words>9046</Words>
  <Characters>51564</Characters>
  <Application>Microsoft Office Word</Application>
  <DocSecurity>0</DocSecurity>
  <Lines>429</Lines>
  <Paragraphs>120</Paragraphs>
  <ScaleCrop>false</ScaleCrop>
  <HeadingPairs>
    <vt:vector size="2" baseType="variant">
      <vt:variant>
        <vt:lpstr>Naslov</vt:lpstr>
      </vt:variant>
      <vt:variant>
        <vt:i4>1</vt:i4>
      </vt:variant>
    </vt:vector>
  </HeadingPairs>
  <TitlesOfParts>
    <vt:vector size="1" baseType="lpstr">
      <vt:lpstr>4301-______________/_________ - OBČINA DOMŽALE</vt:lpstr>
    </vt:vector>
  </TitlesOfParts>
  <Company>Hewlett-Packard Company</Company>
  <LinksUpToDate>false</LinksUpToDate>
  <CharactersWithSpaces>60490</CharactersWithSpaces>
  <SharedDoc>false</SharedDoc>
  <HLinks>
    <vt:vector size="48" baseType="variant">
      <vt:variant>
        <vt:i4>4456557</vt:i4>
      </vt:variant>
      <vt:variant>
        <vt:i4>21</vt:i4>
      </vt:variant>
      <vt:variant>
        <vt:i4>0</vt:i4>
      </vt:variant>
      <vt:variant>
        <vt:i4>5</vt:i4>
      </vt:variant>
      <vt:variant>
        <vt:lpwstr>http://www.enarocanje.si/_ESPD/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4456500</vt:i4>
      </vt:variant>
      <vt:variant>
        <vt:i4>15</vt:i4>
      </vt:variant>
      <vt:variant>
        <vt:i4>0</vt:i4>
      </vt:variant>
      <vt:variant>
        <vt:i4>5</vt:i4>
      </vt:variant>
      <vt:variant>
        <vt:lpwstr>http://enarocanje.si/_ESPD/</vt:lpwstr>
      </vt:variant>
      <vt:variant>
        <vt:lpwstr/>
      </vt:variant>
      <vt:variant>
        <vt:i4>7733356</vt:i4>
      </vt:variant>
      <vt:variant>
        <vt:i4>12</vt:i4>
      </vt:variant>
      <vt:variant>
        <vt:i4>0</vt:i4>
      </vt:variant>
      <vt:variant>
        <vt:i4>5</vt:i4>
      </vt:variant>
      <vt:variant>
        <vt:lpwstr>https://ejn.gov.si/eJN2</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4301-______________/_________ - OBČINA DOMŽALE</dc:title>
  <dc:subject/>
  <dc:creator>Uroš Jakopič</dc:creator>
  <cp:keywords/>
  <cp:lastModifiedBy>Janez Bizjak</cp:lastModifiedBy>
  <cp:revision>8</cp:revision>
  <cp:lastPrinted>2021-03-03T12:29:00Z</cp:lastPrinted>
  <dcterms:created xsi:type="dcterms:W3CDTF">2021-03-01T14:08:00Z</dcterms:created>
  <dcterms:modified xsi:type="dcterms:W3CDTF">2021-03-04T07:51:00Z</dcterms:modified>
</cp:coreProperties>
</file>